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FD6D32" w14:textId="634360CB" w:rsidR="004F2CBA" w:rsidRDefault="004F2CBA" w:rsidP="004F2CBA">
      <w:pPr>
        <w:pStyle w:val="CRCoverPage"/>
        <w:tabs>
          <w:tab w:val="right" w:pos="9639"/>
        </w:tabs>
        <w:spacing w:after="0"/>
        <w:rPr>
          <w:b/>
          <w:i/>
          <w:noProof/>
          <w:sz w:val="28"/>
        </w:rPr>
      </w:pPr>
      <w:r>
        <w:rPr>
          <w:b/>
          <w:noProof/>
          <w:sz w:val="24"/>
        </w:rPr>
        <w:t>3GPP TSG-SA5 Meeting #154</w:t>
      </w:r>
      <w:r>
        <w:rPr>
          <w:b/>
          <w:i/>
          <w:noProof/>
          <w:sz w:val="24"/>
        </w:rPr>
        <w:t xml:space="preserve"> </w:t>
      </w:r>
      <w:r w:rsidR="005F4B46">
        <w:rPr>
          <w:b/>
          <w:i/>
          <w:noProof/>
          <w:sz w:val="28"/>
        </w:rPr>
        <w:tab/>
        <w:t>S5-24</w:t>
      </w:r>
      <w:r w:rsidR="005B4198">
        <w:rPr>
          <w:b/>
          <w:i/>
          <w:noProof/>
          <w:sz w:val="28"/>
        </w:rPr>
        <w:t>2</w:t>
      </w:r>
      <w:r w:rsidR="005F4B46">
        <w:rPr>
          <w:b/>
          <w:i/>
          <w:noProof/>
          <w:sz w:val="28"/>
        </w:rPr>
        <w:t>16</w:t>
      </w:r>
      <w:r w:rsidR="005B4198">
        <w:rPr>
          <w:b/>
          <w:i/>
          <w:noProof/>
          <w:sz w:val="28"/>
        </w:rPr>
        <w:t>6</w:t>
      </w:r>
    </w:p>
    <w:p w14:paraId="3A530190" w14:textId="77777777" w:rsidR="004F2CBA" w:rsidRPr="00DA53A0" w:rsidRDefault="004F2CBA" w:rsidP="004F2CBA">
      <w:pPr>
        <w:pStyle w:val="a5"/>
        <w:rPr>
          <w:sz w:val="22"/>
          <w:szCs w:val="22"/>
        </w:rPr>
      </w:pPr>
      <w:r>
        <w:rPr>
          <w:sz w:val="24"/>
        </w:rPr>
        <w:t>Changsha, China, 15 - 19 April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696"/>
        <w:gridCol w:w="148"/>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879D7">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CDD5BF" w:rsidR="001E41F3" w:rsidRPr="00410371" w:rsidRDefault="008879D7" w:rsidP="00F73475">
            <w:pPr>
              <w:pStyle w:val="CRCoverPage"/>
              <w:spacing w:after="0"/>
              <w:jc w:val="right"/>
              <w:rPr>
                <w:b/>
                <w:noProof/>
                <w:sz w:val="28"/>
              </w:rPr>
            </w:pPr>
            <w:r>
              <w:rPr>
                <w:b/>
                <w:noProof/>
                <w:sz w:val="28"/>
              </w:rPr>
              <w:t>28.</w:t>
            </w:r>
            <w:r w:rsidR="00F73475">
              <w:rPr>
                <w:b/>
                <w:noProof/>
                <w:sz w:val="28"/>
              </w:rPr>
              <w:t>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33323E" w:rsidR="001E41F3" w:rsidRPr="00410371" w:rsidRDefault="005F4B46" w:rsidP="00547111">
            <w:pPr>
              <w:pStyle w:val="CRCoverPage"/>
              <w:spacing w:after="0"/>
              <w:rPr>
                <w:noProof/>
              </w:rPr>
            </w:pPr>
            <w:r>
              <w:rPr>
                <w:b/>
                <w:noProof/>
                <w:sz w:val="28"/>
              </w:rPr>
              <w:t>1174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558021" w:rsidR="001E41F3" w:rsidRPr="00410371" w:rsidRDefault="005B419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696" w:type="dxa"/>
            <w:shd w:val="pct30" w:color="FFFF00" w:fill="auto"/>
          </w:tcPr>
          <w:p w14:paraId="1E22D6AC" w14:textId="43A9BDFA" w:rsidR="001E41F3" w:rsidRPr="00410371" w:rsidRDefault="008879D7" w:rsidP="005F4B46">
            <w:pPr>
              <w:pStyle w:val="CRCoverPage"/>
              <w:spacing w:after="0"/>
              <w:jc w:val="center"/>
              <w:rPr>
                <w:noProof/>
                <w:sz w:val="28"/>
              </w:rPr>
            </w:pPr>
            <w:r>
              <w:rPr>
                <w:b/>
                <w:noProof/>
                <w:sz w:val="28"/>
              </w:rPr>
              <w:t>1</w:t>
            </w:r>
            <w:r w:rsidR="009C6536">
              <w:rPr>
                <w:b/>
                <w:noProof/>
                <w:sz w:val="28"/>
              </w:rPr>
              <w:t>7</w:t>
            </w:r>
            <w:r>
              <w:rPr>
                <w:b/>
                <w:noProof/>
                <w:sz w:val="28"/>
              </w:rPr>
              <w:t>.</w:t>
            </w:r>
            <w:r w:rsidR="005F4B46">
              <w:rPr>
                <w:b/>
                <w:noProof/>
                <w:sz w:val="28"/>
              </w:rPr>
              <w:t>14</w:t>
            </w:r>
            <w:r>
              <w:rPr>
                <w:b/>
                <w:noProof/>
                <w:sz w:val="28"/>
              </w:rPr>
              <w:t>.0</w:t>
            </w:r>
          </w:p>
        </w:tc>
        <w:tc>
          <w:tcPr>
            <w:tcW w:w="148"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5306B6" w:rsidR="00F25D98" w:rsidRDefault="008879D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E22BFE" w:rsidR="001E41F3" w:rsidRDefault="008879D7" w:rsidP="009C6536">
            <w:pPr>
              <w:pStyle w:val="CRCoverPage"/>
              <w:spacing w:after="0"/>
              <w:ind w:left="100"/>
              <w:rPr>
                <w:noProof/>
              </w:rPr>
            </w:pPr>
            <w:r>
              <w:t>Rel-1</w:t>
            </w:r>
            <w:r w:rsidR="009C6536">
              <w:t>7</w:t>
            </w:r>
            <w:r>
              <w:t xml:space="preserve"> CR TS 28.</w:t>
            </w:r>
            <w:r w:rsidR="00F73475">
              <w:t xml:space="preserve">541 add missing attributes of </w:t>
            </w:r>
            <w:r w:rsidR="00070C92">
              <w:t>ManagedNFProfile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CB3685" w:rsidR="001E41F3" w:rsidRDefault="008879D7">
            <w:pPr>
              <w:pStyle w:val="CRCoverPage"/>
              <w:spacing w:after="0"/>
              <w:ind w:left="100"/>
              <w:rPr>
                <w:noProof/>
              </w:rPr>
            </w:pPr>
            <w:r>
              <w:rPr>
                <w:noProof/>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560BD5" w:rsidR="001E41F3" w:rsidRDefault="00525763" w:rsidP="00525763">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1FBE75DA" w:rsidR="001E41F3" w:rsidRDefault="00BF27A2" w:rsidP="008879D7">
            <w:pPr>
              <w:pStyle w:val="CRCoverPage"/>
              <w:spacing w:after="0"/>
              <w:ind w:left="100"/>
              <w:rPr>
                <w:noProof/>
              </w:rPr>
            </w:pPr>
            <w:r>
              <w:t>202</w:t>
            </w:r>
            <w:r w:rsidR="00267CD3">
              <w:t>4</w:t>
            </w:r>
            <w:r>
              <w:t>-</w:t>
            </w:r>
            <w:r w:rsidR="008879D7">
              <w:t>04</w:t>
            </w:r>
            <w:r w:rsidR="00AE5DD8">
              <w:t>-</w:t>
            </w:r>
            <w:r w:rsidR="008879D7">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E12CA4" w:rsidR="001E41F3" w:rsidRDefault="009C653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2D5CE3" w:rsidR="001E41F3" w:rsidRDefault="00BF27A2" w:rsidP="009C6536">
            <w:pPr>
              <w:pStyle w:val="CRCoverPage"/>
              <w:spacing w:after="0"/>
              <w:ind w:left="100"/>
              <w:rPr>
                <w:noProof/>
              </w:rPr>
            </w:pPr>
            <w:r>
              <w:t>Rel-</w:t>
            </w:r>
            <w:r w:rsidR="008879D7">
              <w:t>1</w:t>
            </w:r>
            <w:r w:rsidR="009C653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CB9AC9" w:rsidR="001E41F3" w:rsidRDefault="005E61C1" w:rsidP="00F3191D">
            <w:pPr>
              <w:pStyle w:val="CRCoverPage"/>
              <w:spacing w:after="0"/>
              <w:ind w:left="100"/>
              <w:rPr>
                <w:noProof/>
              </w:rPr>
            </w:pPr>
            <w:r w:rsidRPr="005E61C1">
              <w:rPr>
                <w:noProof/>
              </w:rPr>
              <w:t>Snpnlist</w:t>
            </w:r>
            <w:r>
              <w:rPr>
                <w:noProof/>
              </w:rPr>
              <w:t xml:space="preserve"> </w:t>
            </w:r>
            <w:r w:rsidR="00070C92">
              <w:rPr>
                <w:noProof/>
              </w:rPr>
              <w:t>is</w:t>
            </w:r>
            <w:r>
              <w:rPr>
                <w:noProof/>
              </w:rPr>
              <w:t xml:space="preserve"> introduced in CT4 TS 29.510 R16 but </w:t>
            </w:r>
            <w:r w:rsidR="00F3191D">
              <w:rPr>
                <w:noProof/>
              </w:rPr>
              <w:t>it is</w:t>
            </w:r>
            <w:r>
              <w:rPr>
                <w:noProof/>
              </w:rPr>
              <w:t xml:space="preserve"> missing in </w:t>
            </w:r>
            <w:r w:rsidR="00070C92">
              <w:t>ManagedNFProfile</w:t>
            </w:r>
            <w:r>
              <w:rPr>
                <w:noProof/>
              </w:rPr>
              <w:t xml:space="preserve"> in TS 28.541.</w:t>
            </w:r>
            <w:r w:rsidR="00D733E4">
              <w:rPr>
                <w:noProof/>
              </w:rPr>
              <w:t xml:space="preserve"> Besides, based on the description of </w:t>
            </w:r>
            <w:r w:rsidR="00D733E4" w:rsidRPr="00D733E4">
              <w:rPr>
                <w:noProof/>
              </w:rPr>
              <w:t>allowedSNPNs</w:t>
            </w:r>
            <w:r w:rsidR="00D733E4">
              <w:rPr>
                <w:noProof/>
              </w:rPr>
              <w:t>, “</w:t>
            </w:r>
            <w:r w:rsidR="00D733E4" w:rsidRPr="00EB5968">
              <w:rPr>
                <w:rFonts w:cs="Arial"/>
                <w:szCs w:val="18"/>
              </w:rPr>
              <w:t>The absence of this attribute in the NF profile indicates that no SNPN, other than the SNPN(s) registered in t</w:t>
            </w:r>
            <w:r w:rsidR="00D733E4" w:rsidRPr="00E2198D">
              <w:rPr>
                <w:rFonts w:cs="Arial"/>
                <w:szCs w:val="18"/>
              </w:rPr>
              <w:t xml:space="preserve">he </w:t>
            </w:r>
            <w:r w:rsidR="00D733E4" w:rsidRPr="00D733E4">
              <w:rPr>
                <w:rFonts w:cs="Arial"/>
                <w:b/>
                <w:szCs w:val="18"/>
                <w:u w:val="single"/>
              </w:rPr>
              <w:t>sNPNList attribute of the NF Profile</w:t>
            </w:r>
            <w:r w:rsidR="00D733E4" w:rsidRPr="00E2198D">
              <w:rPr>
                <w:rFonts w:cs="Arial"/>
                <w:szCs w:val="18"/>
              </w:rPr>
              <w:t>, is allowed to access the service instance.</w:t>
            </w:r>
            <w:r w:rsidR="00D733E4">
              <w:rPr>
                <w:noProof/>
              </w:rPr>
              <w:t>” Therefore, the sNPNList is missing in the ManagedNFProfile</w:t>
            </w:r>
            <w:r w:rsidR="00F3191D">
              <w:rPr>
                <w:noProof/>
              </w:rPr>
              <w:t xml:space="preserve"> and should be added</w:t>
            </w:r>
            <w:r w:rsidR="00D733E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EC67B0" w:rsidR="001E41F3" w:rsidRDefault="005E61C1" w:rsidP="00070C92">
            <w:pPr>
              <w:pStyle w:val="CRCoverPage"/>
              <w:spacing w:after="0"/>
              <w:ind w:left="100"/>
              <w:rPr>
                <w:noProof/>
              </w:rPr>
            </w:pPr>
            <w:r>
              <w:rPr>
                <w:noProof/>
              </w:rPr>
              <w:t>Add</w:t>
            </w:r>
            <w:r w:rsidR="00D733E4">
              <w:rPr>
                <w:noProof/>
              </w:rPr>
              <w:t xml:space="preserve"> missing</w:t>
            </w:r>
            <w:r>
              <w:rPr>
                <w:noProof/>
              </w:rPr>
              <w:t xml:space="preserve"> </w:t>
            </w:r>
            <w:r w:rsidR="00D733E4">
              <w:rPr>
                <w:noProof/>
              </w:rPr>
              <w:t>sNPNL</w:t>
            </w:r>
            <w:r w:rsidRPr="005E61C1">
              <w:rPr>
                <w:noProof/>
              </w:rPr>
              <w:t>ist</w:t>
            </w:r>
            <w:r>
              <w:rPr>
                <w:noProof/>
              </w:rPr>
              <w:t xml:space="preserve"> to align CT4 TS 29.510</w:t>
            </w:r>
            <w:r w:rsidR="00C132E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549850" w:rsidR="001E41F3" w:rsidRDefault="00C132EF" w:rsidP="00C132EF">
            <w:pPr>
              <w:pStyle w:val="CRCoverPage"/>
              <w:spacing w:after="0"/>
              <w:ind w:left="100"/>
              <w:rPr>
                <w:noProof/>
              </w:rPr>
            </w:pPr>
            <w:r w:rsidRPr="00C132EF">
              <w:rPr>
                <w:noProof/>
              </w:rPr>
              <w:t xml:space="preserve">Inconsistent </w:t>
            </w:r>
            <w:r>
              <w:rPr>
                <w:noProof/>
              </w:rPr>
              <w:t>atttibutes may</w:t>
            </w:r>
            <w:r w:rsidRPr="00C132EF">
              <w:rPr>
                <w:noProof/>
              </w:rPr>
              <w:t xml:space="preserve"> cause misunderstanding</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03EE8B" w:rsidR="001E41F3" w:rsidRDefault="00F94B27">
            <w:pPr>
              <w:pStyle w:val="CRCoverPage"/>
              <w:spacing w:after="0"/>
              <w:ind w:left="100"/>
              <w:rPr>
                <w:noProof/>
              </w:rPr>
            </w:pPr>
            <w:r>
              <w:t xml:space="preserve">5.3.54, </w:t>
            </w:r>
            <w:r>
              <w:rPr>
                <w:lang w:eastAsia="zh-CN"/>
              </w:rPr>
              <w:t>D.4.3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F78434" w:rsidR="001E41F3" w:rsidRDefault="008879D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15A0E2" w:rsidR="001E41F3" w:rsidRDefault="008879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97A159" w:rsidR="001E41F3" w:rsidRDefault="008879D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212394" w:rsidR="001E41F3" w:rsidRDefault="00DB7210" w:rsidP="001638F5">
            <w:pPr>
              <w:pStyle w:val="CRCoverPage"/>
              <w:spacing w:after="0"/>
              <w:ind w:left="100"/>
              <w:rPr>
                <w:noProof/>
              </w:rPr>
            </w:pPr>
            <w:r>
              <w:rPr>
                <w:noProof/>
              </w:rPr>
              <w:t xml:space="preserve">Forege Link: </w:t>
            </w:r>
            <w:hyperlink r:id="rId14" w:history="1">
              <w:r w:rsidR="006427E9" w:rsidRPr="00652E44">
                <w:rPr>
                  <w:rStyle w:val="aa"/>
                  <w:noProof/>
                </w:rPr>
                <w:t>https://forge.3gpp.org/rep/sa5/MnS/-/merge_requests/1107</w:t>
              </w:r>
            </w:hyperlink>
            <w:r w:rsidR="006427E9">
              <w:rPr>
                <w:noProof/>
              </w:rPr>
              <w:t xml:space="preserve"> commit</w:t>
            </w:r>
            <w:r w:rsidR="001638F5">
              <w:rPr>
                <w:noProof/>
              </w:rPr>
              <w:t xml:space="preserve"> </w:t>
            </w:r>
            <w:r w:rsidR="00514BD5">
              <w:rPr>
                <w:noProof/>
              </w:rPr>
              <w:t xml:space="preserve">at </w:t>
            </w:r>
            <w:r w:rsidR="001638F5" w:rsidRPr="001638F5">
              <w:rPr>
                <w:noProof/>
              </w:rPr>
              <w:t>dc47a777510bd25be3f2830d19a952f5d3dccc79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FFA88B" w:rsidR="008863B9" w:rsidRDefault="005B4198">
            <w:pPr>
              <w:pStyle w:val="CRCoverPage"/>
              <w:spacing w:after="0"/>
              <w:ind w:left="100"/>
              <w:rPr>
                <w:noProof/>
              </w:rPr>
            </w:pPr>
            <w:r>
              <w:rPr>
                <w:noProof/>
              </w:rPr>
              <w:t>S5-242166 is the revision of S5-241161.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40496424" w:rsidR="001E41F3" w:rsidRPr="00135C7E" w:rsidRDefault="00135C7E" w:rsidP="00135C7E">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Start of First change</w:t>
      </w:r>
    </w:p>
    <w:p w14:paraId="4FC56E8A" w14:textId="77777777" w:rsidR="00135C7E" w:rsidRDefault="00135C7E">
      <w:pPr>
        <w:rPr>
          <w:noProof/>
        </w:rPr>
      </w:pPr>
    </w:p>
    <w:p w14:paraId="1F3E44A5" w14:textId="77777777" w:rsidR="00D566DD" w:rsidRDefault="00D566DD" w:rsidP="00D566DD">
      <w:pPr>
        <w:pStyle w:val="30"/>
      </w:pPr>
      <w:bookmarkStart w:id="2" w:name="_Toc59182996"/>
      <w:bookmarkStart w:id="3" w:name="_Toc59184462"/>
      <w:bookmarkStart w:id="4" w:name="_Toc59195397"/>
      <w:bookmarkStart w:id="5" w:name="_Toc59439824"/>
      <w:bookmarkStart w:id="6" w:name="_Toc67990247"/>
      <w:r>
        <w:t>5.3.54</w:t>
      </w:r>
      <w:r>
        <w:tab/>
        <w:t>ManagedNFProfile &lt;&lt;dataType&gt;&gt;</w:t>
      </w:r>
      <w:bookmarkEnd w:id="2"/>
      <w:bookmarkEnd w:id="3"/>
      <w:bookmarkEnd w:id="4"/>
      <w:bookmarkEnd w:id="5"/>
      <w:bookmarkEnd w:id="6"/>
    </w:p>
    <w:p w14:paraId="32DC2251" w14:textId="77777777" w:rsidR="00D566DD" w:rsidRDefault="00D566DD" w:rsidP="00D566DD">
      <w:pPr>
        <w:pStyle w:val="40"/>
      </w:pPr>
      <w:bookmarkStart w:id="7" w:name="_Toc59182997"/>
      <w:bookmarkStart w:id="8" w:name="_Toc59184463"/>
      <w:bookmarkStart w:id="9" w:name="_Toc59195398"/>
      <w:bookmarkStart w:id="10" w:name="_Toc59439825"/>
      <w:bookmarkStart w:id="11" w:name="_Toc67990248"/>
      <w:r>
        <w:rPr>
          <w:lang w:eastAsia="zh-CN"/>
        </w:rPr>
        <w:t>5</w:t>
      </w:r>
      <w:r>
        <w:t>.3.54.1</w:t>
      </w:r>
      <w:r>
        <w:tab/>
        <w:t>Definition</w:t>
      </w:r>
      <w:bookmarkEnd w:id="7"/>
      <w:bookmarkEnd w:id="8"/>
      <w:bookmarkEnd w:id="9"/>
      <w:bookmarkEnd w:id="10"/>
      <w:bookmarkEnd w:id="11"/>
    </w:p>
    <w:p w14:paraId="421D55FE" w14:textId="77777777" w:rsidR="00D566DD" w:rsidRDefault="00D566DD" w:rsidP="00D566DD">
      <w:r>
        <w:t xml:space="preserve">This data type represents a Profile definition of a Managed NF (See TS 23.501 [2]). </w:t>
      </w:r>
    </w:p>
    <w:p w14:paraId="7A78BF92" w14:textId="77777777" w:rsidR="00D566DD" w:rsidRDefault="00D566DD" w:rsidP="00D566DD">
      <w:pPr>
        <w:pStyle w:val="40"/>
      </w:pPr>
      <w:bookmarkStart w:id="12" w:name="_Toc59182998"/>
      <w:bookmarkStart w:id="13" w:name="_Toc59184464"/>
      <w:bookmarkStart w:id="14" w:name="_Toc59195399"/>
      <w:bookmarkStart w:id="15" w:name="_Toc59439826"/>
      <w:bookmarkStart w:id="16" w:name="_Toc67990249"/>
      <w:r>
        <w:rPr>
          <w:lang w:eastAsia="zh-CN"/>
        </w:rPr>
        <w:t>5</w:t>
      </w:r>
      <w:r>
        <w:t>.3.54.2</w:t>
      </w:r>
      <w:r>
        <w:tab/>
        <w:t>Attributes</w:t>
      </w:r>
      <w:bookmarkEnd w:id="12"/>
      <w:bookmarkEnd w:id="13"/>
      <w:bookmarkEnd w:id="14"/>
      <w:bookmarkEnd w:id="15"/>
      <w:bookmarkEnd w:id="16"/>
    </w:p>
    <w:p w14:paraId="055A3D21" w14:textId="77777777" w:rsidR="00D566DD" w:rsidRPr="00F17312" w:rsidRDefault="00D566DD" w:rsidP="00D566DD">
      <w:pPr>
        <w:pStyle w:val="TH"/>
      </w:pPr>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66"/>
        <w:gridCol w:w="1551"/>
        <w:gridCol w:w="1010"/>
        <w:gridCol w:w="1134"/>
        <w:gridCol w:w="1134"/>
        <w:gridCol w:w="1134"/>
      </w:tblGrid>
      <w:tr w:rsidR="00D566DD" w14:paraId="64D76B88" w14:textId="77777777" w:rsidTr="00D566DD">
        <w:trPr>
          <w:cantSplit/>
          <w:jc w:val="center"/>
        </w:trPr>
        <w:tc>
          <w:tcPr>
            <w:tcW w:w="2366" w:type="dxa"/>
            <w:tcBorders>
              <w:top w:val="single" w:sz="12" w:space="0" w:color="008000"/>
              <w:left w:val="single" w:sz="4" w:space="0" w:color="auto"/>
              <w:bottom w:val="single" w:sz="4" w:space="0" w:color="auto"/>
              <w:right w:val="single" w:sz="4" w:space="0" w:color="auto"/>
            </w:tcBorders>
            <w:shd w:val="pct12" w:color="auto" w:fill="FFFFFF"/>
            <w:hideMark/>
          </w:tcPr>
          <w:p w14:paraId="71E7BC7A" w14:textId="77777777" w:rsidR="00D566DD" w:rsidRDefault="00D566DD" w:rsidP="00D566DD">
            <w:pPr>
              <w:keepNext/>
              <w:keepLines/>
              <w:spacing w:after="0"/>
              <w:jc w:val="center"/>
              <w:rPr>
                <w:rFonts w:ascii="Arial" w:hAnsi="Arial"/>
                <w:b/>
                <w:sz w:val="18"/>
              </w:rPr>
            </w:pPr>
            <w:r>
              <w:rPr>
                <w:rFonts w:ascii="Arial" w:hAnsi="Arial"/>
                <w:b/>
                <w:sz w:val="18"/>
              </w:rPr>
              <w:t>Attribute Name</w:t>
            </w:r>
          </w:p>
        </w:tc>
        <w:tc>
          <w:tcPr>
            <w:tcW w:w="1551" w:type="dxa"/>
            <w:tcBorders>
              <w:top w:val="single" w:sz="12" w:space="0" w:color="008000"/>
              <w:left w:val="single" w:sz="4" w:space="0" w:color="auto"/>
              <w:bottom w:val="single" w:sz="4" w:space="0" w:color="auto"/>
              <w:right w:val="single" w:sz="4" w:space="0" w:color="auto"/>
            </w:tcBorders>
            <w:shd w:val="pct12" w:color="auto" w:fill="FFFFFF"/>
            <w:hideMark/>
          </w:tcPr>
          <w:p w14:paraId="62369BF0" w14:textId="77777777" w:rsidR="00D566DD" w:rsidRDefault="00D566DD" w:rsidP="00D566DD">
            <w:pPr>
              <w:keepNext/>
              <w:keepLines/>
              <w:spacing w:after="0"/>
              <w:jc w:val="center"/>
              <w:rPr>
                <w:rFonts w:ascii="Arial" w:hAnsi="Arial"/>
                <w:b/>
                <w:sz w:val="18"/>
              </w:rPr>
            </w:pPr>
            <w:r>
              <w:rPr>
                <w:rFonts w:ascii="Arial" w:hAnsi="Arial"/>
                <w:b/>
                <w:sz w:val="18"/>
              </w:rPr>
              <w:t>S</w:t>
            </w:r>
          </w:p>
        </w:tc>
        <w:tc>
          <w:tcPr>
            <w:tcW w:w="1010" w:type="dxa"/>
            <w:tcBorders>
              <w:top w:val="single" w:sz="12" w:space="0" w:color="008000"/>
              <w:left w:val="single" w:sz="4" w:space="0" w:color="auto"/>
              <w:bottom w:val="single" w:sz="4" w:space="0" w:color="auto"/>
              <w:right w:val="single" w:sz="4" w:space="0" w:color="auto"/>
            </w:tcBorders>
            <w:shd w:val="pct12" w:color="auto" w:fill="FFFFFF"/>
            <w:hideMark/>
          </w:tcPr>
          <w:p w14:paraId="64093DB2" w14:textId="77777777" w:rsidR="00D566DD" w:rsidRDefault="00D566DD" w:rsidP="00D566DD">
            <w:pPr>
              <w:keepNext/>
              <w:keepLines/>
              <w:spacing w:after="0"/>
              <w:jc w:val="center"/>
              <w:rPr>
                <w:rFonts w:ascii="Arial" w:hAnsi="Arial"/>
                <w:b/>
                <w:sz w:val="18"/>
              </w:rPr>
            </w:pPr>
            <w:r>
              <w:rPr>
                <w:rFonts w:ascii="Arial" w:hAnsi="Arial"/>
                <w:b/>
                <w:sz w:val="18"/>
              </w:rPr>
              <w:t xml:space="preserve">isReadable </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5190CB00" w14:textId="77777777" w:rsidR="00D566DD" w:rsidRDefault="00D566DD" w:rsidP="00D566DD">
            <w:pPr>
              <w:keepNext/>
              <w:keepLines/>
              <w:spacing w:after="0"/>
              <w:jc w:val="center"/>
              <w:rPr>
                <w:rFonts w:ascii="Arial" w:hAnsi="Arial"/>
                <w:b/>
                <w:sz w:val="18"/>
              </w:rPr>
            </w:pPr>
            <w:r>
              <w:rPr>
                <w:rFonts w:ascii="Arial" w:hAnsi="Arial"/>
                <w:b/>
                <w:sz w:val="18"/>
              </w:rPr>
              <w:t>isWritable</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3AC8AA13" w14:textId="77777777" w:rsidR="00D566DD" w:rsidRDefault="00D566DD" w:rsidP="00D566DD">
            <w:pPr>
              <w:keepNext/>
              <w:keepLines/>
              <w:spacing w:after="0"/>
              <w:jc w:val="center"/>
              <w:rPr>
                <w:rFonts w:ascii="Arial" w:hAnsi="Arial"/>
                <w:b/>
                <w:sz w:val="18"/>
              </w:rPr>
            </w:pPr>
            <w:r>
              <w:rPr>
                <w:rFonts w:ascii="Arial" w:hAnsi="Arial"/>
                <w:b/>
                <w:sz w:val="18"/>
              </w:rPr>
              <w:t>isInvariant</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3F316408" w14:textId="77777777" w:rsidR="00D566DD" w:rsidRDefault="00D566DD" w:rsidP="00D566DD">
            <w:pPr>
              <w:keepNext/>
              <w:keepLines/>
              <w:spacing w:after="0"/>
              <w:jc w:val="center"/>
              <w:rPr>
                <w:rFonts w:ascii="Arial" w:hAnsi="Arial"/>
                <w:b/>
                <w:sz w:val="18"/>
              </w:rPr>
            </w:pPr>
            <w:r>
              <w:rPr>
                <w:rFonts w:ascii="Arial" w:hAnsi="Arial"/>
                <w:b/>
                <w:sz w:val="18"/>
              </w:rPr>
              <w:t>isNotifyable</w:t>
            </w:r>
          </w:p>
        </w:tc>
      </w:tr>
      <w:tr w:rsidR="00D566DD" w14:paraId="45C75300" w14:textId="77777777" w:rsidTr="00D566D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37453E70" w14:textId="77777777" w:rsidR="00D566DD" w:rsidRDefault="00D566DD" w:rsidP="00D566DD">
            <w:pPr>
              <w:keepNext/>
              <w:keepLines/>
              <w:spacing w:after="0"/>
              <w:rPr>
                <w:rFonts w:ascii="Courier New" w:hAnsi="Courier New" w:cs="Courier New"/>
                <w:sz w:val="18"/>
              </w:rPr>
            </w:pPr>
            <w:r>
              <w:rPr>
                <w:rFonts w:ascii="Courier New" w:hAnsi="Courier New" w:cs="Courier New"/>
                <w:sz w:val="18"/>
              </w:rPr>
              <w:t>nfInstanceID</w:t>
            </w:r>
          </w:p>
        </w:tc>
        <w:tc>
          <w:tcPr>
            <w:tcW w:w="1551" w:type="dxa"/>
            <w:tcBorders>
              <w:top w:val="single" w:sz="4" w:space="0" w:color="auto"/>
              <w:left w:val="single" w:sz="4" w:space="0" w:color="auto"/>
              <w:bottom w:val="single" w:sz="4" w:space="0" w:color="auto"/>
              <w:right w:val="single" w:sz="4" w:space="0" w:color="auto"/>
            </w:tcBorders>
            <w:hideMark/>
          </w:tcPr>
          <w:p w14:paraId="76791617" w14:textId="77777777" w:rsidR="00D566DD" w:rsidRDefault="00D566DD" w:rsidP="00D566DD">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1E517488" w14:textId="77777777" w:rsidR="00D566DD" w:rsidRDefault="00D566DD" w:rsidP="00D566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5F048C5" w14:textId="77777777" w:rsidR="00D566DD" w:rsidRDefault="00D566DD" w:rsidP="00D566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5E246C5B" w14:textId="77777777" w:rsidR="00D566DD" w:rsidRDefault="00D566DD" w:rsidP="00D566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65DC124" w14:textId="77777777" w:rsidR="00D566DD" w:rsidRDefault="00D566DD" w:rsidP="00D566DD">
            <w:pPr>
              <w:keepNext/>
              <w:keepLines/>
              <w:spacing w:after="0"/>
              <w:jc w:val="center"/>
              <w:rPr>
                <w:rFonts w:ascii="Arial" w:hAnsi="Arial"/>
                <w:sz w:val="18"/>
              </w:rPr>
            </w:pPr>
            <w:r>
              <w:rPr>
                <w:rFonts w:ascii="Arial" w:hAnsi="Arial"/>
                <w:sz w:val="18"/>
              </w:rPr>
              <w:t>F</w:t>
            </w:r>
          </w:p>
        </w:tc>
      </w:tr>
      <w:tr w:rsidR="00D566DD" w14:paraId="4CDEDAD5" w14:textId="77777777" w:rsidTr="00D566D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0AC80770" w14:textId="77777777" w:rsidR="00D566DD" w:rsidRDefault="00D566DD" w:rsidP="00D566DD">
            <w:pPr>
              <w:keepNext/>
              <w:keepLines/>
              <w:spacing w:after="0"/>
              <w:rPr>
                <w:rFonts w:ascii="Courier New" w:hAnsi="Courier New" w:cs="Courier New"/>
                <w:sz w:val="18"/>
              </w:rPr>
            </w:pPr>
            <w:r>
              <w:rPr>
                <w:rFonts w:ascii="Courier New" w:hAnsi="Courier New" w:cs="Courier New"/>
                <w:sz w:val="18"/>
              </w:rPr>
              <w:t>nfType</w:t>
            </w:r>
          </w:p>
        </w:tc>
        <w:tc>
          <w:tcPr>
            <w:tcW w:w="1551" w:type="dxa"/>
            <w:tcBorders>
              <w:top w:val="single" w:sz="4" w:space="0" w:color="auto"/>
              <w:left w:val="single" w:sz="4" w:space="0" w:color="auto"/>
              <w:bottom w:val="single" w:sz="4" w:space="0" w:color="auto"/>
              <w:right w:val="single" w:sz="4" w:space="0" w:color="auto"/>
            </w:tcBorders>
            <w:hideMark/>
          </w:tcPr>
          <w:p w14:paraId="36D1FE66" w14:textId="77777777" w:rsidR="00D566DD" w:rsidRDefault="00D566DD" w:rsidP="00D566DD">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31195710" w14:textId="77777777" w:rsidR="00D566DD" w:rsidRDefault="00D566DD" w:rsidP="00D566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42DC9A5" w14:textId="77777777" w:rsidR="00D566DD" w:rsidRDefault="00D566DD" w:rsidP="00D566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5B9D87B2" w14:textId="77777777" w:rsidR="00D566DD" w:rsidRDefault="00D566DD" w:rsidP="00D566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456B9FD0" w14:textId="77777777" w:rsidR="00D566DD" w:rsidRDefault="00D566DD" w:rsidP="00D566DD">
            <w:pPr>
              <w:keepNext/>
              <w:keepLines/>
              <w:spacing w:after="0"/>
              <w:jc w:val="center"/>
              <w:rPr>
                <w:rFonts w:ascii="Arial" w:hAnsi="Arial"/>
                <w:sz w:val="18"/>
              </w:rPr>
            </w:pPr>
            <w:r>
              <w:rPr>
                <w:rFonts w:ascii="Arial" w:hAnsi="Arial"/>
                <w:sz w:val="18"/>
              </w:rPr>
              <w:t>F</w:t>
            </w:r>
          </w:p>
        </w:tc>
      </w:tr>
      <w:tr w:rsidR="00D566DD" w14:paraId="3B9E91F0" w14:textId="77777777" w:rsidTr="00D566DD">
        <w:trPr>
          <w:cantSplit/>
          <w:jc w:val="center"/>
        </w:trPr>
        <w:tc>
          <w:tcPr>
            <w:tcW w:w="2366" w:type="dxa"/>
            <w:tcBorders>
              <w:top w:val="single" w:sz="4" w:space="0" w:color="auto"/>
              <w:left w:val="single" w:sz="4" w:space="0" w:color="auto"/>
              <w:bottom w:val="single" w:sz="4" w:space="0" w:color="auto"/>
              <w:right w:val="single" w:sz="4" w:space="0" w:color="auto"/>
            </w:tcBorders>
          </w:tcPr>
          <w:p w14:paraId="1C7E0947" w14:textId="77777777" w:rsidR="00D566DD" w:rsidRDefault="00D566DD" w:rsidP="00D566DD">
            <w:pPr>
              <w:keepNext/>
              <w:keepLines/>
              <w:spacing w:after="0"/>
              <w:rPr>
                <w:rFonts w:ascii="Courier New" w:hAnsi="Courier New" w:cs="Courier New"/>
                <w:sz w:val="18"/>
              </w:rPr>
            </w:pPr>
            <w:r>
              <w:rPr>
                <w:rFonts w:ascii="Courier New" w:hAnsi="Courier New" w:cs="Courier New"/>
                <w:sz w:val="18"/>
                <w:lang w:val="de-DE"/>
              </w:rPr>
              <w:t>heartBeatTimer</w:t>
            </w:r>
          </w:p>
        </w:tc>
        <w:tc>
          <w:tcPr>
            <w:tcW w:w="1551" w:type="dxa"/>
            <w:tcBorders>
              <w:top w:val="single" w:sz="4" w:space="0" w:color="auto"/>
              <w:left w:val="single" w:sz="4" w:space="0" w:color="auto"/>
              <w:bottom w:val="single" w:sz="4" w:space="0" w:color="auto"/>
              <w:right w:val="single" w:sz="4" w:space="0" w:color="auto"/>
            </w:tcBorders>
          </w:tcPr>
          <w:p w14:paraId="2A36B1DA" w14:textId="77777777" w:rsidR="00D566DD" w:rsidRDefault="00D566DD" w:rsidP="00D566DD">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0F51AF7F" w14:textId="77777777" w:rsidR="00D566DD" w:rsidRDefault="00D566DD" w:rsidP="00D566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BC6508F" w14:textId="77777777" w:rsidR="00D566DD" w:rsidRDefault="00D566DD" w:rsidP="00D566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20D6B59" w14:textId="77777777" w:rsidR="00D566DD" w:rsidRDefault="00D566DD" w:rsidP="00D566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7DBF04D" w14:textId="77777777" w:rsidR="00D566DD" w:rsidRDefault="00D566DD" w:rsidP="00D566DD">
            <w:pPr>
              <w:keepNext/>
              <w:keepLines/>
              <w:spacing w:after="0"/>
              <w:jc w:val="center"/>
              <w:rPr>
                <w:rFonts w:ascii="Arial" w:hAnsi="Arial"/>
                <w:sz w:val="18"/>
              </w:rPr>
            </w:pPr>
            <w:r>
              <w:rPr>
                <w:rFonts w:ascii="Arial" w:hAnsi="Arial"/>
                <w:sz w:val="18"/>
              </w:rPr>
              <w:t>T</w:t>
            </w:r>
          </w:p>
        </w:tc>
      </w:tr>
      <w:tr w:rsidR="00D566DD" w14:paraId="11079A65" w14:textId="77777777" w:rsidTr="00D566D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4D518778" w14:textId="77777777" w:rsidR="00D566DD" w:rsidRDefault="00D566DD" w:rsidP="00D566DD">
            <w:pPr>
              <w:keepNext/>
              <w:keepLines/>
              <w:spacing w:after="0"/>
              <w:rPr>
                <w:rFonts w:ascii="Courier New" w:hAnsi="Courier New" w:cs="Courier New"/>
                <w:sz w:val="18"/>
              </w:rPr>
            </w:pPr>
            <w:r>
              <w:rPr>
                <w:rFonts w:ascii="Courier New" w:hAnsi="Courier New" w:cs="Courier New"/>
                <w:sz w:val="18"/>
              </w:rPr>
              <w:t>hostAddr</w:t>
            </w:r>
          </w:p>
        </w:tc>
        <w:tc>
          <w:tcPr>
            <w:tcW w:w="1551" w:type="dxa"/>
            <w:tcBorders>
              <w:top w:val="single" w:sz="4" w:space="0" w:color="auto"/>
              <w:left w:val="single" w:sz="4" w:space="0" w:color="auto"/>
              <w:bottom w:val="single" w:sz="4" w:space="0" w:color="auto"/>
              <w:right w:val="single" w:sz="4" w:space="0" w:color="auto"/>
            </w:tcBorders>
            <w:hideMark/>
          </w:tcPr>
          <w:p w14:paraId="4BC6D3EB" w14:textId="77777777" w:rsidR="00D566DD" w:rsidRDefault="00D566DD" w:rsidP="00D566DD">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25BCC998" w14:textId="77777777" w:rsidR="00D566DD" w:rsidRDefault="00D566DD" w:rsidP="00D566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568EA349" w14:textId="77777777" w:rsidR="00D566DD" w:rsidRDefault="00D566DD" w:rsidP="00D566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91B03E8" w14:textId="77777777" w:rsidR="00D566DD" w:rsidRDefault="00D566DD" w:rsidP="00D566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5C71B3B2" w14:textId="77777777" w:rsidR="00D566DD" w:rsidRDefault="00D566DD" w:rsidP="00D566DD">
            <w:pPr>
              <w:keepNext/>
              <w:keepLines/>
              <w:spacing w:after="0"/>
              <w:jc w:val="center"/>
              <w:rPr>
                <w:rFonts w:ascii="Arial" w:hAnsi="Arial"/>
                <w:sz w:val="18"/>
              </w:rPr>
            </w:pPr>
            <w:r>
              <w:rPr>
                <w:rFonts w:ascii="Arial" w:hAnsi="Arial"/>
                <w:sz w:val="18"/>
              </w:rPr>
              <w:t>T</w:t>
            </w:r>
          </w:p>
        </w:tc>
      </w:tr>
      <w:tr w:rsidR="00D566DD" w14:paraId="64755839" w14:textId="77777777" w:rsidTr="00D566D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6BBAC94A" w14:textId="77777777" w:rsidR="00D566DD" w:rsidRDefault="00D566DD" w:rsidP="00D566DD">
            <w:pPr>
              <w:keepNext/>
              <w:keepLines/>
              <w:spacing w:after="0"/>
              <w:rPr>
                <w:rFonts w:ascii="Courier New" w:hAnsi="Courier New" w:cs="Courier New"/>
                <w:sz w:val="18"/>
              </w:rPr>
            </w:pPr>
            <w:r>
              <w:rPr>
                <w:rFonts w:ascii="Courier New" w:hAnsi="Courier New" w:cs="Courier New"/>
                <w:sz w:val="18"/>
              </w:rPr>
              <w:t>authzInfo</w:t>
            </w:r>
          </w:p>
        </w:tc>
        <w:tc>
          <w:tcPr>
            <w:tcW w:w="1551" w:type="dxa"/>
            <w:tcBorders>
              <w:top w:val="single" w:sz="4" w:space="0" w:color="auto"/>
              <w:left w:val="single" w:sz="4" w:space="0" w:color="auto"/>
              <w:bottom w:val="single" w:sz="4" w:space="0" w:color="auto"/>
              <w:right w:val="single" w:sz="4" w:space="0" w:color="auto"/>
            </w:tcBorders>
            <w:hideMark/>
          </w:tcPr>
          <w:p w14:paraId="77C9095A" w14:textId="77777777" w:rsidR="00D566DD" w:rsidRDefault="00D566DD" w:rsidP="00D566DD">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7678AA11" w14:textId="77777777" w:rsidR="00D566DD" w:rsidRDefault="00D566DD" w:rsidP="00D566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0E214F6E" w14:textId="77777777" w:rsidR="00D566DD" w:rsidRDefault="00D566DD" w:rsidP="00D566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EF0EF2D" w14:textId="77777777" w:rsidR="00D566DD" w:rsidRDefault="00D566DD" w:rsidP="00D566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6C145E5F" w14:textId="77777777" w:rsidR="00D566DD" w:rsidRDefault="00D566DD" w:rsidP="00D566DD">
            <w:pPr>
              <w:keepNext/>
              <w:keepLines/>
              <w:spacing w:after="0"/>
              <w:jc w:val="center"/>
              <w:rPr>
                <w:rFonts w:ascii="Arial" w:hAnsi="Arial"/>
                <w:sz w:val="18"/>
              </w:rPr>
            </w:pPr>
            <w:r>
              <w:rPr>
                <w:rFonts w:ascii="Arial" w:hAnsi="Arial"/>
                <w:sz w:val="18"/>
              </w:rPr>
              <w:t>T</w:t>
            </w:r>
          </w:p>
        </w:tc>
      </w:tr>
      <w:tr w:rsidR="00D566DD" w14:paraId="6A09EE56" w14:textId="77777777" w:rsidTr="00D566DD">
        <w:trPr>
          <w:cantSplit/>
          <w:jc w:val="center"/>
        </w:trPr>
        <w:tc>
          <w:tcPr>
            <w:tcW w:w="2366" w:type="dxa"/>
            <w:tcBorders>
              <w:top w:val="single" w:sz="4" w:space="0" w:color="auto"/>
              <w:left w:val="single" w:sz="4" w:space="0" w:color="auto"/>
              <w:bottom w:val="single" w:sz="4" w:space="0" w:color="auto"/>
              <w:right w:val="single" w:sz="4" w:space="0" w:color="auto"/>
            </w:tcBorders>
          </w:tcPr>
          <w:p w14:paraId="04C66A56" w14:textId="77777777" w:rsidR="00D566DD" w:rsidRDefault="00D566DD" w:rsidP="00D566DD">
            <w:pPr>
              <w:keepNext/>
              <w:keepLines/>
              <w:spacing w:after="0"/>
              <w:rPr>
                <w:rFonts w:ascii="Courier New" w:hAnsi="Courier New" w:cs="Courier New"/>
                <w:sz w:val="18"/>
              </w:rPr>
            </w:pPr>
            <w:r>
              <w:rPr>
                <w:rFonts w:ascii="Courier New" w:hAnsi="Courier New" w:cs="Courier New"/>
                <w:sz w:val="18"/>
              </w:rPr>
              <w:t>allowedPLMNs</w:t>
            </w:r>
          </w:p>
        </w:tc>
        <w:tc>
          <w:tcPr>
            <w:tcW w:w="1551" w:type="dxa"/>
            <w:tcBorders>
              <w:top w:val="single" w:sz="4" w:space="0" w:color="auto"/>
              <w:left w:val="single" w:sz="4" w:space="0" w:color="auto"/>
              <w:bottom w:val="single" w:sz="4" w:space="0" w:color="auto"/>
              <w:right w:val="single" w:sz="4" w:space="0" w:color="auto"/>
            </w:tcBorders>
          </w:tcPr>
          <w:p w14:paraId="4AEA20BC" w14:textId="77777777" w:rsidR="00D566DD" w:rsidRDefault="00D566DD" w:rsidP="00D566DD">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12F6AEAE" w14:textId="77777777" w:rsidR="00D566DD" w:rsidRDefault="00D566DD" w:rsidP="00D566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C980FA5" w14:textId="77777777" w:rsidR="00D566DD" w:rsidRDefault="00D566DD" w:rsidP="00D566DD">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09CFCE5" w14:textId="77777777" w:rsidR="00D566DD" w:rsidRDefault="00D566DD" w:rsidP="00D566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19E8965" w14:textId="77777777" w:rsidR="00D566DD" w:rsidRDefault="00D566DD" w:rsidP="00D566DD">
            <w:pPr>
              <w:keepNext/>
              <w:keepLines/>
              <w:spacing w:after="0"/>
              <w:jc w:val="center"/>
              <w:rPr>
                <w:rFonts w:ascii="Arial" w:hAnsi="Arial"/>
                <w:sz w:val="18"/>
              </w:rPr>
            </w:pPr>
            <w:r>
              <w:rPr>
                <w:rFonts w:ascii="Arial" w:hAnsi="Arial"/>
                <w:sz w:val="18"/>
              </w:rPr>
              <w:t>T</w:t>
            </w:r>
          </w:p>
        </w:tc>
      </w:tr>
      <w:tr w:rsidR="00D566DD" w14:paraId="2344ED0B" w14:textId="77777777" w:rsidTr="00D566DD">
        <w:trPr>
          <w:cantSplit/>
          <w:jc w:val="center"/>
          <w:ins w:id="17" w:author="Pengxiang Xie" w:date="2024-04-03T14:17:00Z"/>
        </w:trPr>
        <w:tc>
          <w:tcPr>
            <w:tcW w:w="2366" w:type="dxa"/>
            <w:tcBorders>
              <w:top w:val="single" w:sz="4" w:space="0" w:color="auto"/>
              <w:left w:val="single" w:sz="4" w:space="0" w:color="auto"/>
              <w:bottom w:val="single" w:sz="4" w:space="0" w:color="auto"/>
              <w:right w:val="single" w:sz="4" w:space="0" w:color="auto"/>
            </w:tcBorders>
          </w:tcPr>
          <w:p w14:paraId="6CE2F0C8" w14:textId="3BB0E710" w:rsidR="00D566DD" w:rsidRDefault="00D566DD" w:rsidP="00D566DD">
            <w:pPr>
              <w:keepNext/>
              <w:keepLines/>
              <w:spacing w:after="0"/>
              <w:rPr>
                <w:ins w:id="18" w:author="Pengxiang Xie" w:date="2024-04-03T14:17:00Z"/>
                <w:rFonts w:ascii="Courier New" w:hAnsi="Courier New" w:cs="Courier New"/>
                <w:sz w:val="18"/>
              </w:rPr>
            </w:pPr>
            <w:ins w:id="19" w:author="Pengxiang Xie" w:date="2024-04-03T14:17:00Z">
              <w:r>
                <w:rPr>
                  <w:rFonts w:ascii="Courier New" w:hAnsi="Courier New" w:cs="Courier New"/>
                  <w:sz w:val="18"/>
                </w:rPr>
                <w:t>sNPNList</w:t>
              </w:r>
            </w:ins>
          </w:p>
        </w:tc>
        <w:tc>
          <w:tcPr>
            <w:tcW w:w="1551" w:type="dxa"/>
            <w:tcBorders>
              <w:top w:val="single" w:sz="4" w:space="0" w:color="auto"/>
              <w:left w:val="single" w:sz="4" w:space="0" w:color="auto"/>
              <w:bottom w:val="single" w:sz="4" w:space="0" w:color="auto"/>
              <w:right w:val="single" w:sz="4" w:space="0" w:color="auto"/>
            </w:tcBorders>
          </w:tcPr>
          <w:p w14:paraId="593C1B12" w14:textId="792EF220" w:rsidR="00D566DD" w:rsidRDefault="00D566DD" w:rsidP="00D566DD">
            <w:pPr>
              <w:keepNext/>
              <w:keepLines/>
              <w:spacing w:after="0"/>
              <w:jc w:val="center"/>
              <w:rPr>
                <w:ins w:id="20" w:author="Pengxiang Xie" w:date="2024-04-03T14:17:00Z"/>
                <w:rFonts w:ascii="Arial" w:hAnsi="Arial"/>
                <w:sz w:val="18"/>
              </w:rPr>
            </w:pPr>
            <w:ins w:id="21" w:author="Pengxiang Xie" w:date="2024-04-03T14:17: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71E76976" w14:textId="190BB562" w:rsidR="00D566DD" w:rsidRDefault="00D566DD" w:rsidP="00D566DD">
            <w:pPr>
              <w:keepNext/>
              <w:keepLines/>
              <w:spacing w:after="0"/>
              <w:jc w:val="center"/>
              <w:rPr>
                <w:ins w:id="22" w:author="Pengxiang Xie" w:date="2024-04-03T14:17:00Z"/>
                <w:rFonts w:ascii="Arial" w:hAnsi="Arial"/>
                <w:sz w:val="18"/>
              </w:rPr>
            </w:pPr>
            <w:ins w:id="23" w:author="Pengxiang Xie" w:date="2024-04-03T14:17: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55C5D199" w14:textId="713A2F77" w:rsidR="00D566DD" w:rsidRPr="00B8309C" w:rsidRDefault="00D566DD" w:rsidP="00D566DD">
            <w:pPr>
              <w:keepNext/>
              <w:keepLines/>
              <w:spacing w:after="0"/>
              <w:jc w:val="center"/>
              <w:rPr>
                <w:ins w:id="24" w:author="Pengxiang Xie" w:date="2024-04-03T14:17:00Z"/>
                <w:rFonts w:ascii="Arial" w:hAnsi="Arial"/>
                <w:sz w:val="18"/>
              </w:rPr>
            </w:pPr>
            <w:ins w:id="25" w:author="Pengxiang Xie" w:date="2024-04-03T14:17: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2106ACA1" w14:textId="603BD147" w:rsidR="00D566DD" w:rsidRDefault="00D566DD" w:rsidP="00D566DD">
            <w:pPr>
              <w:keepNext/>
              <w:keepLines/>
              <w:spacing w:after="0"/>
              <w:jc w:val="center"/>
              <w:rPr>
                <w:ins w:id="26" w:author="Pengxiang Xie" w:date="2024-04-03T14:17:00Z"/>
                <w:rFonts w:ascii="Arial" w:hAnsi="Arial"/>
                <w:sz w:val="18"/>
              </w:rPr>
            </w:pPr>
            <w:ins w:id="27" w:author="Pengxiang Xie" w:date="2024-04-03T14:17: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1819725C" w14:textId="71D8841B" w:rsidR="00D566DD" w:rsidRDefault="00D566DD" w:rsidP="00D566DD">
            <w:pPr>
              <w:keepNext/>
              <w:keepLines/>
              <w:spacing w:after="0"/>
              <w:jc w:val="center"/>
              <w:rPr>
                <w:ins w:id="28" w:author="Pengxiang Xie" w:date="2024-04-03T14:17:00Z"/>
                <w:rFonts w:ascii="Arial" w:hAnsi="Arial"/>
                <w:sz w:val="18"/>
              </w:rPr>
            </w:pPr>
            <w:ins w:id="29" w:author="Pengxiang Xie" w:date="2024-04-03T14:17:00Z">
              <w:r>
                <w:rPr>
                  <w:rFonts w:ascii="Arial" w:hAnsi="Arial"/>
                  <w:sz w:val="18"/>
                </w:rPr>
                <w:t>T</w:t>
              </w:r>
            </w:ins>
          </w:p>
        </w:tc>
      </w:tr>
      <w:tr w:rsidR="00D566DD" w14:paraId="707505EF" w14:textId="77777777" w:rsidTr="00D566DD">
        <w:trPr>
          <w:cantSplit/>
          <w:jc w:val="center"/>
        </w:trPr>
        <w:tc>
          <w:tcPr>
            <w:tcW w:w="2366" w:type="dxa"/>
            <w:tcBorders>
              <w:top w:val="single" w:sz="4" w:space="0" w:color="auto"/>
              <w:left w:val="single" w:sz="4" w:space="0" w:color="auto"/>
              <w:bottom w:val="single" w:sz="4" w:space="0" w:color="auto"/>
              <w:right w:val="single" w:sz="4" w:space="0" w:color="auto"/>
            </w:tcBorders>
          </w:tcPr>
          <w:p w14:paraId="1A0942D2" w14:textId="77777777" w:rsidR="00D566DD" w:rsidRDefault="00D566DD" w:rsidP="00D566DD">
            <w:pPr>
              <w:keepNext/>
              <w:keepLines/>
              <w:spacing w:after="0"/>
              <w:rPr>
                <w:rFonts w:ascii="Courier New" w:hAnsi="Courier New" w:cs="Courier New"/>
                <w:sz w:val="18"/>
              </w:rPr>
            </w:pPr>
            <w:r>
              <w:rPr>
                <w:rFonts w:ascii="Courier New" w:hAnsi="Courier New" w:cs="Courier New"/>
                <w:sz w:val="18"/>
              </w:rPr>
              <w:t>allowedSNPNs</w:t>
            </w:r>
          </w:p>
        </w:tc>
        <w:tc>
          <w:tcPr>
            <w:tcW w:w="1551" w:type="dxa"/>
            <w:tcBorders>
              <w:top w:val="single" w:sz="4" w:space="0" w:color="auto"/>
              <w:left w:val="single" w:sz="4" w:space="0" w:color="auto"/>
              <w:bottom w:val="single" w:sz="4" w:space="0" w:color="auto"/>
              <w:right w:val="single" w:sz="4" w:space="0" w:color="auto"/>
            </w:tcBorders>
          </w:tcPr>
          <w:p w14:paraId="70552324" w14:textId="77777777" w:rsidR="00D566DD" w:rsidRDefault="00D566DD" w:rsidP="00D566DD">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0D320668" w14:textId="77777777" w:rsidR="00D566DD" w:rsidRDefault="00D566DD" w:rsidP="00D566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32C6DAA" w14:textId="77777777" w:rsidR="00D566DD" w:rsidRDefault="00D566DD" w:rsidP="00D566DD">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A780133" w14:textId="77777777" w:rsidR="00D566DD" w:rsidRDefault="00D566DD" w:rsidP="00D566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8D2F7B1" w14:textId="77777777" w:rsidR="00D566DD" w:rsidRDefault="00D566DD" w:rsidP="00D566DD">
            <w:pPr>
              <w:keepNext/>
              <w:keepLines/>
              <w:spacing w:after="0"/>
              <w:jc w:val="center"/>
              <w:rPr>
                <w:rFonts w:ascii="Arial" w:hAnsi="Arial"/>
                <w:sz w:val="18"/>
              </w:rPr>
            </w:pPr>
            <w:r>
              <w:rPr>
                <w:rFonts w:ascii="Arial" w:hAnsi="Arial"/>
                <w:sz w:val="18"/>
              </w:rPr>
              <w:t>T</w:t>
            </w:r>
          </w:p>
        </w:tc>
      </w:tr>
      <w:tr w:rsidR="00D566DD" w14:paraId="4946E6CA" w14:textId="77777777" w:rsidTr="00D566DD">
        <w:trPr>
          <w:cantSplit/>
          <w:jc w:val="center"/>
        </w:trPr>
        <w:tc>
          <w:tcPr>
            <w:tcW w:w="2366" w:type="dxa"/>
            <w:tcBorders>
              <w:top w:val="single" w:sz="4" w:space="0" w:color="auto"/>
              <w:left w:val="single" w:sz="4" w:space="0" w:color="auto"/>
              <w:bottom w:val="single" w:sz="4" w:space="0" w:color="auto"/>
              <w:right w:val="single" w:sz="4" w:space="0" w:color="auto"/>
            </w:tcBorders>
          </w:tcPr>
          <w:p w14:paraId="54718A59" w14:textId="77777777" w:rsidR="00D566DD" w:rsidRDefault="00D566DD" w:rsidP="00D566DD">
            <w:pPr>
              <w:keepNext/>
              <w:keepLines/>
              <w:spacing w:after="0"/>
              <w:rPr>
                <w:rFonts w:ascii="Courier New" w:hAnsi="Courier New" w:cs="Courier New"/>
                <w:sz w:val="18"/>
              </w:rPr>
            </w:pPr>
            <w:r>
              <w:rPr>
                <w:rFonts w:ascii="Courier New" w:hAnsi="Courier New" w:cs="Courier New"/>
                <w:sz w:val="18"/>
              </w:rPr>
              <w:t>allowedNfTypes</w:t>
            </w:r>
          </w:p>
        </w:tc>
        <w:tc>
          <w:tcPr>
            <w:tcW w:w="1551" w:type="dxa"/>
            <w:tcBorders>
              <w:top w:val="single" w:sz="4" w:space="0" w:color="auto"/>
              <w:left w:val="single" w:sz="4" w:space="0" w:color="auto"/>
              <w:bottom w:val="single" w:sz="4" w:space="0" w:color="auto"/>
              <w:right w:val="single" w:sz="4" w:space="0" w:color="auto"/>
            </w:tcBorders>
          </w:tcPr>
          <w:p w14:paraId="22D56129" w14:textId="77777777" w:rsidR="00D566DD" w:rsidRDefault="00D566DD" w:rsidP="00D566DD">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6EFD19CA" w14:textId="77777777" w:rsidR="00D566DD" w:rsidRDefault="00D566DD" w:rsidP="00D566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ED3478D" w14:textId="77777777" w:rsidR="00D566DD" w:rsidRDefault="00D566DD" w:rsidP="00D566DD">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A6CDF17" w14:textId="77777777" w:rsidR="00D566DD" w:rsidRDefault="00D566DD" w:rsidP="00D566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DB73A5E" w14:textId="77777777" w:rsidR="00D566DD" w:rsidRDefault="00D566DD" w:rsidP="00D566DD">
            <w:pPr>
              <w:keepNext/>
              <w:keepLines/>
              <w:spacing w:after="0"/>
              <w:jc w:val="center"/>
              <w:rPr>
                <w:rFonts w:ascii="Arial" w:hAnsi="Arial"/>
                <w:sz w:val="18"/>
              </w:rPr>
            </w:pPr>
            <w:r>
              <w:rPr>
                <w:rFonts w:ascii="Arial" w:hAnsi="Arial"/>
                <w:sz w:val="18"/>
              </w:rPr>
              <w:t>T</w:t>
            </w:r>
          </w:p>
        </w:tc>
      </w:tr>
      <w:tr w:rsidR="00D566DD" w14:paraId="5AA63712" w14:textId="77777777" w:rsidTr="00D566DD">
        <w:trPr>
          <w:cantSplit/>
          <w:jc w:val="center"/>
        </w:trPr>
        <w:tc>
          <w:tcPr>
            <w:tcW w:w="2366" w:type="dxa"/>
            <w:tcBorders>
              <w:top w:val="single" w:sz="4" w:space="0" w:color="auto"/>
              <w:left w:val="single" w:sz="4" w:space="0" w:color="auto"/>
              <w:bottom w:val="single" w:sz="4" w:space="0" w:color="auto"/>
              <w:right w:val="single" w:sz="4" w:space="0" w:color="auto"/>
            </w:tcBorders>
          </w:tcPr>
          <w:p w14:paraId="4010A787" w14:textId="77777777" w:rsidR="00D566DD" w:rsidRDefault="00D566DD" w:rsidP="00D566DD">
            <w:pPr>
              <w:keepNext/>
              <w:keepLines/>
              <w:spacing w:after="0"/>
              <w:rPr>
                <w:rFonts w:ascii="Courier New" w:hAnsi="Courier New" w:cs="Courier New"/>
                <w:sz w:val="18"/>
              </w:rPr>
            </w:pPr>
            <w:r>
              <w:rPr>
                <w:rFonts w:ascii="Courier New" w:hAnsi="Courier New" w:cs="Courier New"/>
                <w:sz w:val="18"/>
              </w:rPr>
              <w:t>allowedNfDomains</w:t>
            </w:r>
          </w:p>
        </w:tc>
        <w:tc>
          <w:tcPr>
            <w:tcW w:w="1551" w:type="dxa"/>
            <w:tcBorders>
              <w:top w:val="single" w:sz="4" w:space="0" w:color="auto"/>
              <w:left w:val="single" w:sz="4" w:space="0" w:color="auto"/>
              <w:bottom w:val="single" w:sz="4" w:space="0" w:color="auto"/>
              <w:right w:val="single" w:sz="4" w:space="0" w:color="auto"/>
            </w:tcBorders>
          </w:tcPr>
          <w:p w14:paraId="59F7BF35" w14:textId="77777777" w:rsidR="00D566DD" w:rsidRDefault="00D566DD" w:rsidP="00D566DD">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106F33F1" w14:textId="77777777" w:rsidR="00D566DD" w:rsidRDefault="00D566DD" w:rsidP="00D566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528564E" w14:textId="77777777" w:rsidR="00D566DD" w:rsidRDefault="00D566DD" w:rsidP="00D566DD">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783B930" w14:textId="77777777" w:rsidR="00D566DD" w:rsidRDefault="00D566DD" w:rsidP="00D566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36451E3" w14:textId="77777777" w:rsidR="00D566DD" w:rsidRDefault="00D566DD" w:rsidP="00D566DD">
            <w:pPr>
              <w:keepNext/>
              <w:keepLines/>
              <w:spacing w:after="0"/>
              <w:jc w:val="center"/>
              <w:rPr>
                <w:rFonts w:ascii="Arial" w:hAnsi="Arial"/>
                <w:sz w:val="18"/>
              </w:rPr>
            </w:pPr>
            <w:r>
              <w:rPr>
                <w:rFonts w:ascii="Arial" w:hAnsi="Arial"/>
                <w:sz w:val="18"/>
              </w:rPr>
              <w:t>T</w:t>
            </w:r>
          </w:p>
        </w:tc>
      </w:tr>
      <w:tr w:rsidR="00D566DD" w14:paraId="15490B92" w14:textId="77777777" w:rsidTr="00D566DD">
        <w:trPr>
          <w:cantSplit/>
          <w:jc w:val="center"/>
        </w:trPr>
        <w:tc>
          <w:tcPr>
            <w:tcW w:w="2366" w:type="dxa"/>
            <w:tcBorders>
              <w:top w:val="single" w:sz="4" w:space="0" w:color="auto"/>
              <w:left w:val="single" w:sz="4" w:space="0" w:color="auto"/>
              <w:bottom w:val="single" w:sz="4" w:space="0" w:color="auto"/>
              <w:right w:val="single" w:sz="4" w:space="0" w:color="auto"/>
            </w:tcBorders>
          </w:tcPr>
          <w:p w14:paraId="359BA3ED" w14:textId="77777777" w:rsidR="00D566DD" w:rsidRDefault="00D566DD" w:rsidP="00D566DD">
            <w:pPr>
              <w:keepNext/>
              <w:keepLines/>
              <w:spacing w:after="0"/>
              <w:rPr>
                <w:rFonts w:ascii="Courier New" w:hAnsi="Courier New" w:cs="Courier New"/>
                <w:sz w:val="18"/>
              </w:rPr>
            </w:pPr>
            <w:r>
              <w:rPr>
                <w:rFonts w:ascii="Courier New" w:hAnsi="Courier New" w:cs="Courier New"/>
                <w:sz w:val="18"/>
              </w:rPr>
              <w:t>allowedNSSAIs</w:t>
            </w:r>
          </w:p>
        </w:tc>
        <w:tc>
          <w:tcPr>
            <w:tcW w:w="1551" w:type="dxa"/>
            <w:tcBorders>
              <w:top w:val="single" w:sz="4" w:space="0" w:color="auto"/>
              <w:left w:val="single" w:sz="4" w:space="0" w:color="auto"/>
              <w:bottom w:val="single" w:sz="4" w:space="0" w:color="auto"/>
              <w:right w:val="single" w:sz="4" w:space="0" w:color="auto"/>
            </w:tcBorders>
          </w:tcPr>
          <w:p w14:paraId="2EEC94A3" w14:textId="77777777" w:rsidR="00D566DD" w:rsidRDefault="00D566DD" w:rsidP="00D566DD">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450F0D60" w14:textId="77777777" w:rsidR="00D566DD" w:rsidRDefault="00D566DD" w:rsidP="00D566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D8105BF" w14:textId="77777777" w:rsidR="00D566DD" w:rsidRDefault="00D566DD" w:rsidP="00D566DD">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9C6637B" w14:textId="77777777" w:rsidR="00D566DD" w:rsidRDefault="00D566DD" w:rsidP="00D566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AE31929" w14:textId="77777777" w:rsidR="00D566DD" w:rsidRDefault="00D566DD" w:rsidP="00D566DD">
            <w:pPr>
              <w:keepNext/>
              <w:keepLines/>
              <w:spacing w:after="0"/>
              <w:jc w:val="center"/>
              <w:rPr>
                <w:rFonts w:ascii="Arial" w:hAnsi="Arial"/>
                <w:sz w:val="18"/>
              </w:rPr>
            </w:pPr>
            <w:r>
              <w:rPr>
                <w:rFonts w:ascii="Arial" w:hAnsi="Arial"/>
                <w:sz w:val="18"/>
              </w:rPr>
              <w:t>T</w:t>
            </w:r>
          </w:p>
        </w:tc>
      </w:tr>
      <w:tr w:rsidR="00D566DD" w14:paraId="2DA57F6A" w14:textId="77777777" w:rsidTr="00D566D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2E4D9311" w14:textId="77777777" w:rsidR="00D566DD" w:rsidRDefault="00D566DD" w:rsidP="00D566DD">
            <w:pPr>
              <w:keepNext/>
              <w:keepLines/>
              <w:spacing w:after="0"/>
              <w:rPr>
                <w:rFonts w:ascii="Courier New" w:hAnsi="Courier New" w:cs="Courier New"/>
                <w:sz w:val="18"/>
              </w:rPr>
            </w:pPr>
            <w:r w:rsidRPr="003925DF">
              <w:rPr>
                <w:rFonts w:ascii="Courier New" w:hAnsi="Courier New" w:cs="Courier New"/>
                <w:sz w:val="18"/>
              </w:rPr>
              <w:t>locality</w:t>
            </w:r>
          </w:p>
        </w:tc>
        <w:tc>
          <w:tcPr>
            <w:tcW w:w="1551" w:type="dxa"/>
            <w:tcBorders>
              <w:top w:val="single" w:sz="4" w:space="0" w:color="auto"/>
              <w:left w:val="single" w:sz="4" w:space="0" w:color="auto"/>
              <w:bottom w:val="single" w:sz="4" w:space="0" w:color="auto"/>
              <w:right w:val="single" w:sz="4" w:space="0" w:color="auto"/>
            </w:tcBorders>
            <w:hideMark/>
          </w:tcPr>
          <w:p w14:paraId="710FC166" w14:textId="77777777" w:rsidR="00D566DD" w:rsidRDefault="00D566DD" w:rsidP="00D566DD">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047B582D" w14:textId="77777777" w:rsidR="00D566DD" w:rsidRDefault="00D566DD" w:rsidP="00D566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0AF25C0A" w14:textId="77777777" w:rsidR="00D566DD" w:rsidRDefault="00D566DD" w:rsidP="00D566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0EC1AD20" w14:textId="77777777" w:rsidR="00D566DD" w:rsidRDefault="00D566DD" w:rsidP="00D566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371B4EA9" w14:textId="77777777" w:rsidR="00D566DD" w:rsidRDefault="00D566DD" w:rsidP="00D566DD">
            <w:pPr>
              <w:keepNext/>
              <w:keepLines/>
              <w:spacing w:after="0"/>
              <w:jc w:val="center"/>
              <w:rPr>
                <w:rFonts w:ascii="Arial" w:hAnsi="Arial"/>
                <w:sz w:val="18"/>
              </w:rPr>
            </w:pPr>
            <w:r>
              <w:rPr>
                <w:rFonts w:ascii="Arial" w:hAnsi="Arial"/>
                <w:sz w:val="18"/>
              </w:rPr>
              <w:t>T</w:t>
            </w:r>
          </w:p>
        </w:tc>
      </w:tr>
      <w:tr w:rsidR="00D566DD" w14:paraId="75305273" w14:textId="77777777" w:rsidTr="00D566D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4115CD11" w14:textId="77777777" w:rsidR="00D566DD" w:rsidRDefault="00D566DD" w:rsidP="00D566DD">
            <w:pPr>
              <w:keepNext/>
              <w:keepLines/>
              <w:spacing w:after="0"/>
              <w:rPr>
                <w:rFonts w:ascii="Courier New" w:hAnsi="Courier New" w:cs="Courier New"/>
                <w:sz w:val="18"/>
              </w:rPr>
            </w:pPr>
            <w:r>
              <w:rPr>
                <w:rFonts w:ascii="Courier New" w:hAnsi="Courier New" w:cs="Courier New"/>
                <w:sz w:val="18"/>
              </w:rPr>
              <w:t>capacity</w:t>
            </w:r>
          </w:p>
        </w:tc>
        <w:tc>
          <w:tcPr>
            <w:tcW w:w="1551" w:type="dxa"/>
            <w:tcBorders>
              <w:top w:val="single" w:sz="4" w:space="0" w:color="auto"/>
              <w:left w:val="single" w:sz="4" w:space="0" w:color="auto"/>
              <w:bottom w:val="single" w:sz="4" w:space="0" w:color="auto"/>
              <w:right w:val="single" w:sz="4" w:space="0" w:color="auto"/>
            </w:tcBorders>
            <w:hideMark/>
          </w:tcPr>
          <w:p w14:paraId="7C68CA8E" w14:textId="77777777" w:rsidR="00D566DD" w:rsidRDefault="00D566DD" w:rsidP="00D566DD">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5B2FB16E" w14:textId="77777777" w:rsidR="00D566DD" w:rsidRDefault="00D566DD" w:rsidP="00D566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4FB6AEF0" w14:textId="77777777" w:rsidR="00D566DD" w:rsidRDefault="00D566DD" w:rsidP="00D566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E620F32" w14:textId="77777777" w:rsidR="00D566DD" w:rsidRDefault="00D566DD" w:rsidP="00D566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02EDBB1F" w14:textId="77777777" w:rsidR="00D566DD" w:rsidRDefault="00D566DD" w:rsidP="00D566DD">
            <w:pPr>
              <w:keepNext/>
              <w:keepLines/>
              <w:spacing w:after="0"/>
              <w:jc w:val="center"/>
              <w:rPr>
                <w:rFonts w:ascii="Arial" w:hAnsi="Arial"/>
                <w:sz w:val="18"/>
              </w:rPr>
            </w:pPr>
            <w:r>
              <w:rPr>
                <w:rFonts w:ascii="Arial" w:hAnsi="Arial"/>
                <w:sz w:val="18"/>
              </w:rPr>
              <w:t>T</w:t>
            </w:r>
          </w:p>
        </w:tc>
      </w:tr>
      <w:tr w:rsidR="00D566DD" w14:paraId="40ED3744" w14:textId="77777777" w:rsidTr="00D566DD">
        <w:trPr>
          <w:cantSplit/>
          <w:jc w:val="center"/>
        </w:trPr>
        <w:tc>
          <w:tcPr>
            <w:tcW w:w="2366" w:type="dxa"/>
            <w:tcBorders>
              <w:top w:val="single" w:sz="4" w:space="0" w:color="auto"/>
              <w:left w:val="single" w:sz="4" w:space="0" w:color="auto"/>
              <w:bottom w:val="single" w:sz="4" w:space="0" w:color="auto"/>
              <w:right w:val="single" w:sz="4" w:space="0" w:color="auto"/>
            </w:tcBorders>
          </w:tcPr>
          <w:p w14:paraId="59D7FCD7" w14:textId="77777777" w:rsidR="00D566DD" w:rsidRDefault="00D566DD" w:rsidP="00D566DD">
            <w:pPr>
              <w:keepNext/>
              <w:keepLines/>
              <w:spacing w:after="0"/>
              <w:rPr>
                <w:rFonts w:ascii="Courier New" w:hAnsi="Courier New" w:cs="Courier New"/>
                <w:sz w:val="18"/>
              </w:rPr>
            </w:pPr>
            <w:r>
              <w:rPr>
                <w:rFonts w:ascii="Courier New" w:hAnsi="Courier New" w:cs="Courier New"/>
                <w:sz w:val="18"/>
              </w:rPr>
              <w:t>recoveryTime</w:t>
            </w:r>
          </w:p>
        </w:tc>
        <w:tc>
          <w:tcPr>
            <w:tcW w:w="1551" w:type="dxa"/>
            <w:tcBorders>
              <w:top w:val="single" w:sz="4" w:space="0" w:color="auto"/>
              <w:left w:val="single" w:sz="4" w:space="0" w:color="auto"/>
              <w:bottom w:val="single" w:sz="4" w:space="0" w:color="auto"/>
              <w:right w:val="single" w:sz="4" w:space="0" w:color="auto"/>
            </w:tcBorders>
          </w:tcPr>
          <w:p w14:paraId="4E0BA6A3" w14:textId="77777777" w:rsidR="00D566DD" w:rsidRDefault="00D566DD" w:rsidP="00D566DD">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0048F96" w14:textId="77777777" w:rsidR="00D566DD" w:rsidRDefault="00D566DD" w:rsidP="00D566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A053533" w14:textId="77777777" w:rsidR="00D566DD" w:rsidRDefault="00D566DD" w:rsidP="00D566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4D6B8D8" w14:textId="77777777" w:rsidR="00D566DD" w:rsidRDefault="00D566DD" w:rsidP="00D566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C7E3612" w14:textId="77777777" w:rsidR="00D566DD" w:rsidRDefault="00D566DD" w:rsidP="00D566DD">
            <w:pPr>
              <w:keepNext/>
              <w:keepLines/>
              <w:spacing w:after="0"/>
              <w:jc w:val="center"/>
              <w:rPr>
                <w:rFonts w:ascii="Arial" w:hAnsi="Arial"/>
                <w:sz w:val="18"/>
              </w:rPr>
            </w:pPr>
            <w:r>
              <w:rPr>
                <w:rFonts w:ascii="Arial" w:hAnsi="Arial"/>
                <w:sz w:val="18"/>
              </w:rPr>
              <w:t>F</w:t>
            </w:r>
          </w:p>
        </w:tc>
      </w:tr>
      <w:tr w:rsidR="00D566DD" w14:paraId="313E1070" w14:textId="77777777" w:rsidTr="00D566DD">
        <w:trPr>
          <w:cantSplit/>
          <w:jc w:val="center"/>
        </w:trPr>
        <w:tc>
          <w:tcPr>
            <w:tcW w:w="2366" w:type="dxa"/>
            <w:tcBorders>
              <w:top w:val="single" w:sz="4" w:space="0" w:color="auto"/>
              <w:left w:val="single" w:sz="4" w:space="0" w:color="auto"/>
              <w:bottom w:val="single" w:sz="4" w:space="0" w:color="auto"/>
              <w:right w:val="single" w:sz="4" w:space="0" w:color="auto"/>
            </w:tcBorders>
          </w:tcPr>
          <w:p w14:paraId="676E06BD" w14:textId="77777777" w:rsidR="00D566DD" w:rsidRDefault="00D566DD" w:rsidP="00D566DD">
            <w:pPr>
              <w:keepNext/>
              <w:keepLines/>
              <w:spacing w:after="0"/>
              <w:rPr>
                <w:rFonts w:ascii="Courier New" w:hAnsi="Courier New" w:cs="Courier New"/>
                <w:sz w:val="18"/>
              </w:rPr>
            </w:pPr>
            <w:r>
              <w:rPr>
                <w:rFonts w:ascii="Courier New" w:hAnsi="Courier New" w:cs="Courier New"/>
                <w:sz w:val="18"/>
              </w:rPr>
              <w:t>nfServicePersistence</w:t>
            </w:r>
          </w:p>
        </w:tc>
        <w:tc>
          <w:tcPr>
            <w:tcW w:w="1551" w:type="dxa"/>
            <w:tcBorders>
              <w:top w:val="single" w:sz="4" w:space="0" w:color="auto"/>
              <w:left w:val="single" w:sz="4" w:space="0" w:color="auto"/>
              <w:bottom w:val="single" w:sz="4" w:space="0" w:color="auto"/>
              <w:right w:val="single" w:sz="4" w:space="0" w:color="auto"/>
            </w:tcBorders>
          </w:tcPr>
          <w:p w14:paraId="0305751A" w14:textId="77777777" w:rsidR="00D566DD" w:rsidRDefault="00D566DD" w:rsidP="00D566DD">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036A2444" w14:textId="77777777" w:rsidR="00D566DD" w:rsidRDefault="00D566DD" w:rsidP="00D566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9FDF290" w14:textId="77777777" w:rsidR="00D566DD" w:rsidRDefault="00D566DD" w:rsidP="00D566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E4F4F14" w14:textId="77777777" w:rsidR="00D566DD" w:rsidRDefault="00D566DD" w:rsidP="00D566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3997585" w14:textId="77777777" w:rsidR="00D566DD" w:rsidRDefault="00D566DD" w:rsidP="00D566DD">
            <w:pPr>
              <w:keepNext/>
              <w:keepLines/>
              <w:spacing w:after="0"/>
              <w:jc w:val="center"/>
              <w:rPr>
                <w:rFonts w:ascii="Arial" w:hAnsi="Arial"/>
                <w:sz w:val="18"/>
              </w:rPr>
            </w:pPr>
            <w:r>
              <w:rPr>
                <w:rFonts w:ascii="Arial" w:hAnsi="Arial"/>
                <w:sz w:val="18"/>
              </w:rPr>
              <w:t>F</w:t>
            </w:r>
          </w:p>
        </w:tc>
      </w:tr>
      <w:tr w:rsidR="00D566DD" w14:paraId="23452EE6" w14:textId="77777777" w:rsidTr="00D566DD">
        <w:trPr>
          <w:cantSplit/>
          <w:jc w:val="center"/>
        </w:trPr>
        <w:tc>
          <w:tcPr>
            <w:tcW w:w="2366" w:type="dxa"/>
            <w:tcBorders>
              <w:top w:val="single" w:sz="4" w:space="0" w:color="auto"/>
              <w:left w:val="single" w:sz="4" w:space="0" w:color="auto"/>
              <w:bottom w:val="single" w:sz="4" w:space="0" w:color="auto"/>
              <w:right w:val="single" w:sz="4" w:space="0" w:color="auto"/>
            </w:tcBorders>
          </w:tcPr>
          <w:p w14:paraId="3509571B" w14:textId="77777777" w:rsidR="00D566DD" w:rsidRDefault="00D566DD" w:rsidP="00D566DD">
            <w:pPr>
              <w:keepNext/>
              <w:keepLines/>
              <w:spacing w:after="0"/>
              <w:rPr>
                <w:rFonts w:ascii="Courier New" w:hAnsi="Courier New" w:cs="Courier New"/>
                <w:sz w:val="18"/>
              </w:rPr>
            </w:pPr>
            <w:r w:rsidRPr="007640AD">
              <w:rPr>
                <w:rFonts w:ascii="Courier New" w:hAnsi="Courier New" w:cs="Courier New"/>
                <w:sz w:val="18"/>
                <w:szCs w:val="18"/>
              </w:rPr>
              <w:t>nf</w:t>
            </w:r>
            <w:r>
              <w:rPr>
                <w:rFonts w:ascii="Courier New" w:hAnsi="Courier New" w:cs="Courier New"/>
                <w:sz w:val="18"/>
                <w:szCs w:val="18"/>
              </w:rPr>
              <w:t>SetIdList</w:t>
            </w:r>
          </w:p>
        </w:tc>
        <w:tc>
          <w:tcPr>
            <w:tcW w:w="1551" w:type="dxa"/>
            <w:tcBorders>
              <w:top w:val="single" w:sz="4" w:space="0" w:color="auto"/>
              <w:left w:val="single" w:sz="4" w:space="0" w:color="auto"/>
              <w:bottom w:val="single" w:sz="4" w:space="0" w:color="auto"/>
              <w:right w:val="single" w:sz="4" w:space="0" w:color="auto"/>
            </w:tcBorders>
          </w:tcPr>
          <w:p w14:paraId="425F660C" w14:textId="77777777" w:rsidR="00D566DD" w:rsidRDefault="00D566DD" w:rsidP="00D566DD">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60DABFE3" w14:textId="77777777" w:rsidR="00D566DD" w:rsidRDefault="00D566DD" w:rsidP="00D566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3004606" w14:textId="77777777" w:rsidR="00D566DD" w:rsidRDefault="00D566DD" w:rsidP="00D566DD">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C8B36DB" w14:textId="77777777" w:rsidR="00D566DD" w:rsidRDefault="00D566DD" w:rsidP="00D566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3C4783B" w14:textId="77777777" w:rsidR="00D566DD" w:rsidRDefault="00D566DD" w:rsidP="00D566DD">
            <w:pPr>
              <w:keepNext/>
              <w:keepLines/>
              <w:spacing w:after="0"/>
              <w:jc w:val="center"/>
              <w:rPr>
                <w:rFonts w:ascii="Arial" w:hAnsi="Arial"/>
                <w:sz w:val="18"/>
              </w:rPr>
            </w:pPr>
            <w:r>
              <w:rPr>
                <w:rFonts w:ascii="Arial" w:hAnsi="Arial"/>
                <w:sz w:val="18"/>
              </w:rPr>
              <w:t>T</w:t>
            </w:r>
          </w:p>
        </w:tc>
      </w:tr>
      <w:tr w:rsidR="00D566DD" w14:paraId="43AE054A" w14:textId="77777777" w:rsidTr="00D566DD">
        <w:trPr>
          <w:cantSplit/>
          <w:jc w:val="center"/>
        </w:trPr>
        <w:tc>
          <w:tcPr>
            <w:tcW w:w="2366" w:type="dxa"/>
            <w:tcBorders>
              <w:top w:val="single" w:sz="4" w:space="0" w:color="auto"/>
              <w:left w:val="single" w:sz="4" w:space="0" w:color="auto"/>
              <w:bottom w:val="single" w:sz="4" w:space="0" w:color="auto"/>
              <w:right w:val="single" w:sz="4" w:space="0" w:color="auto"/>
            </w:tcBorders>
          </w:tcPr>
          <w:p w14:paraId="302501A0" w14:textId="77777777" w:rsidR="00D566DD" w:rsidRPr="007640AD" w:rsidRDefault="00D566DD" w:rsidP="00D566DD">
            <w:pPr>
              <w:keepNext/>
              <w:keepLines/>
              <w:spacing w:after="0"/>
              <w:rPr>
                <w:rFonts w:ascii="Courier New" w:hAnsi="Courier New" w:cs="Courier New"/>
                <w:sz w:val="18"/>
                <w:szCs w:val="18"/>
              </w:rPr>
            </w:pPr>
            <w:r>
              <w:rPr>
                <w:rFonts w:ascii="Courier New" w:hAnsi="Courier New" w:cs="Courier New"/>
                <w:sz w:val="18"/>
                <w:szCs w:val="18"/>
              </w:rPr>
              <w:t>nfProfileChangesSupportInd</w:t>
            </w:r>
          </w:p>
        </w:tc>
        <w:tc>
          <w:tcPr>
            <w:tcW w:w="1551" w:type="dxa"/>
            <w:tcBorders>
              <w:top w:val="single" w:sz="4" w:space="0" w:color="auto"/>
              <w:left w:val="single" w:sz="4" w:space="0" w:color="auto"/>
              <w:bottom w:val="single" w:sz="4" w:space="0" w:color="auto"/>
              <w:right w:val="single" w:sz="4" w:space="0" w:color="auto"/>
            </w:tcBorders>
          </w:tcPr>
          <w:p w14:paraId="16BC2953" w14:textId="77777777" w:rsidR="00D566DD" w:rsidRDefault="00D566DD" w:rsidP="00D566DD">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4B8A1298" w14:textId="77777777" w:rsidR="00D566DD" w:rsidRDefault="00D566DD" w:rsidP="00D566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AF828F7" w14:textId="77777777" w:rsidR="00D566DD" w:rsidRPr="00B8309C" w:rsidRDefault="00D566DD" w:rsidP="00D566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D4833BD" w14:textId="77777777" w:rsidR="00D566DD" w:rsidRDefault="00D566DD" w:rsidP="00D566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5F5D9B7" w14:textId="77777777" w:rsidR="00D566DD" w:rsidRDefault="00D566DD" w:rsidP="00D566DD">
            <w:pPr>
              <w:keepNext/>
              <w:keepLines/>
              <w:spacing w:after="0"/>
              <w:jc w:val="center"/>
              <w:rPr>
                <w:rFonts w:ascii="Arial" w:hAnsi="Arial"/>
                <w:sz w:val="18"/>
              </w:rPr>
            </w:pPr>
            <w:r>
              <w:rPr>
                <w:rFonts w:ascii="Arial" w:hAnsi="Arial"/>
                <w:sz w:val="18"/>
              </w:rPr>
              <w:t>F</w:t>
            </w:r>
          </w:p>
        </w:tc>
      </w:tr>
      <w:tr w:rsidR="00D566DD" w14:paraId="38A621BE" w14:textId="77777777" w:rsidTr="00D566DD">
        <w:trPr>
          <w:cantSplit/>
          <w:jc w:val="center"/>
        </w:trPr>
        <w:tc>
          <w:tcPr>
            <w:tcW w:w="2366" w:type="dxa"/>
            <w:tcBorders>
              <w:top w:val="single" w:sz="4" w:space="0" w:color="auto"/>
              <w:left w:val="single" w:sz="4" w:space="0" w:color="auto"/>
              <w:bottom w:val="single" w:sz="4" w:space="0" w:color="auto"/>
              <w:right w:val="single" w:sz="4" w:space="0" w:color="auto"/>
            </w:tcBorders>
          </w:tcPr>
          <w:p w14:paraId="060DD07D" w14:textId="77777777" w:rsidR="00D566DD" w:rsidRPr="007640AD" w:rsidRDefault="00D566DD" w:rsidP="00D566DD">
            <w:pPr>
              <w:keepNext/>
              <w:keepLines/>
              <w:spacing w:after="0"/>
              <w:rPr>
                <w:rFonts w:ascii="Courier New" w:hAnsi="Courier New" w:cs="Courier New"/>
                <w:sz w:val="18"/>
                <w:szCs w:val="18"/>
              </w:rPr>
            </w:pPr>
            <w:r>
              <w:rPr>
                <w:rFonts w:ascii="Courier New" w:hAnsi="Courier New" w:cs="Courier New"/>
                <w:sz w:val="18"/>
                <w:szCs w:val="18"/>
              </w:rPr>
              <w:t>defaultNotificationSubscriptions</w:t>
            </w:r>
          </w:p>
        </w:tc>
        <w:tc>
          <w:tcPr>
            <w:tcW w:w="1551" w:type="dxa"/>
            <w:tcBorders>
              <w:top w:val="single" w:sz="4" w:space="0" w:color="auto"/>
              <w:left w:val="single" w:sz="4" w:space="0" w:color="auto"/>
              <w:bottom w:val="single" w:sz="4" w:space="0" w:color="auto"/>
              <w:right w:val="single" w:sz="4" w:space="0" w:color="auto"/>
            </w:tcBorders>
          </w:tcPr>
          <w:p w14:paraId="5B03EE66" w14:textId="77777777" w:rsidR="00D566DD" w:rsidRDefault="00D566DD" w:rsidP="00D566DD">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40DDB897" w14:textId="77777777" w:rsidR="00D566DD" w:rsidRDefault="00D566DD" w:rsidP="00D566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4FF4429" w14:textId="77777777" w:rsidR="00D566DD" w:rsidRPr="00B8309C" w:rsidRDefault="00D566DD" w:rsidP="00D566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FE6A16D" w14:textId="77777777" w:rsidR="00D566DD" w:rsidRDefault="00D566DD" w:rsidP="00D566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DCBA5D7" w14:textId="77777777" w:rsidR="00D566DD" w:rsidRDefault="00D566DD" w:rsidP="00D566DD">
            <w:pPr>
              <w:keepNext/>
              <w:keepLines/>
              <w:spacing w:after="0"/>
              <w:jc w:val="center"/>
              <w:rPr>
                <w:rFonts w:ascii="Arial" w:hAnsi="Arial"/>
                <w:sz w:val="18"/>
              </w:rPr>
            </w:pPr>
            <w:r>
              <w:rPr>
                <w:rFonts w:ascii="Arial" w:hAnsi="Arial"/>
                <w:sz w:val="18"/>
              </w:rPr>
              <w:t>F</w:t>
            </w:r>
          </w:p>
        </w:tc>
      </w:tr>
      <w:tr w:rsidR="00D566DD" w14:paraId="6DCB391C" w14:textId="77777777" w:rsidTr="00D566DD">
        <w:trPr>
          <w:cantSplit/>
          <w:jc w:val="center"/>
        </w:trPr>
        <w:tc>
          <w:tcPr>
            <w:tcW w:w="2366" w:type="dxa"/>
            <w:tcBorders>
              <w:top w:val="single" w:sz="4" w:space="0" w:color="auto"/>
              <w:left w:val="single" w:sz="4" w:space="0" w:color="auto"/>
              <w:bottom w:val="single" w:sz="4" w:space="0" w:color="auto"/>
              <w:right w:val="single" w:sz="4" w:space="0" w:color="auto"/>
            </w:tcBorders>
          </w:tcPr>
          <w:p w14:paraId="58693A95" w14:textId="77777777" w:rsidR="00D566DD" w:rsidRPr="009A0011" w:rsidRDefault="00D566DD" w:rsidP="00D566DD">
            <w:pPr>
              <w:keepNext/>
              <w:keepLines/>
              <w:spacing w:after="0"/>
              <w:rPr>
                <w:rFonts w:ascii="Courier New" w:hAnsi="Courier New" w:cs="Courier New"/>
                <w:sz w:val="18"/>
                <w:szCs w:val="18"/>
              </w:rPr>
            </w:pPr>
            <w:r w:rsidRPr="007640AD">
              <w:rPr>
                <w:rFonts w:ascii="Courier New" w:hAnsi="Courier New" w:cs="Courier New"/>
                <w:sz w:val="18"/>
                <w:szCs w:val="18"/>
              </w:rPr>
              <w:t>servingScope</w:t>
            </w:r>
          </w:p>
        </w:tc>
        <w:tc>
          <w:tcPr>
            <w:tcW w:w="1551" w:type="dxa"/>
            <w:tcBorders>
              <w:top w:val="single" w:sz="4" w:space="0" w:color="auto"/>
              <w:left w:val="single" w:sz="4" w:space="0" w:color="auto"/>
              <w:bottom w:val="single" w:sz="4" w:space="0" w:color="auto"/>
              <w:right w:val="single" w:sz="4" w:space="0" w:color="auto"/>
            </w:tcBorders>
          </w:tcPr>
          <w:p w14:paraId="57F947AF" w14:textId="77777777" w:rsidR="00D566DD" w:rsidRPr="009A0011" w:rsidRDefault="00D566DD" w:rsidP="00D566DD">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113FF173" w14:textId="77777777" w:rsidR="00D566DD" w:rsidRPr="009A0011" w:rsidRDefault="00D566DD" w:rsidP="00D566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D1E7954" w14:textId="77777777" w:rsidR="00D566DD" w:rsidRPr="009A0011" w:rsidRDefault="00D566DD" w:rsidP="00D566DD">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5218053" w14:textId="77777777" w:rsidR="00D566DD" w:rsidRPr="009A0011" w:rsidRDefault="00D566DD" w:rsidP="00D566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144F72D" w14:textId="77777777" w:rsidR="00D566DD" w:rsidRPr="009A0011" w:rsidRDefault="00D566DD" w:rsidP="00D566DD">
            <w:pPr>
              <w:keepNext/>
              <w:keepLines/>
              <w:spacing w:after="0"/>
              <w:jc w:val="center"/>
              <w:rPr>
                <w:rFonts w:ascii="Arial" w:hAnsi="Arial"/>
                <w:sz w:val="18"/>
              </w:rPr>
            </w:pPr>
            <w:r>
              <w:rPr>
                <w:rFonts w:ascii="Arial" w:hAnsi="Arial"/>
                <w:sz w:val="18"/>
              </w:rPr>
              <w:t>T</w:t>
            </w:r>
          </w:p>
        </w:tc>
      </w:tr>
      <w:tr w:rsidR="00D566DD" w14:paraId="69C744EA" w14:textId="77777777" w:rsidTr="00D566DD">
        <w:trPr>
          <w:cantSplit/>
          <w:jc w:val="center"/>
        </w:trPr>
        <w:tc>
          <w:tcPr>
            <w:tcW w:w="2366" w:type="dxa"/>
            <w:tcBorders>
              <w:top w:val="single" w:sz="4" w:space="0" w:color="auto"/>
              <w:left w:val="single" w:sz="4" w:space="0" w:color="auto"/>
              <w:bottom w:val="single" w:sz="4" w:space="0" w:color="auto"/>
              <w:right w:val="single" w:sz="4" w:space="0" w:color="auto"/>
            </w:tcBorders>
          </w:tcPr>
          <w:p w14:paraId="285AD71E" w14:textId="77777777" w:rsidR="00D566DD" w:rsidRPr="007640AD" w:rsidRDefault="00D566DD" w:rsidP="00D566DD">
            <w:pPr>
              <w:keepNext/>
              <w:keepLines/>
              <w:spacing w:after="0"/>
              <w:rPr>
                <w:rFonts w:ascii="Courier New" w:hAnsi="Courier New" w:cs="Courier New"/>
                <w:sz w:val="18"/>
                <w:szCs w:val="18"/>
              </w:rPr>
            </w:pPr>
            <w:r>
              <w:rPr>
                <w:rFonts w:ascii="Courier New" w:hAnsi="Courier New" w:cs="Courier New"/>
                <w:sz w:val="18"/>
                <w:szCs w:val="18"/>
              </w:rPr>
              <w:t>lcHSupportInd</w:t>
            </w:r>
          </w:p>
        </w:tc>
        <w:tc>
          <w:tcPr>
            <w:tcW w:w="1551" w:type="dxa"/>
            <w:tcBorders>
              <w:top w:val="single" w:sz="4" w:space="0" w:color="auto"/>
              <w:left w:val="single" w:sz="4" w:space="0" w:color="auto"/>
              <w:bottom w:val="single" w:sz="4" w:space="0" w:color="auto"/>
              <w:right w:val="single" w:sz="4" w:space="0" w:color="auto"/>
            </w:tcBorders>
          </w:tcPr>
          <w:p w14:paraId="3FFB5BC3" w14:textId="77777777" w:rsidR="00D566DD" w:rsidRDefault="00D566DD" w:rsidP="00D566DD">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28FC14B8" w14:textId="77777777" w:rsidR="00D566DD" w:rsidRDefault="00D566DD" w:rsidP="00D566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9B39841" w14:textId="77777777" w:rsidR="00D566DD" w:rsidRPr="00B8309C" w:rsidRDefault="00D566DD" w:rsidP="00D566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9E4E568" w14:textId="77777777" w:rsidR="00D566DD" w:rsidRDefault="00D566DD" w:rsidP="00D566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D41A0EB" w14:textId="77777777" w:rsidR="00D566DD" w:rsidRDefault="00D566DD" w:rsidP="00D566DD">
            <w:pPr>
              <w:keepNext/>
              <w:keepLines/>
              <w:spacing w:after="0"/>
              <w:jc w:val="center"/>
              <w:rPr>
                <w:rFonts w:ascii="Arial" w:hAnsi="Arial"/>
                <w:sz w:val="18"/>
              </w:rPr>
            </w:pPr>
            <w:r>
              <w:rPr>
                <w:rFonts w:ascii="Arial" w:hAnsi="Arial"/>
                <w:sz w:val="18"/>
              </w:rPr>
              <w:t>T</w:t>
            </w:r>
          </w:p>
        </w:tc>
      </w:tr>
      <w:tr w:rsidR="00D566DD" w14:paraId="1365C73E" w14:textId="77777777" w:rsidTr="00D566DD">
        <w:trPr>
          <w:cantSplit/>
          <w:jc w:val="center"/>
        </w:trPr>
        <w:tc>
          <w:tcPr>
            <w:tcW w:w="2366" w:type="dxa"/>
            <w:tcBorders>
              <w:top w:val="single" w:sz="4" w:space="0" w:color="auto"/>
              <w:left w:val="single" w:sz="4" w:space="0" w:color="auto"/>
              <w:bottom w:val="single" w:sz="4" w:space="0" w:color="auto"/>
              <w:right w:val="single" w:sz="4" w:space="0" w:color="auto"/>
            </w:tcBorders>
          </w:tcPr>
          <w:p w14:paraId="1CABB447" w14:textId="77777777" w:rsidR="00D566DD" w:rsidRPr="007640AD" w:rsidRDefault="00D566DD" w:rsidP="00D566DD">
            <w:pPr>
              <w:keepNext/>
              <w:keepLines/>
              <w:spacing w:after="0"/>
              <w:rPr>
                <w:rFonts w:ascii="Courier New" w:hAnsi="Courier New" w:cs="Courier New"/>
                <w:sz w:val="18"/>
                <w:szCs w:val="18"/>
              </w:rPr>
            </w:pPr>
            <w:r>
              <w:rPr>
                <w:rFonts w:ascii="Courier New" w:hAnsi="Courier New" w:cs="Courier New"/>
                <w:sz w:val="18"/>
                <w:szCs w:val="18"/>
              </w:rPr>
              <w:t>olcHSupportInd</w:t>
            </w:r>
          </w:p>
        </w:tc>
        <w:tc>
          <w:tcPr>
            <w:tcW w:w="1551" w:type="dxa"/>
            <w:tcBorders>
              <w:top w:val="single" w:sz="4" w:space="0" w:color="auto"/>
              <w:left w:val="single" w:sz="4" w:space="0" w:color="auto"/>
              <w:bottom w:val="single" w:sz="4" w:space="0" w:color="auto"/>
              <w:right w:val="single" w:sz="4" w:space="0" w:color="auto"/>
            </w:tcBorders>
          </w:tcPr>
          <w:p w14:paraId="022FD785" w14:textId="77777777" w:rsidR="00D566DD" w:rsidRDefault="00D566DD" w:rsidP="00D566DD">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006BC6FD" w14:textId="77777777" w:rsidR="00D566DD" w:rsidRDefault="00D566DD" w:rsidP="00D566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1BD77D5" w14:textId="77777777" w:rsidR="00D566DD" w:rsidRPr="00B8309C" w:rsidRDefault="00D566DD" w:rsidP="00D566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CAAFF64" w14:textId="77777777" w:rsidR="00D566DD" w:rsidRDefault="00D566DD" w:rsidP="00D566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7145DF7" w14:textId="77777777" w:rsidR="00D566DD" w:rsidRDefault="00D566DD" w:rsidP="00D566DD">
            <w:pPr>
              <w:keepNext/>
              <w:keepLines/>
              <w:spacing w:after="0"/>
              <w:jc w:val="center"/>
              <w:rPr>
                <w:rFonts w:ascii="Arial" w:hAnsi="Arial"/>
                <w:sz w:val="18"/>
              </w:rPr>
            </w:pPr>
            <w:r>
              <w:rPr>
                <w:rFonts w:ascii="Arial" w:hAnsi="Arial"/>
                <w:sz w:val="18"/>
              </w:rPr>
              <w:t>T</w:t>
            </w:r>
          </w:p>
        </w:tc>
      </w:tr>
      <w:tr w:rsidR="00D566DD" w14:paraId="51662799" w14:textId="77777777" w:rsidTr="00D566DD">
        <w:trPr>
          <w:cantSplit/>
          <w:jc w:val="center"/>
        </w:trPr>
        <w:tc>
          <w:tcPr>
            <w:tcW w:w="2366" w:type="dxa"/>
            <w:tcBorders>
              <w:top w:val="single" w:sz="4" w:space="0" w:color="auto"/>
              <w:left w:val="single" w:sz="4" w:space="0" w:color="auto"/>
              <w:bottom w:val="single" w:sz="4" w:space="0" w:color="auto"/>
              <w:right w:val="single" w:sz="4" w:space="0" w:color="auto"/>
            </w:tcBorders>
          </w:tcPr>
          <w:p w14:paraId="42994853" w14:textId="77777777" w:rsidR="00D566DD" w:rsidRPr="009A0011" w:rsidRDefault="00D566DD" w:rsidP="00D566DD">
            <w:pPr>
              <w:keepNext/>
              <w:keepLines/>
              <w:spacing w:after="0"/>
              <w:rPr>
                <w:rFonts w:ascii="Courier New" w:hAnsi="Courier New" w:cs="Courier New"/>
                <w:sz w:val="18"/>
                <w:szCs w:val="18"/>
              </w:rPr>
            </w:pPr>
            <w:r w:rsidRPr="008A2CFC">
              <w:rPr>
                <w:rFonts w:ascii="Courier New" w:hAnsi="Courier New" w:cs="Courier New"/>
                <w:sz w:val="18"/>
                <w:szCs w:val="18"/>
              </w:rPr>
              <w:t>nfSetRecoveryTimeList</w:t>
            </w:r>
          </w:p>
        </w:tc>
        <w:tc>
          <w:tcPr>
            <w:tcW w:w="1551" w:type="dxa"/>
            <w:tcBorders>
              <w:top w:val="single" w:sz="4" w:space="0" w:color="auto"/>
              <w:left w:val="single" w:sz="4" w:space="0" w:color="auto"/>
              <w:bottom w:val="single" w:sz="4" w:space="0" w:color="auto"/>
              <w:right w:val="single" w:sz="4" w:space="0" w:color="auto"/>
            </w:tcBorders>
          </w:tcPr>
          <w:p w14:paraId="0D7877D7" w14:textId="77777777" w:rsidR="00D566DD" w:rsidRPr="009A0011" w:rsidRDefault="00D566DD" w:rsidP="00D566DD">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619A24DB" w14:textId="77777777" w:rsidR="00D566DD" w:rsidRPr="009A0011" w:rsidRDefault="00D566DD" w:rsidP="00D566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184D6C6" w14:textId="77777777" w:rsidR="00D566DD" w:rsidRPr="009A0011" w:rsidRDefault="00D566DD" w:rsidP="00D566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0305561" w14:textId="77777777" w:rsidR="00D566DD" w:rsidRPr="009A0011" w:rsidRDefault="00D566DD" w:rsidP="00D566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9483000" w14:textId="77777777" w:rsidR="00D566DD" w:rsidRPr="009A0011" w:rsidRDefault="00D566DD" w:rsidP="00D566DD">
            <w:pPr>
              <w:keepNext/>
              <w:keepLines/>
              <w:spacing w:after="0"/>
              <w:jc w:val="center"/>
              <w:rPr>
                <w:rFonts w:ascii="Arial" w:hAnsi="Arial"/>
                <w:sz w:val="18"/>
              </w:rPr>
            </w:pPr>
            <w:r>
              <w:rPr>
                <w:rFonts w:ascii="Arial" w:hAnsi="Arial"/>
                <w:sz w:val="18"/>
              </w:rPr>
              <w:t>T</w:t>
            </w:r>
          </w:p>
        </w:tc>
      </w:tr>
      <w:tr w:rsidR="00D566DD" w14:paraId="73A1E32E" w14:textId="77777777" w:rsidTr="00D566DD">
        <w:trPr>
          <w:cantSplit/>
          <w:jc w:val="center"/>
        </w:trPr>
        <w:tc>
          <w:tcPr>
            <w:tcW w:w="2366" w:type="dxa"/>
            <w:tcBorders>
              <w:top w:val="single" w:sz="4" w:space="0" w:color="auto"/>
              <w:left w:val="single" w:sz="4" w:space="0" w:color="auto"/>
              <w:bottom w:val="single" w:sz="4" w:space="0" w:color="auto"/>
              <w:right w:val="single" w:sz="4" w:space="0" w:color="auto"/>
            </w:tcBorders>
          </w:tcPr>
          <w:p w14:paraId="5709E9E1" w14:textId="77777777" w:rsidR="00D566DD" w:rsidRPr="009A0011" w:rsidRDefault="00D566DD" w:rsidP="00D566DD">
            <w:pPr>
              <w:keepNext/>
              <w:keepLines/>
              <w:spacing w:after="0"/>
              <w:rPr>
                <w:rFonts w:ascii="Courier New" w:hAnsi="Courier New" w:cs="Courier New"/>
                <w:sz w:val="18"/>
                <w:szCs w:val="18"/>
              </w:rPr>
            </w:pPr>
            <w:r>
              <w:rPr>
                <w:rFonts w:ascii="Courier New" w:hAnsi="Courier New" w:cs="Courier New"/>
                <w:sz w:val="18"/>
                <w:szCs w:val="18"/>
              </w:rPr>
              <w:t>serviceSetRecoveryTimeList</w:t>
            </w:r>
          </w:p>
        </w:tc>
        <w:tc>
          <w:tcPr>
            <w:tcW w:w="1551" w:type="dxa"/>
            <w:tcBorders>
              <w:top w:val="single" w:sz="4" w:space="0" w:color="auto"/>
              <w:left w:val="single" w:sz="4" w:space="0" w:color="auto"/>
              <w:bottom w:val="single" w:sz="4" w:space="0" w:color="auto"/>
              <w:right w:val="single" w:sz="4" w:space="0" w:color="auto"/>
            </w:tcBorders>
          </w:tcPr>
          <w:p w14:paraId="325E39A7" w14:textId="77777777" w:rsidR="00D566DD" w:rsidRPr="009A0011" w:rsidRDefault="00D566DD" w:rsidP="00D566DD">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63D67822" w14:textId="77777777" w:rsidR="00D566DD" w:rsidRPr="009A0011" w:rsidRDefault="00D566DD" w:rsidP="00D566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5CBA098" w14:textId="77777777" w:rsidR="00D566DD" w:rsidRPr="009A0011" w:rsidRDefault="00D566DD" w:rsidP="00D566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FDCC4CD" w14:textId="77777777" w:rsidR="00D566DD" w:rsidRPr="009A0011" w:rsidRDefault="00D566DD" w:rsidP="00D566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376E7A8" w14:textId="77777777" w:rsidR="00D566DD" w:rsidRPr="009A0011" w:rsidRDefault="00D566DD" w:rsidP="00D566DD">
            <w:pPr>
              <w:keepNext/>
              <w:keepLines/>
              <w:spacing w:after="0"/>
              <w:jc w:val="center"/>
              <w:rPr>
                <w:rFonts w:ascii="Arial" w:hAnsi="Arial"/>
                <w:sz w:val="18"/>
              </w:rPr>
            </w:pPr>
            <w:r>
              <w:rPr>
                <w:rFonts w:ascii="Arial" w:hAnsi="Arial"/>
                <w:sz w:val="18"/>
              </w:rPr>
              <w:t>F</w:t>
            </w:r>
          </w:p>
        </w:tc>
      </w:tr>
      <w:tr w:rsidR="00D566DD" w14:paraId="0F28F6A9" w14:textId="77777777" w:rsidTr="00D566DD">
        <w:trPr>
          <w:cantSplit/>
          <w:jc w:val="center"/>
        </w:trPr>
        <w:tc>
          <w:tcPr>
            <w:tcW w:w="2366" w:type="dxa"/>
            <w:tcBorders>
              <w:top w:val="single" w:sz="4" w:space="0" w:color="auto"/>
              <w:left w:val="single" w:sz="4" w:space="0" w:color="auto"/>
              <w:bottom w:val="single" w:sz="4" w:space="0" w:color="auto"/>
              <w:right w:val="single" w:sz="4" w:space="0" w:color="auto"/>
            </w:tcBorders>
          </w:tcPr>
          <w:p w14:paraId="24956309" w14:textId="77777777" w:rsidR="00D566DD" w:rsidRDefault="00D566DD" w:rsidP="00D566DD">
            <w:pPr>
              <w:keepNext/>
              <w:keepLines/>
              <w:spacing w:after="0"/>
              <w:rPr>
                <w:rFonts w:ascii="Courier New" w:hAnsi="Courier New" w:cs="Courier New"/>
                <w:sz w:val="18"/>
              </w:rPr>
            </w:pPr>
            <w:r w:rsidRPr="009A0011">
              <w:rPr>
                <w:rFonts w:ascii="Courier New" w:hAnsi="Courier New" w:cs="Courier New"/>
                <w:sz w:val="18"/>
                <w:szCs w:val="18"/>
              </w:rPr>
              <w:t>scpDomains</w:t>
            </w:r>
          </w:p>
        </w:tc>
        <w:tc>
          <w:tcPr>
            <w:tcW w:w="1551" w:type="dxa"/>
            <w:tcBorders>
              <w:top w:val="single" w:sz="4" w:space="0" w:color="auto"/>
              <w:left w:val="single" w:sz="4" w:space="0" w:color="auto"/>
              <w:bottom w:val="single" w:sz="4" w:space="0" w:color="auto"/>
              <w:right w:val="single" w:sz="4" w:space="0" w:color="auto"/>
            </w:tcBorders>
          </w:tcPr>
          <w:p w14:paraId="1205058C" w14:textId="77777777" w:rsidR="00D566DD" w:rsidRDefault="00D566DD" w:rsidP="00D566DD">
            <w:pPr>
              <w:keepNext/>
              <w:keepLines/>
              <w:spacing w:after="0"/>
              <w:jc w:val="center"/>
              <w:rPr>
                <w:rFonts w:ascii="Arial" w:hAnsi="Arial"/>
                <w:sz w:val="18"/>
              </w:rPr>
            </w:pPr>
            <w:r w:rsidRPr="009A0011">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65B284F4" w14:textId="77777777" w:rsidR="00D566DD" w:rsidRDefault="00D566DD" w:rsidP="00D566DD">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CA36E38" w14:textId="77777777" w:rsidR="00D566DD" w:rsidRDefault="00D566DD" w:rsidP="00D566DD">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4C80B32" w14:textId="77777777" w:rsidR="00D566DD" w:rsidRDefault="00D566DD" w:rsidP="00D566DD">
            <w:pPr>
              <w:keepNext/>
              <w:keepLines/>
              <w:spacing w:after="0"/>
              <w:jc w:val="center"/>
              <w:rPr>
                <w:rFonts w:ascii="Arial" w:hAnsi="Arial"/>
                <w:sz w:val="18"/>
              </w:rPr>
            </w:pPr>
            <w:r w:rsidRPr="009A0011">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962677D" w14:textId="77777777" w:rsidR="00D566DD" w:rsidRDefault="00D566DD" w:rsidP="00D566DD">
            <w:pPr>
              <w:keepNext/>
              <w:keepLines/>
              <w:spacing w:after="0"/>
              <w:jc w:val="center"/>
              <w:rPr>
                <w:rFonts w:ascii="Arial" w:hAnsi="Arial"/>
                <w:sz w:val="18"/>
              </w:rPr>
            </w:pPr>
            <w:r w:rsidRPr="009A0011">
              <w:rPr>
                <w:rFonts w:ascii="Arial" w:hAnsi="Arial"/>
                <w:sz w:val="18"/>
              </w:rPr>
              <w:t>T</w:t>
            </w:r>
          </w:p>
        </w:tc>
      </w:tr>
      <w:tr w:rsidR="00D566DD" w14:paraId="178A7C80" w14:textId="77777777" w:rsidTr="00D566DD">
        <w:trPr>
          <w:cantSplit/>
          <w:jc w:val="center"/>
        </w:trPr>
        <w:tc>
          <w:tcPr>
            <w:tcW w:w="2366" w:type="dxa"/>
            <w:tcBorders>
              <w:top w:val="single" w:sz="4" w:space="0" w:color="auto"/>
              <w:left w:val="single" w:sz="4" w:space="0" w:color="auto"/>
              <w:bottom w:val="single" w:sz="4" w:space="0" w:color="auto"/>
              <w:right w:val="single" w:sz="4" w:space="0" w:color="auto"/>
            </w:tcBorders>
          </w:tcPr>
          <w:p w14:paraId="318B797A" w14:textId="77777777" w:rsidR="00D566DD" w:rsidRPr="009A0011" w:rsidRDefault="00D566DD" w:rsidP="00D566DD">
            <w:pPr>
              <w:keepNext/>
              <w:keepLines/>
              <w:spacing w:after="0"/>
              <w:rPr>
                <w:rFonts w:ascii="Courier New" w:hAnsi="Courier New" w:cs="Courier New"/>
                <w:sz w:val="18"/>
                <w:szCs w:val="18"/>
              </w:rPr>
            </w:pPr>
            <w:r w:rsidRPr="001A290B">
              <w:rPr>
                <w:rFonts w:ascii="Courier New" w:hAnsi="Courier New" w:cs="Courier New"/>
                <w:sz w:val="18"/>
              </w:rPr>
              <w:t>vendorId</w:t>
            </w:r>
          </w:p>
        </w:tc>
        <w:tc>
          <w:tcPr>
            <w:tcW w:w="1551" w:type="dxa"/>
            <w:tcBorders>
              <w:top w:val="single" w:sz="4" w:space="0" w:color="auto"/>
              <w:left w:val="single" w:sz="4" w:space="0" w:color="auto"/>
              <w:bottom w:val="single" w:sz="4" w:space="0" w:color="auto"/>
              <w:right w:val="single" w:sz="4" w:space="0" w:color="auto"/>
            </w:tcBorders>
          </w:tcPr>
          <w:p w14:paraId="4EC00D1E" w14:textId="77777777" w:rsidR="00D566DD" w:rsidRPr="009A0011" w:rsidRDefault="00D566DD" w:rsidP="00D566DD">
            <w:pPr>
              <w:keepNext/>
              <w:keepLines/>
              <w:spacing w:after="0"/>
              <w:jc w:val="center"/>
              <w:rPr>
                <w:rFonts w:ascii="Arial" w:hAnsi="Arial"/>
                <w:sz w:val="18"/>
              </w:rPr>
            </w:pPr>
            <w:r w:rsidRPr="009A0011">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8C422E6" w14:textId="77777777" w:rsidR="00D566DD" w:rsidRPr="009A0011" w:rsidRDefault="00D566DD" w:rsidP="00D566DD">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77B93B7" w14:textId="77777777" w:rsidR="00D566DD" w:rsidRPr="009A0011" w:rsidRDefault="00D566DD" w:rsidP="00D566DD">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ADEBC3B" w14:textId="77777777" w:rsidR="00D566DD" w:rsidRPr="009A0011" w:rsidRDefault="00D566DD" w:rsidP="00D566DD">
            <w:pPr>
              <w:keepNext/>
              <w:keepLines/>
              <w:spacing w:after="0"/>
              <w:jc w:val="center"/>
              <w:rPr>
                <w:rFonts w:ascii="Arial" w:hAnsi="Arial"/>
                <w:sz w:val="18"/>
              </w:rPr>
            </w:pPr>
            <w:r w:rsidRPr="009A0011">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DE7FABA" w14:textId="77777777" w:rsidR="00D566DD" w:rsidRPr="009A0011" w:rsidRDefault="00D566DD" w:rsidP="00D566DD">
            <w:pPr>
              <w:keepNext/>
              <w:keepLines/>
              <w:spacing w:after="0"/>
              <w:jc w:val="center"/>
              <w:rPr>
                <w:rFonts w:ascii="Arial" w:hAnsi="Arial"/>
                <w:sz w:val="18"/>
              </w:rPr>
            </w:pPr>
            <w:r w:rsidRPr="009A0011">
              <w:rPr>
                <w:rFonts w:ascii="Arial" w:hAnsi="Arial"/>
                <w:sz w:val="18"/>
              </w:rPr>
              <w:t>T</w:t>
            </w:r>
          </w:p>
        </w:tc>
      </w:tr>
    </w:tbl>
    <w:p w14:paraId="36D7068E" w14:textId="77777777" w:rsidR="00D566DD" w:rsidRDefault="00D566DD" w:rsidP="00D566DD"/>
    <w:p w14:paraId="72233712" w14:textId="77777777" w:rsidR="00D566DD" w:rsidRDefault="00D566DD" w:rsidP="00D566DD">
      <w:pPr>
        <w:pStyle w:val="40"/>
      </w:pPr>
      <w:bookmarkStart w:id="30" w:name="_Toc59182999"/>
      <w:bookmarkStart w:id="31" w:name="_Toc59184465"/>
      <w:bookmarkStart w:id="32" w:name="_Toc59195400"/>
      <w:bookmarkStart w:id="33" w:name="_Toc59439827"/>
      <w:bookmarkStart w:id="34" w:name="_Toc67990250"/>
      <w:r>
        <w:t>5.3.54.3</w:t>
      </w:r>
      <w:r>
        <w:tab/>
        <w:t>Attribute constraints</w:t>
      </w:r>
      <w:bookmarkEnd w:id="30"/>
      <w:bookmarkEnd w:id="31"/>
      <w:bookmarkEnd w:id="32"/>
      <w:bookmarkEnd w:id="33"/>
      <w:bookmarkEnd w:id="34"/>
    </w:p>
    <w:p w14:paraId="4C04A44D" w14:textId="77777777" w:rsidR="00D566DD" w:rsidRDefault="00D566DD" w:rsidP="00D566DD">
      <w:r>
        <w:t>None.</w:t>
      </w:r>
    </w:p>
    <w:p w14:paraId="691FF410" w14:textId="77777777" w:rsidR="00D566DD" w:rsidRDefault="00D566DD" w:rsidP="00D566DD">
      <w:pPr>
        <w:pStyle w:val="40"/>
      </w:pPr>
      <w:bookmarkStart w:id="35" w:name="_Toc59183000"/>
      <w:bookmarkStart w:id="36" w:name="_Toc59184466"/>
      <w:bookmarkStart w:id="37" w:name="_Toc59195401"/>
      <w:bookmarkStart w:id="38" w:name="_Toc59439828"/>
      <w:bookmarkStart w:id="39" w:name="_Toc67990251"/>
      <w:r>
        <w:rPr>
          <w:lang w:eastAsia="zh-CN"/>
        </w:rPr>
        <w:t>5</w:t>
      </w:r>
      <w:r>
        <w:t>.3.54.4</w:t>
      </w:r>
      <w:r>
        <w:tab/>
        <w:t>Notifications</w:t>
      </w:r>
      <w:bookmarkEnd w:id="35"/>
      <w:bookmarkEnd w:id="36"/>
      <w:bookmarkEnd w:id="37"/>
      <w:bookmarkEnd w:id="38"/>
      <w:bookmarkEnd w:id="39"/>
    </w:p>
    <w:p w14:paraId="09E2FEB4" w14:textId="77777777" w:rsidR="00D566DD" w:rsidRDefault="00D566DD" w:rsidP="00D566DD">
      <w:r>
        <w:t xml:space="preserve">The subclause 4.5 of the &lt;&lt;IOC&gt;&gt; using this </w:t>
      </w:r>
      <w:r>
        <w:rPr>
          <w:lang w:eastAsia="zh-CN"/>
        </w:rPr>
        <w:t>&lt;&lt;dataType&gt;&gt; as one of its attributes, shall be applicable</w:t>
      </w:r>
      <w:r>
        <w:t>.</w:t>
      </w:r>
    </w:p>
    <w:p w14:paraId="642E7C65" w14:textId="77777777" w:rsidR="00135C7E" w:rsidRDefault="00135C7E">
      <w:pPr>
        <w:rPr>
          <w:noProof/>
        </w:rPr>
      </w:pPr>
    </w:p>
    <w:p w14:paraId="69E579A3" w14:textId="323A3856" w:rsidR="00135C7E" w:rsidRPr="00CA2FE7" w:rsidRDefault="00135C7E" w:rsidP="00135C7E">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First change</w:t>
      </w:r>
    </w:p>
    <w:p w14:paraId="5A938F18" w14:textId="77777777" w:rsidR="00135C7E" w:rsidRDefault="00135C7E">
      <w:pPr>
        <w:rPr>
          <w:noProof/>
        </w:rPr>
      </w:pPr>
    </w:p>
    <w:p w14:paraId="4E711D08" w14:textId="65E439E4" w:rsidR="00D566DD" w:rsidRPr="00CA2FE7" w:rsidRDefault="00D566DD" w:rsidP="00D566DD">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 of Second</w:t>
      </w:r>
      <w:r w:rsidRPr="009B7D45">
        <w:rPr>
          <w:b/>
          <w:i/>
          <w:sz w:val="32"/>
        </w:rPr>
        <w:t xml:space="preserve"> change</w:t>
      </w:r>
    </w:p>
    <w:p w14:paraId="4AEBD926" w14:textId="77777777" w:rsidR="00D566DD" w:rsidRDefault="00D566DD" w:rsidP="00D566DD">
      <w:pPr>
        <w:pStyle w:val="2"/>
        <w:ind w:left="0" w:firstLine="0"/>
      </w:pPr>
      <w:r>
        <w:lastRenderedPageBreak/>
        <w:t>5.4</w:t>
      </w:r>
      <w:r>
        <w:tab/>
        <w:t>Attribute definitions</w:t>
      </w:r>
    </w:p>
    <w:p w14:paraId="54F664EA" w14:textId="77777777" w:rsidR="00D566DD" w:rsidRDefault="00D566DD" w:rsidP="00D566DD">
      <w:pPr>
        <w:pStyle w:val="30"/>
        <w:rPr>
          <w:rFonts w:cs="Arial"/>
          <w:lang w:eastAsia="zh-CN"/>
        </w:rPr>
      </w:pPr>
      <w:bookmarkStart w:id="40" w:name="_Toc59183186"/>
      <w:bookmarkStart w:id="41" w:name="_Toc59184652"/>
      <w:bookmarkStart w:id="42" w:name="_Toc59195587"/>
      <w:bookmarkStart w:id="43" w:name="_Toc59440014"/>
      <w:bookmarkStart w:id="44" w:name="_Toc67990437"/>
      <w:r>
        <w:rPr>
          <w:rFonts w:cs="Arial"/>
          <w:lang w:eastAsia="zh-CN"/>
        </w:rPr>
        <w:t>5.4.1</w:t>
      </w:r>
      <w:r>
        <w:rPr>
          <w:rFonts w:cs="Arial"/>
          <w:lang w:eastAsia="zh-CN"/>
        </w:rPr>
        <w:tab/>
        <w:t>Attribute properties</w:t>
      </w:r>
      <w:bookmarkEnd w:id="40"/>
      <w:bookmarkEnd w:id="41"/>
      <w:bookmarkEnd w:id="42"/>
      <w:bookmarkEnd w:id="43"/>
      <w:bookmarkEnd w:id="44"/>
    </w:p>
    <w:p w14:paraId="0B8A443F" w14:textId="77777777" w:rsidR="00D566DD" w:rsidRDefault="00D566DD" w:rsidP="00D566DD">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D566DD" w14:paraId="28577F6D"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5268D331" w14:textId="77777777" w:rsidR="00D566DD" w:rsidRDefault="00D566DD" w:rsidP="00D566DD">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1A7AE262" w14:textId="77777777" w:rsidR="00D566DD" w:rsidRDefault="00D566DD" w:rsidP="00D566DD">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774B8C6F" w14:textId="77777777" w:rsidR="00D566DD" w:rsidRDefault="00D566DD" w:rsidP="00D566DD">
            <w:pPr>
              <w:pStyle w:val="TAH"/>
            </w:pPr>
            <w:r>
              <w:rPr>
                <w:rFonts w:cs="Arial"/>
                <w:szCs w:val="18"/>
              </w:rPr>
              <w:t>Properties</w:t>
            </w:r>
          </w:p>
        </w:tc>
      </w:tr>
      <w:tr w:rsidR="00D566DD" w14:paraId="110C4DC3"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FC0513D" w14:textId="77777777" w:rsidR="00D566DD" w:rsidRDefault="00D566DD" w:rsidP="00D566DD">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4FF9666E" w14:textId="77777777" w:rsidR="00D566DD" w:rsidRDefault="00D566DD" w:rsidP="00D566DD">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2DDB5890" w14:textId="77777777" w:rsidR="00D566DD" w:rsidRDefault="00D566DD" w:rsidP="00D566DD">
            <w:pPr>
              <w:pStyle w:val="TAL"/>
            </w:pPr>
            <w:r>
              <w:t>type: Integer</w:t>
            </w:r>
          </w:p>
          <w:p w14:paraId="52E1548B" w14:textId="77777777" w:rsidR="00D566DD" w:rsidRDefault="00D566DD" w:rsidP="00D566DD">
            <w:pPr>
              <w:pStyle w:val="TAL"/>
              <w:rPr>
                <w:lang w:eastAsia="zh-CN"/>
              </w:rPr>
            </w:pPr>
            <w:r>
              <w:t xml:space="preserve">multiplicity: </w:t>
            </w:r>
            <w:r>
              <w:rPr>
                <w:lang w:eastAsia="zh-CN"/>
              </w:rPr>
              <w:t>1</w:t>
            </w:r>
          </w:p>
          <w:p w14:paraId="2975363C" w14:textId="77777777" w:rsidR="00D566DD" w:rsidRDefault="00D566DD" w:rsidP="00D566DD">
            <w:pPr>
              <w:pStyle w:val="TAL"/>
            </w:pPr>
            <w:r>
              <w:t>isOrdered: N/A</w:t>
            </w:r>
          </w:p>
          <w:p w14:paraId="10AE5831" w14:textId="77777777" w:rsidR="00D566DD" w:rsidRDefault="00D566DD" w:rsidP="00D566DD">
            <w:pPr>
              <w:pStyle w:val="TAL"/>
            </w:pPr>
            <w:r>
              <w:t>isUnique: N/A</w:t>
            </w:r>
          </w:p>
          <w:p w14:paraId="0B7A12B7" w14:textId="77777777" w:rsidR="00D566DD" w:rsidRDefault="00D566DD" w:rsidP="00D566DD">
            <w:pPr>
              <w:pStyle w:val="TAL"/>
            </w:pPr>
            <w:r>
              <w:t>defaultValue: None</w:t>
            </w:r>
          </w:p>
          <w:p w14:paraId="652CB1D2" w14:textId="77777777" w:rsidR="00D566DD" w:rsidRDefault="00D566DD" w:rsidP="00D566DD">
            <w:pPr>
              <w:pStyle w:val="TAL"/>
            </w:pPr>
            <w:r>
              <w:t>allowedValues: N/A</w:t>
            </w:r>
          </w:p>
          <w:p w14:paraId="7EAEC018" w14:textId="77777777" w:rsidR="00D566DD" w:rsidRDefault="00D566DD" w:rsidP="00D566DD">
            <w:pPr>
              <w:pStyle w:val="TAL"/>
            </w:pPr>
            <w:r>
              <w:t xml:space="preserve">isNullable: </w:t>
            </w:r>
            <w:r>
              <w:rPr>
                <w:rFonts w:cs="Arial"/>
                <w:szCs w:val="18"/>
              </w:rPr>
              <w:t>False</w:t>
            </w:r>
          </w:p>
        </w:tc>
      </w:tr>
      <w:tr w:rsidR="00D566DD" w14:paraId="461C1DCF"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00FDAD4" w14:textId="77777777" w:rsidR="00D566DD" w:rsidRDefault="00D566DD" w:rsidP="00D566DD">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1B4AB835" w14:textId="77777777" w:rsidR="00D566DD" w:rsidRDefault="00D566DD" w:rsidP="00D566DD">
            <w:pPr>
              <w:pStyle w:val="TAL"/>
            </w:pPr>
            <w:r>
              <w:t>It represents the AMF Set ID, which is uniquely identifies the AMF Set within the AMF Region.</w:t>
            </w:r>
          </w:p>
          <w:p w14:paraId="1C897DC8" w14:textId="77777777" w:rsidR="00D566DD" w:rsidRDefault="00D566DD" w:rsidP="00D566DD">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61AB21CB" w14:textId="77777777" w:rsidR="00D566DD" w:rsidRDefault="00D566DD" w:rsidP="00D566DD">
            <w:pPr>
              <w:pStyle w:val="TAL"/>
            </w:pPr>
            <w:r>
              <w:t>type: Integer</w:t>
            </w:r>
          </w:p>
          <w:p w14:paraId="7D3C552A" w14:textId="77777777" w:rsidR="00D566DD" w:rsidRDefault="00D566DD" w:rsidP="00D566DD">
            <w:pPr>
              <w:pStyle w:val="TAL"/>
              <w:rPr>
                <w:lang w:eastAsia="zh-CN"/>
              </w:rPr>
            </w:pPr>
            <w:r>
              <w:t xml:space="preserve">multiplicity: </w:t>
            </w:r>
            <w:r>
              <w:rPr>
                <w:lang w:eastAsia="zh-CN"/>
              </w:rPr>
              <w:t>1</w:t>
            </w:r>
          </w:p>
          <w:p w14:paraId="0E9C2618" w14:textId="77777777" w:rsidR="00D566DD" w:rsidRDefault="00D566DD" w:rsidP="00D566DD">
            <w:pPr>
              <w:pStyle w:val="TAL"/>
            </w:pPr>
            <w:r>
              <w:t>isOrdered: N/A</w:t>
            </w:r>
          </w:p>
          <w:p w14:paraId="176E27AF" w14:textId="77777777" w:rsidR="00D566DD" w:rsidRDefault="00D566DD" w:rsidP="00D566DD">
            <w:pPr>
              <w:pStyle w:val="TAL"/>
            </w:pPr>
            <w:r>
              <w:t>isUnique: N/A</w:t>
            </w:r>
          </w:p>
          <w:p w14:paraId="77F52A8E" w14:textId="77777777" w:rsidR="00D566DD" w:rsidRDefault="00D566DD" w:rsidP="00D566DD">
            <w:pPr>
              <w:pStyle w:val="TAL"/>
            </w:pPr>
            <w:r>
              <w:t>defaultValue: None</w:t>
            </w:r>
          </w:p>
          <w:p w14:paraId="136E7C74" w14:textId="77777777" w:rsidR="00D566DD" w:rsidRDefault="00D566DD" w:rsidP="00D566DD">
            <w:pPr>
              <w:pStyle w:val="TAL"/>
            </w:pPr>
            <w:r>
              <w:t>allowedValues: N/A</w:t>
            </w:r>
          </w:p>
          <w:p w14:paraId="10A93327" w14:textId="77777777" w:rsidR="00D566DD" w:rsidRDefault="00D566DD" w:rsidP="00D566DD">
            <w:pPr>
              <w:pStyle w:val="TAL"/>
            </w:pPr>
            <w:r>
              <w:t xml:space="preserve">isNullable: </w:t>
            </w:r>
            <w:r>
              <w:rPr>
                <w:rFonts w:cs="Arial"/>
              </w:rPr>
              <w:t>False</w:t>
            </w:r>
          </w:p>
        </w:tc>
      </w:tr>
      <w:tr w:rsidR="00D566DD" w14:paraId="0280B566"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B06258" w14:textId="77777777" w:rsidR="00D566DD" w:rsidRDefault="00D566DD" w:rsidP="00D566DD">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6CB9A322" w14:textId="77777777" w:rsidR="00D566DD" w:rsidRDefault="00D566DD" w:rsidP="00D566DD">
            <w:pPr>
              <w:pStyle w:val="TAL"/>
            </w:pPr>
            <w:r>
              <w:t xml:space="preserve">It is the list of DNs of AMFFunction instances of the AMFSet. </w:t>
            </w:r>
          </w:p>
          <w:p w14:paraId="28B42F09" w14:textId="77777777" w:rsidR="00D566DD" w:rsidRDefault="00D566DD" w:rsidP="00D566DD">
            <w:pPr>
              <w:pStyle w:val="TAL"/>
            </w:pPr>
          </w:p>
          <w:p w14:paraId="237D4476" w14:textId="77777777" w:rsidR="00D566DD" w:rsidRDefault="00D566DD" w:rsidP="00D566DD">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7B834B1" w14:textId="77777777" w:rsidR="00D566DD" w:rsidRDefault="00D566DD" w:rsidP="00D566DD">
            <w:pPr>
              <w:pStyle w:val="TAL"/>
            </w:pPr>
            <w:r>
              <w:t>type: DN</w:t>
            </w:r>
          </w:p>
          <w:p w14:paraId="10CA2B44" w14:textId="77777777" w:rsidR="00D566DD" w:rsidRDefault="00D566DD" w:rsidP="00D566DD">
            <w:pPr>
              <w:pStyle w:val="TAL"/>
            </w:pPr>
            <w:r>
              <w:t xml:space="preserve">multiplicity: </w:t>
            </w:r>
            <w:r w:rsidRPr="00F24D16">
              <w:t>*</w:t>
            </w:r>
          </w:p>
          <w:p w14:paraId="36EA95B0" w14:textId="77777777" w:rsidR="00D566DD" w:rsidRDefault="00D566DD" w:rsidP="00D566DD">
            <w:pPr>
              <w:pStyle w:val="TAL"/>
            </w:pPr>
            <w:r>
              <w:t xml:space="preserve">isOrdered: </w:t>
            </w:r>
            <w:r w:rsidRPr="004037B3">
              <w:t>False</w:t>
            </w:r>
          </w:p>
          <w:p w14:paraId="607D4D70" w14:textId="77777777" w:rsidR="00D566DD" w:rsidRDefault="00D566DD" w:rsidP="00D566DD">
            <w:pPr>
              <w:pStyle w:val="TAL"/>
            </w:pPr>
            <w:r>
              <w:t>isUnique: True</w:t>
            </w:r>
          </w:p>
          <w:p w14:paraId="4210ACFC" w14:textId="77777777" w:rsidR="00D566DD" w:rsidRDefault="00D566DD" w:rsidP="00D566DD">
            <w:pPr>
              <w:pStyle w:val="TAL"/>
            </w:pPr>
            <w:r>
              <w:t>defaultValue: None</w:t>
            </w:r>
          </w:p>
          <w:p w14:paraId="14C91D96" w14:textId="77777777" w:rsidR="00D566DD" w:rsidRDefault="00D566DD" w:rsidP="00D566DD">
            <w:pPr>
              <w:pStyle w:val="TAL"/>
            </w:pPr>
            <w:r>
              <w:t>isNullable: False</w:t>
            </w:r>
          </w:p>
        </w:tc>
      </w:tr>
      <w:tr w:rsidR="00D566DD" w14:paraId="08DE1385"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BBBC7C" w14:textId="77777777" w:rsidR="00D566DD" w:rsidRDefault="00D566DD" w:rsidP="00D566DD">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233A9DE5" w14:textId="77777777" w:rsidR="00D566DD" w:rsidRDefault="00D566DD" w:rsidP="00D566DD">
            <w:pPr>
              <w:pStyle w:val="TAL"/>
            </w:pPr>
            <w:r>
              <w:t>It represents the AMF Region ID, which identifies the region.</w:t>
            </w:r>
          </w:p>
          <w:p w14:paraId="1AC81131" w14:textId="77777777" w:rsidR="00D566DD" w:rsidRDefault="00D566DD" w:rsidP="00D566DD">
            <w:pPr>
              <w:pStyle w:val="TAL"/>
            </w:pPr>
          </w:p>
          <w:p w14:paraId="084844B8" w14:textId="77777777" w:rsidR="00D566DD" w:rsidRDefault="00D566DD" w:rsidP="00D566DD">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5780F7FF" w14:textId="77777777" w:rsidR="00D566DD" w:rsidRDefault="00D566DD" w:rsidP="00D566DD">
            <w:pPr>
              <w:pStyle w:val="TAL"/>
            </w:pPr>
            <w:r>
              <w:t>type: Integer</w:t>
            </w:r>
          </w:p>
          <w:p w14:paraId="09B6D179" w14:textId="77777777" w:rsidR="00D566DD" w:rsidRDefault="00D566DD" w:rsidP="00D566DD">
            <w:pPr>
              <w:pStyle w:val="TAL"/>
            </w:pPr>
            <w:r>
              <w:t>multiplicity: 1</w:t>
            </w:r>
          </w:p>
          <w:p w14:paraId="458ECEA5" w14:textId="77777777" w:rsidR="00D566DD" w:rsidRDefault="00D566DD" w:rsidP="00D566DD">
            <w:pPr>
              <w:pStyle w:val="TAL"/>
            </w:pPr>
            <w:r>
              <w:t>isOrdered: N/A</w:t>
            </w:r>
          </w:p>
          <w:p w14:paraId="129A78EB" w14:textId="77777777" w:rsidR="00D566DD" w:rsidRDefault="00D566DD" w:rsidP="00D566DD">
            <w:pPr>
              <w:pStyle w:val="TAL"/>
            </w:pPr>
            <w:r>
              <w:t>isUnique: N/A</w:t>
            </w:r>
          </w:p>
          <w:p w14:paraId="4B1D9534" w14:textId="77777777" w:rsidR="00D566DD" w:rsidRDefault="00D566DD" w:rsidP="00D566DD">
            <w:pPr>
              <w:pStyle w:val="TAL"/>
            </w:pPr>
            <w:r>
              <w:t>defaultValue: None</w:t>
            </w:r>
          </w:p>
          <w:p w14:paraId="48F1D0D2" w14:textId="77777777" w:rsidR="00D566DD" w:rsidRDefault="00D566DD" w:rsidP="00D566DD">
            <w:pPr>
              <w:pStyle w:val="TAL"/>
            </w:pPr>
            <w:r>
              <w:t>allowedValues: N/A</w:t>
            </w:r>
          </w:p>
          <w:p w14:paraId="7FE4D576" w14:textId="77777777" w:rsidR="00D566DD" w:rsidRDefault="00D566DD" w:rsidP="00D566DD">
            <w:pPr>
              <w:pStyle w:val="TAL"/>
            </w:pPr>
            <w:r>
              <w:t>isNullable: False</w:t>
            </w:r>
          </w:p>
        </w:tc>
      </w:tr>
      <w:tr w:rsidR="00D566DD" w14:paraId="60C482B8"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9F8E56" w14:textId="77777777" w:rsidR="00D566DD" w:rsidRDefault="00D566DD" w:rsidP="00D566DD">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66245BD9" w14:textId="77777777" w:rsidR="00D566DD" w:rsidRDefault="00D566DD" w:rsidP="00D566DD">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1BE46F2C" w14:textId="77777777" w:rsidR="00D566DD" w:rsidRPr="002A1C02" w:rsidRDefault="00D566DD" w:rsidP="00D566DD">
            <w:pPr>
              <w:pStyle w:val="TAL"/>
            </w:pPr>
            <w:r w:rsidRPr="002A1C02">
              <w:t>type: GUAMInfo</w:t>
            </w:r>
          </w:p>
          <w:p w14:paraId="2589AE92" w14:textId="77777777" w:rsidR="00D566DD" w:rsidRPr="00EB5968" w:rsidRDefault="00D566DD" w:rsidP="00D566DD">
            <w:pPr>
              <w:pStyle w:val="TAL"/>
            </w:pPr>
            <w:r w:rsidRPr="00EB5968">
              <w:t>multiplicity: 1..*</w:t>
            </w:r>
          </w:p>
          <w:p w14:paraId="2DFAEABC" w14:textId="77777777" w:rsidR="00D566DD" w:rsidRPr="00E2198D" w:rsidRDefault="00D566DD" w:rsidP="00D566DD">
            <w:pPr>
              <w:pStyle w:val="TAL"/>
            </w:pPr>
            <w:r w:rsidRPr="00E2198D">
              <w:t xml:space="preserve">isOrdered: </w:t>
            </w:r>
            <w:r w:rsidRPr="004037B3">
              <w:t>False</w:t>
            </w:r>
          </w:p>
          <w:p w14:paraId="0E0C0405" w14:textId="77777777" w:rsidR="00D566DD" w:rsidRPr="00264099" w:rsidRDefault="00D566DD" w:rsidP="00D566DD">
            <w:pPr>
              <w:pStyle w:val="TAL"/>
            </w:pPr>
            <w:r w:rsidRPr="00264099">
              <w:t xml:space="preserve">isUnique: </w:t>
            </w:r>
            <w:r w:rsidRPr="004037B3">
              <w:t>True</w:t>
            </w:r>
          </w:p>
          <w:p w14:paraId="7E02DF7F" w14:textId="77777777" w:rsidR="00D566DD" w:rsidRPr="00133008" w:rsidRDefault="00D566DD" w:rsidP="00D566DD">
            <w:pPr>
              <w:pStyle w:val="TAL"/>
            </w:pPr>
            <w:r w:rsidRPr="00133008">
              <w:t>defaultValue: None</w:t>
            </w:r>
          </w:p>
          <w:p w14:paraId="4F45075E" w14:textId="77777777" w:rsidR="00D566DD" w:rsidRPr="00A6492A" w:rsidRDefault="00D566DD" w:rsidP="00D566DD">
            <w:pPr>
              <w:pStyle w:val="TAL"/>
            </w:pPr>
            <w:r w:rsidRPr="00A6492A">
              <w:t>allowedValues: N/A</w:t>
            </w:r>
          </w:p>
          <w:p w14:paraId="26388149" w14:textId="77777777" w:rsidR="00D566DD" w:rsidRDefault="00D566DD" w:rsidP="00D566DD">
            <w:pPr>
              <w:pStyle w:val="TAL"/>
            </w:pPr>
            <w:r w:rsidRPr="00123371">
              <w:t>isNullable: False</w:t>
            </w:r>
          </w:p>
        </w:tc>
      </w:tr>
      <w:tr w:rsidR="00D566DD" w14:paraId="79B35690"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D7A555" w14:textId="77777777" w:rsidR="00D566DD" w:rsidRDefault="00D566DD" w:rsidP="00D566DD">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04EE9B94" w14:textId="77777777" w:rsidR="00D566DD" w:rsidRDefault="00D566DD" w:rsidP="00D566DD">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50D32D3E" w14:textId="77777777" w:rsidR="00D566DD" w:rsidRPr="002A1C02" w:rsidRDefault="00D566DD" w:rsidP="00D566DD">
            <w:pPr>
              <w:pStyle w:val="TAL"/>
            </w:pPr>
            <w:r w:rsidRPr="002A1C02">
              <w:t>type: GUAMInfo</w:t>
            </w:r>
          </w:p>
          <w:p w14:paraId="507B915E" w14:textId="77777777" w:rsidR="00D566DD" w:rsidRPr="00EB5968" w:rsidRDefault="00D566DD" w:rsidP="00D566DD">
            <w:pPr>
              <w:pStyle w:val="TAL"/>
            </w:pPr>
            <w:r w:rsidRPr="00EB5968">
              <w:t>multiplicity: 1..*</w:t>
            </w:r>
          </w:p>
          <w:p w14:paraId="2F84A7EE" w14:textId="77777777" w:rsidR="00D566DD" w:rsidRPr="00E2198D" w:rsidRDefault="00D566DD" w:rsidP="00D566DD">
            <w:pPr>
              <w:pStyle w:val="TAL"/>
            </w:pPr>
            <w:r w:rsidRPr="00E2198D">
              <w:t xml:space="preserve">isOrdered: </w:t>
            </w:r>
            <w:r w:rsidRPr="004037B3">
              <w:t>False</w:t>
            </w:r>
          </w:p>
          <w:p w14:paraId="0F2B14B4" w14:textId="77777777" w:rsidR="00D566DD" w:rsidRPr="00264099" w:rsidRDefault="00D566DD" w:rsidP="00D566DD">
            <w:pPr>
              <w:pStyle w:val="TAL"/>
            </w:pPr>
            <w:r w:rsidRPr="00264099">
              <w:t xml:space="preserve">isUnique: </w:t>
            </w:r>
            <w:r w:rsidRPr="004037B3">
              <w:t>True</w:t>
            </w:r>
          </w:p>
          <w:p w14:paraId="02C5FC8F" w14:textId="77777777" w:rsidR="00D566DD" w:rsidRPr="00133008" w:rsidRDefault="00D566DD" w:rsidP="00D566DD">
            <w:pPr>
              <w:pStyle w:val="TAL"/>
            </w:pPr>
            <w:r w:rsidRPr="00133008">
              <w:t>defaultValue: None</w:t>
            </w:r>
          </w:p>
          <w:p w14:paraId="0076B226" w14:textId="77777777" w:rsidR="00D566DD" w:rsidRPr="00A6492A" w:rsidRDefault="00D566DD" w:rsidP="00D566DD">
            <w:pPr>
              <w:pStyle w:val="TAL"/>
            </w:pPr>
            <w:r w:rsidRPr="00A6492A">
              <w:t>allowedValues: N/A</w:t>
            </w:r>
          </w:p>
          <w:p w14:paraId="649D181F" w14:textId="77777777" w:rsidR="00D566DD" w:rsidRDefault="00D566DD" w:rsidP="00D566DD">
            <w:pPr>
              <w:pStyle w:val="TAL"/>
            </w:pPr>
            <w:r w:rsidRPr="00123371">
              <w:t>isNullable: False</w:t>
            </w:r>
          </w:p>
        </w:tc>
      </w:tr>
      <w:tr w:rsidR="00D566DD" w14:paraId="00FE87EE"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0CC254" w14:textId="77777777" w:rsidR="00D566DD" w:rsidRDefault="00D566DD" w:rsidP="00D566DD">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3487FFA3" w14:textId="77777777" w:rsidR="00D566DD" w:rsidRPr="00927733" w:rsidRDefault="00D566DD" w:rsidP="00D566DD">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6066D213" w14:textId="77777777" w:rsidR="00D566DD" w:rsidRDefault="00D566DD" w:rsidP="00D566DD">
            <w:pPr>
              <w:pStyle w:val="TAL"/>
            </w:pPr>
          </w:p>
        </w:tc>
        <w:tc>
          <w:tcPr>
            <w:tcW w:w="1897" w:type="dxa"/>
            <w:tcBorders>
              <w:top w:val="single" w:sz="4" w:space="0" w:color="auto"/>
              <w:left w:val="single" w:sz="4" w:space="0" w:color="auto"/>
              <w:bottom w:val="single" w:sz="4" w:space="0" w:color="auto"/>
              <w:right w:val="single" w:sz="4" w:space="0" w:color="auto"/>
            </w:tcBorders>
          </w:tcPr>
          <w:p w14:paraId="63961624" w14:textId="77777777" w:rsidR="00D566DD" w:rsidRPr="002A1C02" w:rsidRDefault="00D566DD" w:rsidP="00D566DD">
            <w:pPr>
              <w:pStyle w:val="TAL"/>
            </w:pPr>
            <w:r w:rsidRPr="002A1C02">
              <w:t>type: GUAMInfo</w:t>
            </w:r>
          </w:p>
          <w:p w14:paraId="0FDC4ADB" w14:textId="77777777" w:rsidR="00D566DD" w:rsidRPr="00EB5968" w:rsidRDefault="00D566DD" w:rsidP="00D566DD">
            <w:pPr>
              <w:pStyle w:val="TAL"/>
            </w:pPr>
            <w:r w:rsidRPr="00EB5968">
              <w:t>multiplicity: 1..*</w:t>
            </w:r>
          </w:p>
          <w:p w14:paraId="11307CFE" w14:textId="77777777" w:rsidR="00D566DD" w:rsidRPr="00E2198D" w:rsidRDefault="00D566DD" w:rsidP="00D566DD">
            <w:pPr>
              <w:pStyle w:val="TAL"/>
            </w:pPr>
            <w:r w:rsidRPr="00E2198D">
              <w:t xml:space="preserve">isOrdered: </w:t>
            </w:r>
            <w:r w:rsidRPr="004037B3">
              <w:t>False</w:t>
            </w:r>
          </w:p>
          <w:p w14:paraId="0C37D00D" w14:textId="77777777" w:rsidR="00D566DD" w:rsidRPr="00264099" w:rsidRDefault="00D566DD" w:rsidP="00D566DD">
            <w:pPr>
              <w:pStyle w:val="TAL"/>
            </w:pPr>
            <w:r w:rsidRPr="00264099">
              <w:t xml:space="preserve">isUnique: </w:t>
            </w:r>
            <w:r w:rsidRPr="004037B3">
              <w:t>True</w:t>
            </w:r>
          </w:p>
          <w:p w14:paraId="543549E7" w14:textId="77777777" w:rsidR="00D566DD" w:rsidRPr="00133008" w:rsidRDefault="00D566DD" w:rsidP="00D566DD">
            <w:pPr>
              <w:pStyle w:val="TAL"/>
            </w:pPr>
            <w:r w:rsidRPr="00133008">
              <w:t>defaultValue: None</w:t>
            </w:r>
          </w:p>
          <w:p w14:paraId="1B611230" w14:textId="77777777" w:rsidR="00D566DD" w:rsidRPr="00A6492A" w:rsidRDefault="00D566DD" w:rsidP="00D566DD">
            <w:pPr>
              <w:pStyle w:val="TAL"/>
            </w:pPr>
            <w:r w:rsidRPr="00A6492A">
              <w:t>allowedValues: N/A</w:t>
            </w:r>
          </w:p>
          <w:p w14:paraId="76038B29" w14:textId="77777777" w:rsidR="00D566DD" w:rsidRDefault="00D566DD" w:rsidP="00D566DD">
            <w:pPr>
              <w:pStyle w:val="TAL"/>
            </w:pPr>
            <w:r w:rsidRPr="00123371">
              <w:t>isNullable: False</w:t>
            </w:r>
          </w:p>
        </w:tc>
      </w:tr>
      <w:tr w:rsidR="00D566DD" w14:paraId="253A10A0"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B15575" w14:textId="77777777" w:rsidR="00D566DD" w:rsidRDefault="00D566DD" w:rsidP="00D566DD">
            <w:pPr>
              <w:pStyle w:val="TAL"/>
              <w:rPr>
                <w:rFonts w:ascii="Courier New" w:hAnsi="Courier New" w:cs="Courier New"/>
              </w:rPr>
            </w:pPr>
            <w:r>
              <w:rPr>
                <w:rFonts w:ascii="Courier New" w:hAnsi="Courier New" w:cs="Courier New"/>
              </w:rPr>
              <w:t xml:space="preserve">localAddress </w:t>
            </w:r>
          </w:p>
          <w:p w14:paraId="1128327D" w14:textId="77777777" w:rsidR="00D566DD" w:rsidRDefault="00D566DD" w:rsidP="00D566DD">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4E25A134" w14:textId="77777777" w:rsidR="00D566DD" w:rsidRDefault="00D566DD" w:rsidP="00D566DD">
            <w:pPr>
              <w:pStyle w:val="TAL"/>
            </w:pPr>
            <w:r>
              <w:t>This parameter specifies the localAddress including IP address and VLAN ID used for initialization of the underlying transport.</w:t>
            </w:r>
          </w:p>
          <w:p w14:paraId="14A61FC9" w14:textId="77777777" w:rsidR="00D566DD" w:rsidRDefault="00D566DD" w:rsidP="00D566DD">
            <w:pPr>
              <w:pStyle w:val="TAL"/>
            </w:pPr>
            <w:r>
              <w:br/>
              <w:t>First string is IP address, IP address can be an IPv4 address (See RFC 791 [37]) or an IPv6 address (See RFC 2373 [38]).</w:t>
            </w:r>
          </w:p>
          <w:p w14:paraId="441E17F8" w14:textId="77777777" w:rsidR="00D566DD" w:rsidRDefault="00D566DD" w:rsidP="00D566DD">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518A568A" w14:textId="77777777" w:rsidR="00D566DD" w:rsidRDefault="00D566DD" w:rsidP="00D566DD">
            <w:pPr>
              <w:pStyle w:val="TAL"/>
            </w:pPr>
            <w:r>
              <w:t>type: String</w:t>
            </w:r>
          </w:p>
          <w:p w14:paraId="4326D6FB" w14:textId="77777777" w:rsidR="00D566DD" w:rsidRDefault="00D566DD" w:rsidP="00D566DD">
            <w:pPr>
              <w:pStyle w:val="TAL"/>
            </w:pPr>
            <w:r>
              <w:t>multiplicity: 2</w:t>
            </w:r>
          </w:p>
          <w:p w14:paraId="441235C6" w14:textId="77777777" w:rsidR="00D566DD" w:rsidRDefault="00D566DD" w:rsidP="00D566DD">
            <w:pPr>
              <w:pStyle w:val="TAL"/>
            </w:pPr>
            <w:r>
              <w:t>isOrdered: True</w:t>
            </w:r>
          </w:p>
          <w:p w14:paraId="09A5B790" w14:textId="77777777" w:rsidR="00D566DD" w:rsidRDefault="00D566DD" w:rsidP="00D566DD">
            <w:pPr>
              <w:pStyle w:val="TAL"/>
            </w:pPr>
            <w:r>
              <w:t xml:space="preserve">isUnique: </w:t>
            </w:r>
            <w:r w:rsidRPr="0099777E">
              <w:t>True</w:t>
            </w:r>
          </w:p>
          <w:p w14:paraId="357FBF7E" w14:textId="77777777" w:rsidR="00D566DD" w:rsidRDefault="00D566DD" w:rsidP="00D566DD">
            <w:pPr>
              <w:pStyle w:val="TAL"/>
            </w:pPr>
            <w:r>
              <w:t>defaultValue: None</w:t>
            </w:r>
          </w:p>
          <w:p w14:paraId="00E216C0" w14:textId="77777777" w:rsidR="00D566DD" w:rsidRDefault="00D566DD" w:rsidP="00D566DD">
            <w:pPr>
              <w:pStyle w:val="TAL"/>
            </w:pPr>
            <w:r>
              <w:t>isNullable: False</w:t>
            </w:r>
          </w:p>
          <w:p w14:paraId="7C8F6C48" w14:textId="77777777" w:rsidR="00D566DD" w:rsidRDefault="00D566DD" w:rsidP="00D566DD">
            <w:pPr>
              <w:pStyle w:val="TAL"/>
            </w:pPr>
          </w:p>
        </w:tc>
      </w:tr>
      <w:tr w:rsidR="00D566DD" w14:paraId="3B1A5F3E"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9CA2EA" w14:textId="77777777" w:rsidR="00D566DD" w:rsidRDefault="00D566DD" w:rsidP="00D566DD">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7722CE36" w14:textId="77777777" w:rsidR="00D566DD" w:rsidRDefault="00D566DD" w:rsidP="00D566DD">
            <w:pPr>
              <w:pStyle w:val="TAL"/>
            </w:pPr>
            <w:r>
              <w:t>Remote address including IP address used for initialization of the underlying transport.</w:t>
            </w:r>
          </w:p>
          <w:p w14:paraId="0D4DDA57" w14:textId="77777777" w:rsidR="00D566DD" w:rsidRDefault="00D566DD" w:rsidP="00D566DD">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7EBE04A8" w14:textId="77777777" w:rsidR="00D566DD" w:rsidRDefault="00D566DD" w:rsidP="00D566DD">
            <w:pPr>
              <w:pStyle w:val="TAL"/>
            </w:pPr>
            <w:r>
              <w:t>type: String</w:t>
            </w:r>
          </w:p>
          <w:p w14:paraId="5AC5A50E" w14:textId="77777777" w:rsidR="00D566DD" w:rsidRDefault="00D566DD" w:rsidP="00D566DD">
            <w:pPr>
              <w:pStyle w:val="TAL"/>
            </w:pPr>
            <w:r>
              <w:t>multiplicity: 1</w:t>
            </w:r>
          </w:p>
          <w:p w14:paraId="6B59E605" w14:textId="77777777" w:rsidR="00D566DD" w:rsidRDefault="00D566DD" w:rsidP="00D566DD">
            <w:pPr>
              <w:pStyle w:val="TAL"/>
            </w:pPr>
            <w:r>
              <w:t>isOrdered: N/A</w:t>
            </w:r>
          </w:p>
          <w:p w14:paraId="72DA4925" w14:textId="77777777" w:rsidR="00D566DD" w:rsidRDefault="00D566DD" w:rsidP="00D566DD">
            <w:pPr>
              <w:pStyle w:val="TAL"/>
            </w:pPr>
            <w:r>
              <w:t>isUnique: N/A</w:t>
            </w:r>
          </w:p>
          <w:p w14:paraId="3B35100B" w14:textId="77777777" w:rsidR="00D566DD" w:rsidRDefault="00D566DD" w:rsidP="00D566DD">
            <w:pPr>
              <w:pStyle w:val="TAL"/>
            </w:pPr>
            <w:r>
              <w:t>defaultValue: None</w:t>
            </w:r>
          </w:p>
          <w:p w14:paraId="7DB55CB8" w14:textId="77777777" w:rsidR="00D566DD" w:rsidRDefault="00D566DD" w:rsidP="00D566DD">
            <w:pPr>
              <w:pStyle w:val="TAL"/>
            </w:pPr>
            <w:r>
              <w:t>isNullable: False</w:t>
            </w:r>
          </w:p>
          <w:p w14:paraId="31B3002C" w14:textId="77777777" w:rsidR="00D566DD" w:rsidRDefault="00D566DD" w:rsidP="00D566DD">
            <w:pPr>
              <w:pStyle w:val="TAL"/>
            </w:pPr>
          </w:p>
        </w:tc>
      </w:tr>
      <w:tr w:rsidR="00D566DD" w14:paraId="6B3576EE"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C49D65" w14:textId="77777777" w:rsidR="00D566DD" w:rsidRDefault="00D566DD" w:rsidP="00D566DD">
            <w:pPr>
              <w:pStyle w:val="TAL"/>
              <w:keepNext w:val="0"/>
              <w:rPr>
                <w:rFonts w:ascii="Courier New" w:hAnsi="Courier New" w:cs="Courier New"/>
              </w:rPr>
            </w:pPr>
            <w:r>
              <w:rPr>
                <w:rFonts w:ascii="Courier New" w:hAnsi="Courier New" w:cs="Courier New"/>
              </w:rPr>
              <w:lastRenderedPageBreak/>
              <w:t>nfProfileList</w:t>
            </w:r>
          </w:p>
        </w:tc>
        <w:tc>
          <w:tcPr>
            <w:tcW w:w="4395" w:type="dxa"/>
            <w:tcBorders>
              <w:top w:val="single" w:sz="4" w:space="0" w:color="auto"/>
              <w:left w:val="single" w:sz="4" w:space="0" w:color="auto"/>
              <w:bottom w:val="single" w:sz="4" w:space="0" w:color="auto"/>
              <w:right w:val="single" w:sz="4" w:space="0" w:color="auto"/>
            </w:tcBorders>
          </w:tcPr>
          <w:p w14:paraId="7AD71DA7" w14:textId="77777777" w:rsidR="00D566DD" w:rsidRDefault="00D566DD" w:rsidP="00D566DD">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29999A83" w14:textId="77777777" w:rsidR="00D566DD" w:rsidRDefault="00D566DD" w:rsidP="00D566DD">
            <w:pPr>
              <w:pStyle w:val="TAL"/>
              <w:keepNext w:val="0"/>
            </w:pPr>
            <w:r>
              <w:t>type: &lt;&lt;dataType&gt;&gt;</w:t>
            </w:r>
          </w:p>
          <w:p w14:paraId="04C95D66" w14:textId="77777777" w:rsidR="00D566DD" w:rsidRDefault="00D566DD" w:rsidP="00D566DD">
            <w:pPr>
              <w:pStyle w:val="TAL"/>
              <w:keepNext w:val="0"/>
            </w:pPr>
            <w:r>
              <w:t>multiplicity: *</w:t>
            </w:r>
          </w:p>
          <w:p w14:paraId="3C10C24F" w14:textId="77777777" w:rsidR="00D566DD" w:rsidRDefault="00D566DD" w:rsidP="00D566DD">
            <w:pPr>
              <w:pStyle w:val="TAL"/>
              <w:keepNext w:val="0"/>
            </w:pPr>
            <w:r>
              <w:t xml:space="preserve">isOrdered: </w:t>
            </w:r>
            <w:r w:rsidRPr="004037B3">
              <w:t>False</w:t>
            </w:r>
          </w:p>
          <w:p w14:paraId="69FB29A3" w14:textId="77777777" w:rsidR="00D566DD" w:rsidRDefault="00D566DD" w:rsidP="00D566DD">
            <w:pPr>
              <w:pStyle w:val="TAL"/>
              <w:keepNext w:val="0"/>
            </w:pPr>
            <w:r>
              <w:t xml:space="preserve">isUnique: </w:t>
            </w:r>
            <w:r w:rsidRPr="004037B3">
              <w:t>True</w:t>
            </w:r>
          </w:p>
          <w:p w14:paraId="6379435B" w14:textId="77777777" w:rsidR="00D566DD" w:rsidRDefault="00D566DD" w:rsidP="00D566DD">
            <w:pPr>
              <w:pStyle w:val="TAL"/>
              <w:keepNext w:val="0"/>
            </w:pPr>
            <w:r>
              <w:t>defaultValue: None</w:t>
            </w:r>
          </w:p>
          <w:p w14:paraId="3E19DE8A" w14:textId="77777777" w:rsidR="00D566DD" w:rsidRDefault="00D566DD" w:rsidP="00D566DD">
            <w:pPr>
              <w:pStyle w:val="TAL"/>
              <w:keepNext w:val="0"/>
            </w:pPr>
            <w:r>
              <w:t>allowedValues: N/A</w:t>
            </w:r>
          </w:p>
          <w:p w14:paraId="017B1DDE" w14:textId="77777777" w:rsidR="00D566DD" w:rsidRDefault="00D566DD" w:rsidP="00D566DD">
            <w:pPr>
              <w:pStyle w:val="TAL"/>
              <w:keepNext w:val="0"/>
            </w:pPr>
            <w:r>
              <w:t>isNullable: False</w:t>
            </w:r>
          </w:p>
        </w:tc>
      </w:tr>
      <w:tr w:rsidR="00D566DD" w14:paraId="49D141EA"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208BE2" w14:textId="77777777" w:rsidR="00D566DD" w:rsidRDefault="00D566DD" w:rsidP="00D566DD">
            <w:pPr>
              <w:pStyle w:val="TAL"/>
              <w:keepNext w:val="0"/>
              <w:rPr>
                <w:rFonts w:ascii="Courier New" w:hAnsi="Courier New" w:cs="Courier New"/>
              </w:rPr>
            </w:pPr>
            <w:r>
              <w:rPr>
                <w:rFonts w:ascii="Courier New" w:hAnsi="Courier New" w:cs="Courier New"/>
              </w:rPr>
              <w:t>cNSIIdList</w:t>
            </w:r>
          </w:p>
        </w:tc>
        <w:tc>
          <w:tcPr>
            <w:tcW w:w="4395" w:type="dxa"/>
            <w:tcBorders>
              <w:top w:val="single" w:sz="4" w:space="0" w:color="auto"/>
              <w:left w:val="single" w:sz="4" w:space="0" w:color="auto"/>
              <w:bottom w:val="single" w:sz="4" w:space="0" w:color="auto"/>
              <w:right w:val="single" w:sz="4" w:space="0" w:color="auto"/>
            </w:tcBorders>
          </w:tcPr>
          <w:p w14:paraId="64A35968" w14:textId="77777777" w:rsidR="00D566DD" w:rsidRDefault="00D566DD" w:rsidP="00D566DD">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69A9D1CE" w14:textId="77777777" w:rsidR="00D566DD" w:rsidRDefault="00D566DD" w:rsidP="00D566DD">
            <w:pPr>
              <w:pStyle w:val="TAL"/>
              <w:keepNext w:val="0"/>
            </w:pPr>
            <w:r>
              <w:t>type: String</w:t>
            </w:r>
          </w:p>
          <w:p w14:paraId="32E2C2AC" w14:textId="77777777" w:rsidR="00D566DD" w:rsidRDefault="00D566DD" w:rsidP="00D566DD">
            <w:pPr>
              <w:pStyle w:val="TAL"/>
              <w:keepNext w:val="0"/>
            </w:pPr>
            <w:r>
              <w:t>multiplicity: *</w:t>
            </w:r>
          </w:p>
          <w:p w14:paraId="40531D78" w14:textId="77777777" w:rsidR="00D566DD" w:rsidRDefault="00D566DD" w:rsidP="00D566DD">
            <w:pPr>
              <w:pStyle w:val="TAL"/>
              <w:keepNext w:val="0"/>
            </w:pPr>
            <w:r>
              <w:t xml:space="preserve">isOrdered: </w:t>
            </w:r>
            <w:r w:rsidRPr="004037B3">
              <w:t>False</w:t>
            </w:r>
          </w:p>
          <w:p w14:paraId="4F9E6E64" w14:textId="77777777" w:rsidR="00D566DD" w:rsidRDefault="00D566DD" w:rsidP="00D566DD">
            <w:pPr>
              <w:pStyle w:val="TAL"/>
              <w:keepNext w:val="0"/>
            </w:pPr>
            <w:r>
              <w:t xml:space="preserve">isUnique: </w:t>
            </w:r>
            <w:r w:rsidRPr="004037B3">
              <w:t>True</w:t>
            </w:r>
          </w:p>
          <w:p w14:paraId="0BFDDE74" w14:textId="77777777" w:rsidR="00D566DD" w:rsidRDefault="00D566DD" w:rsidP="00D566DD">
            <w:pPr>
              <w:pStyle w:val="TAL"/>
              <w:keepNext w:val="0"/>
            </w:pPr>
            <w:r>
              <w:t>defaultValue: None</w:t>
            </w:r>
          </w:p>
          <w:p w14:paraId="254BBFBD" w14:textId="77777777" w:rsidR="00D566DD" w:rsidRDefault="00D566DD" w:rsidP="00D566DD">
            <w:pPr>
              <w:pStyle w:val="TAL"/>
              <w:keepNext w:val="0"/>
            </w:pPr>
            <w:r>
              <w:t>allowedValues: N/A</w:t>
            </w:r>
          </w:p>
          <w:p w14:paraId="660786F5" w14:textId="77777777" w:rsidR="00D566DD" w:rsidRDefault="00D566DD" w:rsidP="00D566DD">
            <w:pPr>
              <w:pStyle w:val="TAL"/>
              <w:keepNext w:val="0"/>
            </w:pPr>
            <w:r>
              <w:t>isNullable: False</w:t>
            </w:r>
          </w:p>
        </w:tc>
      </w:tr>
      <w:tr w:rsidR="00D566DD" w14:paraId="70DB822C"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DA90D6" w14:textId="77777777" w:rsidR="00D566DD" w:rsidRDefault="00D566DD" w:rsidP="00D566DD">
            <w:pPr>
              <w:pStyle w:val="TAL"/>
              <w:keepNext w:val="0"/>
              <w:rPr>
                <w:rFonts w:ascii="Courier New" w:hAnsi="Courier New" w:cs="Courier New"/>
              </w:rPr>
            </w:pPr>
            <w:r>
              <w:rPr>
                <w:rFonts w:cs="Arial"/>
                <w:szCs w:val="18"/>
                <w:lang w:val="fr-FR"/>
              </w:rPr>
              <w:t>energySavingControl</w:t>
            </w:r>
          </w:p>
        </w:tc>
        <w:tc>
          <w:tcPr>
            <w:tcW w:w="4395" w:type="dxa"/>
            <w:tcBorders>
              <w:top w:val="single" w:sz="4" w:space="0" w:color="auto"/>
              <w:left w:val="single" w:sz="4" w:space="0" w:color="auto"/>
              <w:bottom w:val="single" w:sz="4" w:space="0" w:color="auto"/>
              <w:right w:val="single" w:sz="4" w:space="0" w:color="auto"/>
            </w:tcBorders>
          </w:tcPr>
          <w:p w14:paraId="0AF351FD" w14:textId="77777777" w:rsidR="00D566DD" w:rsidRPr="00FD6870" w:rsidRDefault="00D566DD" w:rsidP="00D566DD">
            <w:pPr>
              <w:pStyle w:val="TAL"/>
              <w:rPr>
                <w:lang w:eastAsia="zh-CN"/>
              </w:rPr>
            </w:pPr>
            <w:r w:rsidRPr="00FD6870">
              <w:t xml:space="preserve">This attribute allows management system to initiate energy saving activation or deactivation for the edge </w:t>
            </w:r>
            <w:r w:rsidRPr="00FD6870">
              <w:rPr>
                <w:lang w:eastAsia="zh-CN"/>
              </w:rPr>
              <w:t>UPF</w:t>
            </w:r>
            <w:r w:rsidRPr="00FD6870">
              <w:t>.</w:t>
            </w:r>
          </w:p>
          <w:p w14:paraId="339D0E49" w14:textId="77777777" w:rsidR="00D566DD" w:rsidRPr="00FD6870" w:rsidRDefault="00D566DD" w:rsidP="00D566DD">
            <w:pPr>
              <w:pStyle w:val="TAL"/>
              <w:rPr>
                <w:lang w:eastAsia="zh-CN"/>
              </w:rPr>
            </w:pPr>
          </w:p>
          <w:p w14:paraId="2B39C2EA" w14:textId="77777777" w:rsidR="00D566DD" w:rsidRDefault="00D566DD" w:rsidP="00D566DD">
            <w:pPr>
              <w:pStyle w:val="TAL"/>
              <w:keepNext w:val="0"/>
            </w:pPr>
            <w:r w:rsidRPr="00FD6870">
              <w:rPr>
                <w:lang w:eastAsia="zh-CN"/>
              </w:rPr>
              <w:t>allowedValues:</w:t>
            </w:r>
            <w:r w:rsidRPr="00FD6870">
              <w:t xml:space="preserve"> </w:t>
            </w:r>
            <w:r w:rsidRPr="00FD6870">
              <w:br/>
            </w:r>
            <w:r w:rsidRPr="00FD6870">
              <w:rPr>
                <w:lang w:eastAsia="zh-CN"/>
              </w:rPr>
              <w:t>TO_BE_ENERGYSAVING,</w:t>
            </w:r>
            <w:r w:rsidRPr="00FD6870">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61F74DEB" w14:textId="77777777" w:rsidR="00D566DD" w:rsidRPr="00FD6870" w:rsidRDefault="00D566DD" w:rsidP="00D566DD">
            <w:pPr>
              <w:pStyle w:val="TAL"/>
            </w:pPr>
            <w:r w:rsidRPr="00FD6870">
              <w:t>type: ENUM</w:t>
            </w:r>
          </w:p>
          <w:p w14:paraId="67751213" w14:textId="77777777" w:rsidR="00D566DD" w:rsidRPr="00FD6870" w:rsidRDefault="00D566DD" w:rsidP="00D566DD">
            <w:pPr>
              <w:pStyle w:val="TAL"/>
            </w:pPr>
            <w:r w:rsidRPr="00FD6870">
              <w:t>multiplicity: 1</w:t>
            </w:r>
          </w:p>
          <w:p w14:paraId="11435DB7" w14:textId="77777777" w:rsidR="00D566DD" w:rsidRPr="00FD6870" w:rsidRDefault="00D566DD" w:rsidP="00D566DD">
            <w:pPr>
              <w:pStyle w:val="TAL"/>
            </w:pPr>
            <w:r w:rsidRPr="00FD6870">
              <w:t>isOrdered: N/A</w:t>
            </w:r>
          </w:p>
          <w:p w14:paraId="606EDDCA" w14:textId="77777777" w:rsidR="00D566DD" w:rsidRDefault="00D566DD" w:rsidP="00D566DD">
            <w:pPr>
              <w:pStyle w:val="TAL"/>
              <w:rPr>
                <w:lang w:val="fr-FR"/>
              </w:rPr>
            </w:pPr>
            <w:r>
              <w:rPr>
                <w:lang w:val="fr-FR"/>
              </w:rPr>
              <w:t>isUnique: N/A</w:t>
            </w:r>
          </w:p>
          <w:p w14:paraId="183F83F3" w14:textId="77777777" w:rsidR="00D566DD" w:rsidRDefault="00D566DD" w:rsidP="00D566DD">
            <w:pPr>
              <w:pStyle w:val="TAL"/>
              <w:rPr>
                <w:lang w:val="fr-FR"/>
              </w:rPr>
            </w:pPr>
            <w:r>
              <w:rPr>
                <w:lang w:val="fr-FR"/>
              </w:rPr>
              <w:t>defaultValue: None</w:t>
            </w:r>
          </w:p>
          <w:p w14:paraId="57B5B487" w14:textId="77777777" w:rsidR="00D566DD" w:rsidRDefault="00D566DD" w:rsidP="00D566DD">
            <w:pPr>
              <w:pStyle w:val="TAL"/>
              <w:keepNext w:val="0"/>
            </w:pPr>
            <w:r>
              <w:rPr>
                <w:lang w:val="fr-FR"/>
              </w:rPr>
              <w:t>isNullable: True</w:t>
            </w:r>
          </w:p>
        </w:tc>
      </w:tr>
      <w:tr w:rsidR="00D566DD" w14:paraId="0ED37BBE"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1DB7BD" w14:textId="77777777" w:rsidR="00D566DD" w:rsidRDefault="00D566DD" w:rsidP="00D566DD">
            <w:pPr>
              <w:pStyle w:val="TAL"/>
              <w:keepNext w:val="0"/>
              <w:rPr>
                <w:rFonts w:ascii="Courier New" w:hAnsi="Courier New" w:cs="Courier New"/>
              </w:rPr>
            </w:pPr>
            <w:r>
              <w:rPr>
                <w:rFonts w:cs="Arial"/>
                <w:szCs w:val="18"/>
                <w:lang w:val="fr-FR"/>
              </w:rPr>
              <w:t>energySavingState</w:t>
            </w:r>
          </w:p>
        </w:tc>
        <w:tc>
          <w:tcPr>
            <w:tcW w:w="4395" w:type="dxa"/>
            <w:tcBorders>
              <w:top w:val="single" w:sz="4" w:space="0" w:color="auto"/>
              <w:left w:val="single" w:sz="4" w:space="0" w:color="auto"/>
              <w:bottom w:val="single" w:sz="4" w:space="0" w:color="auto"/>
              <w:right w:val="single" w:sz="4" w:space="0" w:color="auto"/>
            </w:tcBorders>
          </w:tcPr>
          <w:p w14:paraId="7F1E9AE8" w14:textId="77777777" w:rsidR="00D566DD" w:rsidRPr="00FD6870" w:rsidRDefault="00D566DD" w:rsidP="00D566DD">
            <w:pPr>
              <w:pStyle w:val="TAL"/>
            </w:pPr>
            <w:r w:rsidRPr="00FD6870">
              <w:t>This attribute specifies the status regarding the energy saving in the edge UPF.</w:t>
            </w:r>
          </w:p>
          <w:p w14:paraId="5429C0E6" w14:textId="77777777" w:rsidR="00D566DD" w:rsidRPr="00FD6870" w:rsidRDefault="00D566DD" w:rsidP="00D566DD">
            <w:pPr>
              <w:pStyle w:val="TAL"/>
            </w:pPr>
          </w:p>
          <w:p w14:paraId="60DA12E4" w14:textId="77777777" w:rsidR="00D566DD" w:rsidRPr="00FD6870" w:rsidRDefault="00D566DD" w:rsidP="00D566DD">
            <w:pPr>
              <w:pStyle w:val="TAL"/>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TO_BE_ENERGYSAVING</w:t>
            </w:r>
            <w:r w:rsidRPr="00FD6870">
              <w:t xml:space="preserve">, then it shall be tried to achieve the value </w:t>
            </w:r>
            <w:r w:rsidRPr="00FD6870">
              <w:rPr>
                <w:rFonts w:ascii="Courier New" w:hAnsi="Courier New" w:cs="Courier New"/>
              </w:rPr>
              <w:t xml:space="preserve">IS_ENERGYSAVING </w:t>
            </w:r>
            <w:r w:rsidRPr="00FD6870">
              <w:t xml:space="preserve">for the </w:t>
            </w:r>
            <w:r w:rsidRPr="00FD6870">
              <w:rPr>
                <w:rFonts w:ascii="Courier New" w:hAnsi="Courier New"/>
                <w:snapToGrid w:val="0"/>
              </w:rPr>
              <w:t>energySavingState</w:t>
            </w:r>
            <w:r w:rsidRPr="00FD6870">
              <w:t>.</w:t>
            </w:r>
            <w:r w:rsidRPr="00FD6870">
              <w:br/>
            </w:r>
          </w:p>
          <w:p w14:paraId="29139EC7" w14:textId="77777777" w:rsidR="00D566DD" w:rsidRPr="00FD6870" w:rsidRDefault="00D566DD" w:rsidP="00D566DD">
            <w:pPr>
              <w:pStyle w:val="TAL"/>
              <w:rPr>
                <w:lang w:eastAsia="zh-CN"/>
              </w:rPr>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TO_BE_NOT_ENERGYSAVING</w:t>
            </w:r>
            <w:r w:rsidRPr="00FD6870">
              <w:t xml:space="preserve">, then it shall be tried to achieve the value </w:t>
            </w:r>
            <w:r w:rsidRPr="00FD6870">
              <w:rPr>
                <w:rFonts w:ascii="Courier New" w:hAnsi="Courier New" w:cs="Courier New"/>
              </w:rPr>
              <w:t>IS_NOT_ENERGYSAVING</w:t>
            </w:r>
            <w:r w:rsidRPr="00FD6870">
              <w:t xml:space="preserve"> for the </w:t>
            </w:r>
            <w:r w:rsidRPr="00FD6870">
              <w:rPr>
                <w:rFonts w:ascii="Courier New" w:hAnsi="Courier New"/>
                <w:snapToGrid w:val="0"/>
              </w:rPr>
              <w:t>energySavingState</w:t>
            </w:r>
            <w:r w:rsidRPr="00FD6870">
              <w:t xml:space="preserve">. </w:t>
            </w:r>
            <w:r w:rsidRPr="00FD6870">
              <w:br/>
            </w:r>
          </w:p>
          <w:p w14:paraId="70BF0BFC" w14:textId="77777777" w:rsidR="00D566DD" w:rsidRDefault="00D566DD" w:rsidP="00D566DD">
            <w:pPr>
              <w:pStyle w:val="TAL"/>
              <w:keepNext w:val="0"/>
            </w:pPr>
            <w:r w:rsidRPr="00FD6870">
              <w:rPr>
                <w:rFonts w:cs="Arial"/>
                <w:szCs w:val="18"/>
                <w:lang w:eastAsia="zh-CN"/>
              </w:rPr>
              <w:t>allowedValues:</w:t>
            </w:r>
            <w:r w:rsidRPr="00FD6870">
              <w:rPr>
                <w:rFonts w:cs="Arial"/>
                <w:szCs w:val="18"/>
              </w:rPr>
              <w:t xml:space="preserve"> </w:t>
            </w:r>
            <w:r w:rsidRPr="00FD6870">
              <w:rPr>
                <w:rFonts w:cs="Arial"/>
                <w:szCs w:val="18"/>
              </w:rPr>
              <w:br/>
            </w:r>
            <w:r w:rsidRPr="00FD6870">
              <w:rPr>
                <w:rFonts w:cs="Arial"/>
                <w:szCs w:val="18"/>
                <w:lang w:eastAsia="zh-CN"/>
              </w:rPr>
              <w:t>IS_NOT_ENERGYSAVING,</w:t>
            </w:r>
            <w:r w:rsidRPr="00FD6870">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6C3BBEA0" w14:textId="77777777" w:rsidR="00D566DD" w:rsidRPr="00FD6870" w:rsidRDefault="00D566DD" w:rsidP="00D566DD">
            <w:pPr>
              <w:pStyle w:val="TAL"/>
            </w:pPr>
            <w:r w:rsidRPr="00FD6870">
              <w:t>type: ENUM</w:t>
            </w:r>
          </w:p>
          <w:p w14:paraId="4B0CF889" w14:textId="77777777" w:rsidR="00D566DD" w:rsidRPr="00FD6870" w:rsidRDefault="00D566DD" w:rsidP="00D566DD">
            <w:pPr>
              <w:pStyle w:val="TAL"/>
            </w:pPr>
            <w:r w:rsidRPr="00FD6870">
              <w:t>multiplicity: 1</w:t>
            </w:r>
          </w:p>
          <w:p w14:paraId="4BA775B6" w14:textId="77777777" w:rsidR="00D566DD" w:rsidRPr="00FD6870" w:rsidRDefault="00D566DD" w:rsidP="00D566DD">
            <w:pPr>
              <w:pStyle w:val="TAL"/>
            </w:pPr>
            <w:r w:rsidRPr="00FD6870">
              <w:t>isOrdered: N/A</w:t>
            </w:r>
          </w:p>
          <w:p w14:paraId="725BAE11" w14:textId="77777777" w:rsidR="00D566DD" w:rsidRDefault="00D566DD" w:rsidP="00D566DD">
            <w:pPr>
              <w:pStyle w:val="TAL"/>
              <w:rPr>
                <w:lang w:val="fr-FR"/>
              </w:rPr>
            </w:pPr>
            <w:r>
              <w:rPr>
                <w:lang w:val="fr-FR"/>
              </w:rPr>
              <w:t>isUnique: N/A</w:t>
            </w:r>
          </w:p>
          <w:p w14:paraId="4231B20B" w14:textId="77777777" w:rsidR="00D566DD" w:rsidRDefault="00D566DD" w:rsidP="00D566DD">
            <w:pPr>
              <w:pStyle w:val="TAL"/>
              <w:rPr>
                <w:lang w:val="fr-FR"/>
              </w:rPr>
            </w:pPr>
            <w:r>
              <w:rPr>
                <w:lang w:val="fr-FR"/>
              </w:rPr>
              <w:t>defaultValue: None</w:t>
            </w:r>
          </w:p>
          <w:p w14:paraId="0788312F" w14:textId="77777777" w:rsidR="00D566DD" w:rsidRDefault="00D566DD" w:rsidP="00D566DD">
            <w:pPr>
              <w:pStyle w:val="TAL"/>
              <w:keepNext w:val="0"/>
            </w:pPr>
            <w:r>
              <w:rPr>
                <w:lang w:val="fr-FR"/>
              </w:rPr>
              <w:t>isNullable: False</w:t>
            </w:r>
          </w:p>
        </w:tc>
      </w:tr>
      <w:tr w:rsidR="00D566DD" w14:paraId="51BD74F4"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3EED2E" w14:textId="77777777" w:rsidR="00D566DD" w:rsidRDefault="00D566DD" w:rsidP="00D566DD">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231DF0A7" w14:textId="77777777" w:rsidR="00D566DD" w:rsidRDefault="00D566DD" w:rsidP="00D566DD">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4EA60292" w14:textId="77777777" w:rsidR="00D566DD" w:rsidRDefault="00D566DD" w:rsidP="00D566DD">
            <w:pPr>
              <w:pStyle w:val="TAL"/>
              <w:keepNext w:val="0"/>
            </w:pPr>
          </w:p>
        </w:tc>
      </w:tr>
      <w:tr w:rsidR="00D566DD" w14:paraId="333480FA"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3C8D47" w14:textId="77777777" w:rsidR="00D566DD" w:rsidRDefault="00D566DD" w:rsidP="00D566DD">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A04D86C" w14:textId="77777777" w:rsidR="00D566DD" w:rsidRDefault="00D566DD" w:rsidP="00D566DD">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56EF9C59" w14:textId="77777777" w:rsidR="00D566DD" w:rsidRDefault="00D566DD" w:rsidP="00D566DD">
            <w:pPr>
              <w:pStyle w:val="TAL"/>
              <w:rPr>
                <w:lang w:eastAsia="zh-CN"/>
              </w:rPr>
            </w:pPr>
            <w:r w:rsidRPr="002A1C02">
              <w:t>type:</w:t>
            </w:r>
            <w:r>
              <w:t xml:space="preserve"> PLMNInfo</w:t>
            </w:r>
          </w:p>
          <w:p w14:paraId="414DD880" w14:textId="77777777" w:rsidR="00D566DD" w:rsidRDefault="00D566DD" w:rsidP="00D566DD">
            <w:pPr>
              <w:pStyle w:val="TAL"/>
              <w:rPr>
                <w:lang w:eastAsia="zh-CN"/>
              </w:rPr>
            </w:pPr>
            <w:r>
              <w:t>multiplicity: 1..*</w:t>
            </w:r>
          </w:p>
          <w:p w14:paraId="62777BFE" w14:textId="77777777" w:rsidR="00D566DD" w:rsidRDefault="00D566DD" w:rsidP="00D566DD">
            <w:pPr>
              <w:pStyle w:val="TAL"/>
            </w:pPr>
            <w:r>
              <w:t xml:space="preserve">isOrdered: </w:t>
            </w:r>
            <w:r w:rsidRPr="004037B3">
              <w:t>False</w:t>
            </w:r>
          </w:p>
          <w:p w14:paraId="1CDCA2C8" w14:textId="77777777" w:rsidR="00D566DD" w:rsidRDefault="00D566DD" w:rsidP="00D566DD">
            <w:pPr>
              <w:pStyle w:val="TAL"/>
            </w:pPr>
            <w:r>
              <w:t xml:space="preserve">isUnique: </w:t>
            </w:r>
            <w:r w:rsidRPr="004037B3">
              <w:t>True</w:t>
            </w:r>
          </w:p>
          <w:p w14:paraId="575D8E86" w14:textId="77777777" w:rsidR="00D566DD" w:rsidRDefault="00D566DD" w:rsidP="00D566DD">
            <w:pPr>
              <w:pStyle w:val="TAL"/>
            </w:pPr>
            <w:r>
              <w:t>defaultValue: None</w:t>
            </w:r>
          </w:p>
          <w:p w14:paraId="3B31898A" w14:textId="77777777" w:rsidR="00D566DD" w:rsidRDefault="00D566DD" w:rsidP="00D566DD">
            <w:pPr>
              <w:pStyle w:val="TAL"/>
            </w:pPr>
            <w:r>
              <w:t>allowedValues: N/A</w:t>
            </w:r>
          </w:p>
          <w:p w14:paraId="76764B52" w14:textId="77777777" w:rsidR="00D566DD" w:rsidRDefault="00D566DD" w:rsidP="00D566DD">
            <w:pPr>
              <w:pStyle w:val="TAL"/>
              <w:keepNext w:val="0"/>
            </w:pPr>
            <w:r>
              <w:t>isNullable: Fa</w:t>
            </w:r>
            <w:r>
              <w:rPr>
                <w:lang w:eastAsia="zh-CN"/>
              </w:rPr>
              <w:t>lse</w:t>
            </w:r>
          </w:p>
        </w:tc>
      </w:tr>
      <w:tr w:rsidR="00D566DD" w14:paraId="19B4DAA1"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4B7CA" w14:textId="77777777" w:rsidR="00D566DD" w:rsidRDefault="00D566DD" w:rsidP="00D566DD">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674B6000" w14:textId="77777777" w:rsidR="00D566DD" w:rsidRDefault="00D566DD" w:rsidP="00D566DD">
            <w:pPr>
              <w:pStyle w:val="TAL"/>
              <w:keepNext w:val="0"/>
            </w:pPr>
            <w:r>
              <w:t>It is used to indicate the FQDN of the registered NF instance in service-based interface, for example, NF instance FQDN structure is:</w:t>
            </w:r>
          </w:p>
          <w:p w14:paraId="51AED2DE" w14:textId="77777777" w:rsidR="00D566DD" w:rsidRDefault="00D566DD" w:rsidP="00D566DD">
            <w:pPr>
              <w:pStyle w:val="TAL"/>
              <w:keepNext w:val="0"/>
            </w:pPr>
            <w:r>
              <w:t>nftype&lt;nfnum&gt;.slicetype&lt;sliceid&gt;.mnc&lt;MNC&gt;.mcc&lt;MCC&gt;.3gppnetwork.org</w:t>
            </w:r>
          </w:p>
          <w:p w14:paraId="3ADC61F8" w14:textId="77777777" w:rsidR="00D566DD" w:rsidRDefault="00D566DD" w:rsidP="00D566DD">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3A74056" w14:textId="77777777" w:rsidR="00D566DD" w:rsidRDefault="00D566DD" w:rsidP="00D566DD">
            <w:pPr>
              <w:pStyle w:val="TAL"/>
              <w:keepNext w:val="0"/>
              <w:rPr>
                <w:lang w:eastAsia="zh-CN"/>
              </w:rPr>
            </w:pPr>
            <w:r>
              <w:t xml:space="preserve">type: </w:t>
            </w:r>
            <w:r>
              <w:rPr>
                <w:lang w:eastAsia="zh-CN"/>
              </w:rPr>
              <w:t>String</w:t>
            </w:r>
          </w:p>
          <w:p w14:paraId="325BE388" w14:textId="77777777" w:rsidR="00D566DD" w:rsidRDefault="00D566DD" w:rsidP="00D566DD">
            <w:pPr>
              <w:pStyle w:val="TAL"/>
              <w:keepNext w:val="0"/>
              <w:rPr>
                <w:lang w:eastAsia="zh-CN"/>
              </w:rPr>
            </w:pPr>
            <w:r>
              <w:t>multiplicity: 1</w:t>
            </w:r>
          </w:p>
          <w:p w14:paraId="0A34AC68" w14:textId="77777777" w:rsidR="00D566DD" w:rsidRDefault="00D566DD" w:rsidP="00D566DD">
            <w:pPr>
              <w:pStyle w:val="TAL"/>
              <w:keepNext w:val="0"/>
            </w:pPr>
            <w:r>
              <w:t>isOrdered: N/A</w:t>
            </w:r>
          </w:p>
          <w:p w14:paraId="21C6B6A6" w14:textId="77777777" w:rsidR="00D566DD" w:rsidRDefault="00D566DD" w:rsidP="00D566DD">
            <w:pPr>
              <w:pStyle w:val="TAL"/>
              <w:keepNext w:val="0"/>
            </w:pPr>
            <w:r>
              <w:t>isUnique: N/A</w:t>
            </w:r>
          </w:p>
          <w:p w14:paraId="5F59BFDE" w14:textId="77777777" w:rsidR="00D566DD" w:rsidRDefault="00D566DD" w:rsidP="00D566DD">
            <w:pPr>
              <w:pStyle w:val="TAL"/>
              <w:keepNext w:val="0"/>
            </w:pPr>
            <w:r>
              <w:t>defaultValue: None</w:t>
            </w:r>
          </w:p>
          <w:p w14:paraId="11227F05" w14:textId="77777777" w:rsidR="00D566DD" w:rsidRDefault="00D566DD" w:rsidP="00D566DD">
            <w:pPr>
              <w:pStyle w:val="TAL"/>
              <w:keepNext w:val="0"/>
            </w:pPr>
            <w:r>
              <w:t>allowedValues: N/A</w:t>
            </w:r>
          </w:p>
          <w:p w14:paraId="736F8E59" w14:textId="77777777" w:rsidR="00D566DD" w:rsidRDefault="00D566DD" w:rsidP="00D566DD">
            <w:pPr>
              <w:pStyle w:val="TAL"/>
              <w:keepNext w:val="0"/>
            </w:pPr>
            <w:r>
              <w:t>isNullable: Fa</w:t>
            </w:r>
            <w:r>
              <w:rPr>
                <w:lang w:eastAsia="zh-CN"/>
              </w:rPr>
              <w:t>lse</w:t>
            </w:r>
          </w:p>
        </w:tc>
      </w:tr>
      <w:tr w:rsidR="00D566DD" w14:paraId="199C75D9"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34145A" w14:textId="77777777" w:rsidR="00D566DD" w:rsidRDefault="00D566DD" w:rsidP="00D566DD">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4395" w:type="dxa"/>
            <w:tcBorders>
              <w:top w:val="single" w:sz="4" w:space="0" w:color="auto"/>
              <w:left w:val="single" w:sz="4" w:space="0" w:color="auto"/>
              <w:bottom w:val="single" w:sz="4" w:space="0" w:color="auto"/>
              <w:right w:val="single" w:sz="4" w:space="0" w:color="auto"/>
            </w:tcBorders>
          </w:tcPr>
          <w:p w14:paraId="4AFD8D92" w14:textId="77777777" w:rsidR="00D566DD" w:rsidRPr="00690A26" w:rsidRDefault="00D566DD" w:rsidP="00D566DD">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7C2D01D0" w14:textId="77777777" w:rsidR="00D566DD" w:rsidRDefault="00D566DD" w:rsidP="00D566DD">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5AB785B" w14:textId="77777777" w:rsidR="00D566DD" w:rsidRDefault="00D566DD" w:rsidP="00D566DD">
            <w:pPr>
              <w:pStyle w:val="TAL"/>
              <w:rPr>
                <w:lang w:eastAsia="zh-CN"/>
              </w:rPr>
            </w:pPr>
            <w:r>
              <w:t xml:space="preserve">type: </w:t>
            </w:r>
            <w:r>
              <w:rPr>
                <w:lang w:eastAsia="zh-CN"/>
              </w:rPr>
              <w:t>String</w:t>
            </w:r>
          </w:p>
          <w:p w14:paraId="7E351532" w14:textId="77777777" w:rsidR="00D566DD" w:rsidRDefault="00D566DD" w:rsidP="00D566DD">
            <w:pPr>
              <w:pStyle w:val="TAL"/>
              <w:rPr>
                <w:lang w:eastAsia="zh-CN"/>
              </w:rPr>
            </w:pPr>
            <w:r>
              <w:t>multiplicity: 0..1</w:t>
            </w:r>
          </w:p>
          <w:p w14:paraId="557B0CB5" w14:textId="77777777" w:rsidR="00D566DD" w:rsidRDefault="00D566DD" w:rsidP="00D566DD">
            <w:pPr>
              <w:pStyle w:val="TAL"/>
            </w:pPr>
            <w:r>
              <w:t>isOrdered: N/A</w:t>
            </w:r>
          </w:p>
          <w:p w14:paraId="6CA36B2B" w14:textId="77777777" w:rsidR="00D566DD" w:rsidRDefault="00D566DD" w:rsidP="00D566DD">
            <w:pPr>
              <w:pStyle w:val="TAL"/>
            </w:pPr>
            <w:r>
              <w:t>isUnique: N/A</w:t>
            </w:r>
          </w:p>
          <w:p w14:paraId="545354A5" w14:textId="77777777" w:rsidR="00D566DD" w:rsidRDefault="00D566DD" w:rsidP="00D566DD">
            <w:pPr>
              <w:pStyle w:val="TAL"/>
            </w:pPr>
            <w:r>
              <w:t>defaultValue: None</w:t>
            </w:r>
          </w:p>
          <w:p w14:paraId="1BE319E2" w14:textId="77777777" w:rsidR="00D566DD" w:rsidRDefault="00D566DD" w:rsidP="00D566DD">
            <w:pPr>
              <w:pStyle w:val="TAL"/>
            </w:pPr>
            <w:r>
              <w:t>allowedValues: N/A</w:t>
            </w:r>
          </w:p>
          <w:p w14:paraId="7264A1B4" w14:textId="77777777" w:rsidR="00D566DD" w:rsidRDefault="00D566DD" w:rsidP="00D566DD">
            <w:pPr>
              <w:pStyle w:val="TAL"/>
              <w:keepNext w:val="0"/>
            </w:pPr>
            <w:r>
              <w:t>isNullable: Fa</w:t>
            </w:r>
            <w:r>
              <w:rPr>
                <w:lang w:eastAsia="zh-CN"/>
              </w:rPr>
              <w:t>lse</w:t>
            </w:r>
          </w:p>
        </w:tc>
      </w:tr>
      <w:tr w:rsidR="00D566DD" w14:paraId="13F1E1C4"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61B843" w14:textId="77777777" w:rsidR="00D566DD" w:rsidRDefault="00D566DD" w:rsidP="00D566DD">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19E69F2F" w14:textId="77777777" w:rsidR="00D566DD" w:rsidRDefault="00D566DD" w:rsidP="00D566DD">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3F75946F" w14:textId="77777777" w:rsidR="00D566DD" w:rsidRDefault="00D566DD" w:rsidP="00D566DD">
            <w:pPr>
              <w:pStyle w:val="TAL"/>
              <w:keepNext w:val="0"/>
              <w:rPr>
                <w:lang w:eastAsia="zh-CN"/>
              </w:rPr>
            </w:pPr>
            <w:r>
              <w:t xml:space="preserve">type: </w:t>
            </w:r>
            <w:r>
              <w:rPr>
                <w:lang w:eastAsia="zh-CN"/>
              </w:rPr>
              <w:t>String</w:t>
            </w:r>
          </w:p>
          <w:p w14:paraId="1CCC2F4F" w14:textId="77777777" w:rsidR="00D566DD" w:rsidRDefault="00D566DD" w:rsidP="00D566DD">
            <w:pPr>
              <w:pStyle w:val="TAL"/>
              <w:keepNext w:val="0"/>
              <w:rPr>
                <w:lang w:eastAsia="zh-CN"/>
              </w:rPr>
            </w:pPr>
            <w:r>
              <w:t xml:space="preserve">multiplicity: </w:t>
            </w:r>
            <w:r>
              <w:rPr>
                <w:lang w:eastAsia="zh-CN"/>
              </w:rPr>
              <w:t>*</w:t>
            </w:r>
          </w:p>
          <w:p w14:paraId="603F9A07" w14:textId="77777777" w:rsidR="00D566DD" w:rsidRDefault="00D566DD" w:rsidP="00D566DD">
            <w:pPr>
              <w:pStyle w:val="TAL"/>
              <w:keepNext w:val="0"/>
            </w:pPr>
            <w:r>
              <w:t xml:space="preserve">isOrdered: </w:t>
            </w:r>
            <w:r w:rsidRPr="004037B3">
              <w:t>False</w:t>
            </w:r>
          </w:p>
          <w:p w14:paraId="0304DE75" w14:textId="77777777" w:rsidR="00D566DD" w:rsidRDefault="00D566DD" w:rsidP="00D566DD">
            <w:pPr>
              <w:pStyle w:val="TAL"/>
              <w:keepNext w:val="0"/>
            </w:pPr>
            <w:r>
              <w:t xml:space="preserve">isUnique: </w:t>
            </w:r>
            <w:r w:rsidRPr="004037B3">
              <w:t>True</w:t>
            </w:r>
          </w:p>
          <w:p w14:paraId="6CD6CECC" w14:textId="77777777" w:rsidR="00D566DD" w:rsidRDefault="00D566DD" w:rsidP="00D566DD">
            <w:pPr>
              <w:pStyle w:val="TAL"/>
              <w:keepNext w:val="0"/>
            </w:pPr>
            <w:r>
              <w:t>defaultValue: None</w:t>
            </w:r>
          </w:p>
          <w:p w14:paraId="07C84CF8" w14:textId="77777777" w:rsidR="00D566DD" w:rsidRDefault="00D566DD" w:rsidP="00D566DD">
            <w:pPr>
              <w:pStyle w:val="TAL"/>
              <w:keepNext w:val="0"/>
            </w:pPr>
            <w:r>
              <w:t>allowedValues: N/A</w:t>
            </w:r>
          </w:p>
          <w:p w14:paraId="2A3D7D05" w14:textId="77777777" w:rsidR="00D566DD" w:rsidRDefault="00D566DD" w:rsidP="00D566DD">
            <w:pPr>
              <w:pStyle w:val="TAL"/>
              <w:keepNext w:val="0"/>
            </w:pPr>
            <w:r>
              <w:t>isNullable: False</w:t>
            </w:r>
          </w:p>
        </w:tc>
      </w:tr>
      <w:tr w:rsidR="00D566DD" w14:paraId="205F54FB"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6ED17A" w14:textId="77777777" w:rsidR="00D566DD" w:rsidRDefault="00D566DD" w:rsidP="00D566DD">
            <w:pPr>
              <w:pStyle w:val="TAL"/>
              <w:keepNext w:val="0"/>
              <w:rPr>
                <w:rFonts w:ascii="Courier New" w:hAnsi="Courier New" w:cs="Courier New"/>
                <w:lang w:eastAsia="zh-CN"/>
              </w:rPr>
            </w:pPr>
            <w:r>
              <w:rPr>
                <w:rFonts w:ascii="Courier New" w:hAnsi="Courier New" w:cs="Courier New"/>
                <w:szCs w:val="18"/>
                <w:lang w:eastAsia="zh-CN"/>
              </w:rPr>
              <w:lastRenderedPageBreak/>
              <w:t>nRTACList</w:t>
            </w:r>
          </w:p>
        </w:tc>
        <w:tc>
          <w:tcPr>
            <w:tcW w:w="4395" w:type="dxa"/>
            <w:tcBorders>
              <w:top w:val="single" w:sz="4" w:space="0" w:color="auto"/>
              <w:left w:val="single" w:sz="4" w:space="0" w:color="auto"/>
              <w:bottom w:val="single" w:sz="4" w:space="0" w:color="auto"/>
              <w:right w:val="single" w:sz="4" w:space="0" w:color="auto"/>
            </w:tcBorders>
          </w:tcPr>
          <w:p w14:paraId="536714C7" w14:textId="77777777" w:rsidR="00D566DD" w:rsidRDefault="00D566DD" w:rsidP="00D566DD">
            <w:pPr>
              <w:pStyle w:val="TAL"/>
              <w:keepNext w:val="0"/>
              <w:rPr>
                <w:szCs w:val="18"/>
                <w:lang w:eastAsia="zh-CN"/>
              </w:rPr>
            </w:pPr>
            <w:r>
              <w:rPr>
                <w:szCs w:val="18"/>
                <w:lang w:eastAsia="zh-CN"/>
              </w:rPr>
              <w:t xml:space="preserve">It is the list of Tracking Area Codes (either legacy TAC or extended TAC). </w:t>
            </w:r>
          </w:p>
          <w:p w14:paraId="3494FFDE" w14:textId="77777777" w:rsidR="00D566DD" w:rsidRDefault="00D566DD" w:rsidP="00D566DD">
            <w:pPr>
              <w:pStyle w:val="TAL"/>
              <w:keepNext w:val="0"/>
              <w:rPr>
                <w:szCs w:val="18"/>
                <w:lang w:eastAsia="zh-CN"/>
              </w:rPr>
            </w:pPr>
          </w:p>
          <w:p w14:paraId="5328BEDD" w14:textId="77777777" w:rsidR="00D566DD" w:rsidRDefault="00D566DD" w:rsidP="00D566DD">
            <w:pPr>
              <w:pStyle w:val="TAL"/>
              <w:keepNext w:val="0"/>
              <w:rPr>
                <w:szCs w:val="18"/>
              </w:rPr>
            </w:pPr>
            <w:r>
              <w:rPr>
                <w:szCs w:val="18"/>
              </w:rPr>
              <w:t>allowedValues:</w:t>
            </w:r>
          </w:p>
          <w:p w14:paraId="5D2F0E9B" w14:textId="77777777" w:rsidR="00D566DD" w:rsidRDefault="00D566DD" w:rsidP="00D566DD">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715046D8" w14:textId="77777777" w:rsidR="00D566DD" w:rsidRDefault="00D566DD" w:rsidP="00D566DD">
            <w:pPr>
              <w:pStyle w:val="TAL"/>
              <w:keepNext w:val="0"/>
            </w:pPr>
            <w:r>
              <w:t>type: String</w:t>
            </w:r>
          </w:p>
          <w:p w14:paraId="2FBAB3F2" w14:textId="77777777" w:rsidR="00D566DD" w:rsidRDefault="00D566DD" w:rsidP="00D566DD">
            <w:pPr>
              <w:pStyle w:val="TAL"/>
              <w:keepNext w:val="0"/>
              <w:rPr>
                <w:lang w:eastAsia="zh-CN"/>
              </w:rPr>
            </w:pPr>
            <w:r>
              <w:t xml:space="preserve">multiplicity: </w:t>
            </w:r>
            <w:r>
              <w:rPr>
                <w:lang w:eastAsia="zh-CN"/>
              </w:rPr>
              <w:t>1..*</w:t>
            </w:r>
          </w:p>
          <w:p w14:paraId="28961EE9" w14:textId="77777777" w:rsidR="00D566DD" w:rsidRDefault="00D566DD" w:rsidP="00D566DD">
            <w:pPr>
              <w:pStyle w:val="TAL"/>
              <w:keepNext w:val="0"/>
            </w:pPr>
            <w:r>
              <w:t xml:space="preserve">isOrdered: </w:t>
            </w:r>
            <w:r w:rsidRPr="004037B3">
              <w:t>False</w:t>
            </w:r>
          </w:p>
          <w:p w14:paraId="222C9BE0" w14:textId="77777777" w:rsidR="00D566DD" w:rsidRDefault="00D566DD" w:rsidP="00D566DD">
            <w:pPr>
              <w:pStyle w:val="TAL"/>
              <w:keepNext w:val="0"/>
            </w:pPr>
            <w:r>
              <w:t xml:space="preserve">isUnique: </w:t>
            </w:r>
            <w:r w:rsidRPr="004037B3">
              <w:t>True</w:t>
            </w:r>
          </w:p>
          <w:p w14:paraId="2464A1F0" w14:textId="77777777" w:rsidR="00D566DD" w:rsidRDefault="00D566DD" w:rsidP="00D566DD">
            <w:pPr>
              <w:pStyle w:val="TAL"/>
              <w:keepNext w:val="0"/>
            </w:pPr>
            <w:r>
              <w:t>defaultValue: None</w:t>
            </w:r>
          </w:p>
          <w:p w14:paraId="43A54B8E" w14:textId="77777777" w:rsidR="00D566DD" w:rsidRDefault="00D566DD" w:rsidP="00D566DD">
            <w:pPr>
              <w:pStyle w:val="TAL"/>
              <w:keepNext w:val="0"/>
            </w:pPr>
            <w:r>
              <w:t>allowedValues: N/A</w:t>
            </w:r>
          </w:p>
          <w:p w14:paraId="3750587C" w14:textId="77777777" w:rsidR="00D566DD" w:rsidRDefault="00D566DD" w:rsidP="00D566DD">
            <w:pPr>
              <w:pStyle w:val="TAL"/>
              <w:keepNext w:val="0"/>
            </w:pPr>
            <w:r>
              <w:t>isNullable: False</w:t>
            </w:r>
          </w:p>
        </w:tc>
      </w:tr>
      <w:tr w:rsidR="00D566DD" w14:paraId="5F845D41"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4BE30D" w14:textId="77777777" w:rsidR="00D566DD" w:rsidRDefault="00D566DD" w:rsidP="00D566DD">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6E52103C" w14:textId="77777777" w:rsidR="00D566DD" w:rsidRPr="002A1C02" w:rsidRDefault="00D566DD" w:rsidP="00D566DD">
            <w:pPr>
              <w:pStyle w:val="TAL"/>
              <w:rPr>
                <w:rFonts w:ascii="Courier New" w:hAnsi="Courier New" w:cs="Courier New"/>
                <w:lang w:eastAsia="zh-CN"/>
              </w:rPr>
            </w:pPr>
            <w:r w:rsidRPr="002A1C02">
              <w:rPr>
                <w:rFonts w:cs="Arial"/>
                <w:szCs w:val="18"/>
              </w:rPr>
              <w:t xml:space="preserve">The list of TAIs. </w:t>
            </w:r>
          </w:p>
          <w:p w14:paraId="5D45B592" w14:textId="77777777" w:rsidR="00D566DD" w:rsidRDefault="00D566DD" w:rsidP="00D566DD">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65391E8" w14:textId="77777777" w:rsidR="00D566DD" w:rsidRPr="002A1C02" w:rsidRDefault="00D566DD" w:rsidP="00D566DD">
            <w:pPr>
              <w:pStyle w:val="TAL"/>
            </w:pPr>
            <w:r w:rsidRPr="002A1C02">
              <w:t>type: TAI</w:t>
            </w:r>
          </w:p>
          <w:p w14:paraId="5F115263" w14:textId="77777777" w:rsidR="00D566DD" w:rsidRPr="002A1C02" w:rsidRDefault="00D566DD" w:rsidP="00D566DD">
            <w:pPr>
              <w:pStyle w:val="TAL"/>
              <w:rPr>
                <w:lang w:eastAsia="zh-CN"/>
              </w:rPr>
            </w:pPr>
            <w:r w:rsidRPr="002A1C02">
              <w:t xml:space="preserve">multiplicity: </w:t>
            </w:r>
            <w:r w:rsidRPr="002A1C02">
              <w:rPr>
                <w:lang w:eastAsia="zh-CN"/>
              </w:rPr>
              <w:t>1..*</w:t>
            </w:r>
          </w:p>
          <w:p w14:paraId="36928964" w14:textId="77777777" w:rsidR="00D566DD" w:rsidRPr="00EB5968" w:rsidRDefault="00D566DD" w:rsidP="00D566DD">
            <w:pPr>
              <w:pStyle w:val="TAL"/>
            </w:pPr>
            <w:r w:rsidRPr="00EB5968">
              <w:t xml:space="preserve">isOrdered: </w:t>
            </w:r>
            <w:r w:rsidRPr="004037B3">
              <w:t>False</w:t>
            </w:r>
          </w:p>
          <w:p w14:paraId="2EAD8A9C" w14:textId="77777777" w:rsidR="00D566DD" w:rsidRPr="00E2198D" w:rsidRDefault="00D566DD" w:rsidP="00D566DD">
            <w:pPr>
              <w:pStyle w:val="TAL"/>
            </w:pPr>
            <w:r w:rsidRPr="00E2198D">
              <w:t xml:space="preserve">isUnique: </w:t>
            </w:r>
            <w:r w:rsidRPr="004037B3">
              <w:t>True</w:t>
            </w:r>
          </w:p>
          <w:p w14:paraId="52AB4EE0" w14:textId="77777777" w:rsidR="00D566DD" w:rsidRPr="00264099" w:rsidRDefault="00D566DD" w:rsidP="00D566DD">
            <w:pPr>
              <w:pStyle w:val="TAL"/>
            </w:pPr>
            <w:r w:rsidRPr="00264099">
              <w:t>defaultValue: None</w:t>
            </w:r>
          </w:p>
          <w:p w14:paraId="10FDB6CD" w14:textId="77777777" w:rsidR="00D566DD" w:rsidRPr="00133008" w:rsidRDefault="00D566DD" w:rsidP="00D566DD">
            <w:pPr>
              <w:pStyle w:val="TAL"/>
            </w:pPr>
            <w:r w:rsidRPr="00133008">
              <w:t>allowedValues: N/A</w:t>
            </w:r>
          </w:p>
          <w:p w14:paraId="705A9EA0" w14:textId="77777777" w:rsidR="00D566DD" w:rsidRDefault="00D566DD" w:rsidP="00D566DD">
            <w:pPr>
              <w:pStyle w:val="TAL"/>
              <w:keepNext w:val="0"/>
            </w:pPr>
            <w:r w:rsidRPr="00A6492A">
              <w:t>isNullable: False</w:t>
            </w:r>
          </w:p>
        </w:tc>
      </w:tr>
      <w:tr w:rsidR="00D566DD" w14:paraId="05DC3AD7"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FA6DA3" w14:textId="77777777" w:rsidR="00D566DD" w:rsidRDefault="00D566DD" w:rsidP="00D566DD">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694CFD0D" w14:textId="77777777" w:rsidR="00D566DD" w:rsidRDefault="00D566DD" w:rsidP="00D566DD">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4994B8DC" w14:textId="77777777" w:rsidR="00D566DD" w:rsidRPr="002A1C02" w:rsidRDefault="00D566DD" w:rsidP="00D566DD">
            <w:pPr>
              <w:pStyle w:val="TAL"/>
            </w:pPr>
            <w:r w:rsidRPr="002A1C02">
              <w:t>type: TAIRange</w:t>
            </w:r>
          </w:p>
          <w:p w14:paraId="6984A14B" w14:textId="77777777" w:rsidR="00D566DD" w:rsidRPr="00EB5968" w:rsidRDefault="00D566DD" w:rsidP="00D566DD">
            <w:pPr>
              <w:pStyle w:val="TAL"/>
              <w:rPr>
                <w:lang w:eastAsia="zh-CN"/>
              </w:rPr>
            </w:pPr>
            <w:r w:rsidRPr="00EB5968">
              <w:t xml:space="preserve">multiplicity: </w:t>
            </w:r>
            <w:r w:rsidRPr="00EB5968">
              <w:rPr>
                <w:lang w:eastAsia="zh-CN"/>
              </w:rPr>
              <w:t>1..*</w:t>
            </w:r>
          </w:p>
          <w:p w14:paraId="202C9E21" w14:textId="77777777" w:rsidR="00D566DD" w:rsidRPr="00E2198D" w:rsidRDefault="00D566DD" w:rsidP="00D566DD">
            <w:pPr>
              <w:pStyle w:val="TAL"/>
            </w:pPr>
            <w:r w:rsidRPr="00E2198D">
              <w:t xml:space="preserve">isOrdered: </w:t>
            </w:r>
            <w:r w:rsidRPr="004037B3">
              <w:t>False</w:t>
            </w:r>
          </w:p>
          <w:p w14:paraId="6ABB1055" w14:textId="77777777" w:rsidR="00D566DD" w:rsidRPr="00264099" w:rsidRDefault="00D566DD" w:rsidP="00D566DD">
            <w:pPr>
              <w:pStyle w:val="TAL"/>
            </w:pPr>
            <w:r w:rsidRPr="00264099">
              <w:t xml:space="preserve">isUnique: </w:t>
            </w:r>
            <w:r w:rsidRPr="004037B3">
              <w:t>True</w:t>
            </w:r>
          </w:p>
          <w:p w14:paraId="256E7D80" w14:textId="77777777" w:rsidR="00D566DD" w:rsidRPr="00133008" w:rsidRDefault="00D566DD" w:rsidP="00D566DD">
            <w:pPr>
              <w:pStyle w:val="TAL"/>
            </w:pPr>
            <w:r w:rsidRPr="00133008">
              <w:t>defaultValue: None</w:t>
            </w:r>
          </w:p>
          <w:p w14:paraId="1AD14B34" w14:textId="77777777" w:rsidR="00D566DD" w:rsidRPr="00A6492A" w:rsidRDefault="00D566DD" w:rsidP="00D566DD">
            <w:pPr>
              <w:pStyle w:val="TAL"/>
            </w:pPr>
            <w:r w:rsidRPr="00A6492A">
              <w:t>allowedValues: N/A</w:t>
            </w:r>
          </w:p>
          <w:p w14:paraId="6A3ECA1A" w14:textId="77777777" w:rsidR="00D566DD" w:rsidRDefault="00D566DD" w:rsidP="00D566DD">
            <w:pPr>
              <w:pStyle w:val="TAL"/>
              <w:keepNext w:val="0"/>
            </w:pPr>
            <w:r w:rsidRPr="00123371">
              <w:t>isNullable: False</w:t>
            </w:r>
          </w:p>
        </w:tc>
      </w:tr>
      <w:tr w:rsidR="00D566DD" w14:paraId="53B41D97"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C9F317" w14:textId="77777777" w:rsidR="00D566DD" w:rsidRPr="004266D1" w:rsidRDefault="00D566DD" w:rsidP="00D566DD">
            <w:pPr>
              <w:pStyle w:val="TAL"/>
              <w:keepNext w:val="0"/>
              <w:rPr>
                <w:rFonts w:ascii="Courier New" w:hAnsi="Courier New" w:cs="Courier New"/>
                <w:szCs w:val="18"/>
              </w:rPr>
            </w:pPr>
            <w:r w:rsidRPr="008E03C1">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1A7FA0E9" w14:textId="77777777" w:rsidR="00D566DD" w:rsidRPr="008E03C1" w:rsidRDefault="00D566DD" w:rsidP="00D566DD">
            <w:pPr>
              <w:pStyle w:val="TAL"/>
              <w:keepNext w:val="0"/>
              <w:rPr>
                <w:rFonts w:cs="Arial"/>
                <w:szCs w:val="18"/>
              </w:rPr>
            </w:pPr>
            <w:r w:rsidRPr="008E03C1">
              <w:rPr>
                <w:rFonts w:cs="Arial"/>
                <w:szCs w:val="18"/>
              </w:rPr>
              <w:t>List of parameters supported by the SMF per S-NSSAI</w:t>
            </w:r>
          </w:p>
          <w:p w14:paraId="2D4CBF52" w14:textId="77777777" w:rsidR="00D566DD" w:rsidRPr="002A1C02" w:rsidRDefault="00D566DD" w:rsidP="00D566DD">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4547ADD" w14:textId="77777777" w:rsidR="00D566DD" w:rsidRPr="008E03C1" w:rsidRDefault="00D566DD" w:rsidP="00D566DD">
            <w:pPr>
              <w:pStyle w:val="TAL"/>
            </w:pPr>
            <w:r w:rsidRPr="008E03C1">
              <w:t>type: SnssaiSmfInfoItem</w:t>
            </w:r>
          </w:p>
          <w:p w14:paraId="67FA5476" w14:textId="77777777" w:rsidR="00D566DD" w:rsidRPr="008E03C1" w:rsidRDefault="00D566DD" w:rsidP="00D566DD">
            <w:pPr>
              <w:pStyle w:val="TAL"/>
              <w:rPr>
                <w:lang w:eastAsia="zh-CN"/>
              </w:rPr>
            </w:pPr>
            <w:r w:rsidRPr="008E03C1">
              <w:t xml:space="preserve">multiplicity: </w:t>
            </w:r>
            <w:r w:rsidRPr="008E03C1">
              <w:rPr>
                <w:lang w:eastAsia="zh-CN"/>
              </w:rPr>
              <w:t>0..1</w:t>
            </w:r>
          </w:p>
          <w:p w14:paraId="09872D87" w14:textId="77777777" w:rsidR="00D566DD" w:rsidRPr="0053620A" w:rsidRDefault="00D566DD" w:rsidP="00D566DD">
            <w:pPr>
              <w:pStyle w:val="TAL"/>
            </w:pPr>
            <w:r w:rsidRPr="0053620A">
              <w:t>isOrdered: N/A</w:t>
            </w:r>
          </w:p>
          <w:p w14:paraId="21EA54C8" w14:textId="77777777" w:rsidR="00D566DD" w:rsidRPr="00F218CF" w:rsidRDefault="00D566DD" w:rsidP="00D566DD">
            <w:pPr>
              <w:pStyle w:val="TAL"/>
            </w:pPr>
            <w:r w:rsidRPr="00F218CF">
              <w:t>isUnique: N/A</w:t>
            </w:r>
          </w:p>
          <w:p w14:paraId="35C35419" w14:textId="77777777" w:rsidR="00D566DD" w:rsidRPr="001F4752" w:rsidRDefault="00D566DD" w:rsidP="00D566DD">
            <w:pPr>
              <w:pStyle w:val="TAL"/>
            </w:pPr>
            <w:r w:rsidRPr="001F4752">
              <w:t>defaultValue: None</w:t>
            </w:r>
          </w:p>
          <w:p w14:paraId="217E1BF3" w14:textId="77777777" w:rsidR="00D566DD" w:rsidRPr="00A72AB5" w:rsidRDefault="00D566DD" w:rsidP="00D566DD">
            <w:pPr>
              <w:pStyle w:val="TAL"/>
            </w:pPr>
            <w:r w:rsidRPr="00A72AB5">
              <w:t>allowedValues: N/A</w:t>
            </w:r>
          </w:p>
          <w:p w14:paraId="7E02FD16" w14:textId="77777777" w:rsidR="00D566DD" w:rsidRPr="002A1C02" w:rsidRDefault="00D566DD" w:rsidP="00D566DD">
            <w:pPr>
              <w:pStyle w:val="TAL"/>
            </w:pPr>
            <w:r w:rsidRPr="008E03C1">
              <w:t>isNullable: False</w:t>
            </w:r>
          </w:p>
        </w:tc>
      </w:tr>
      <w:tr w:rsidR="00D566DD" w14:paraId="5E25ADD0"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E01993" w14:textId="77777777" w:rsidR="00D566DD" w:rsidRPr="004266D1" w:rsidRDefault="00D566DD" w:rsidP="00D566DD">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1341EF93" w14:textId="77777777" w:rsidR="00D566DD" w:rsidRPr="002A1C02" w:rsidRDefault="00D566DD" w:rsidP="00D566DD">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6390A5B4" w14:textId="77777777" w:rsidR="00D566DD" w:rsidRPr="002A1C02" w:rsidRDefault="00D566DD" w:rsidP="00D566DD">
            <w:pPr>
              <w:pStyle w:val="TAL"/>
            </w:pPr>
            <w:r w:rsidRPr="002A1C02">
              <w:t xml:space="preserve">type: </w:t>
            </w:r>
            <w:r>
              <w:t>DnnSmfInfoItem</w:t>
            </w:r>
          </w:p>
          <w:p w14:paraId="3F31D949" w14:textId="77777777" w:rsidR="00D566DD" w:rsidRPr="00EB5968" w:rsidRDefault="00D566DD" w:rsidP="00D566DD">
            <w:pPr>
              <w:pStyle w:val="TAL"/>
              <w:rPr>
                <w:lang w:eastAsia="zh-CN"/>
              </w:rPr>
            </w:pPr>
            <w:r w:rsidRPr="00EB5968">
              <w:t xml:space="preserve">multiplicity: </w:t>
            </w:r>
            <w:r>
              <w:rPr>
                <w:lang w:eastAsia="zh-CN"/>
              </w:rPr>
              <w:t>1</w:t>
            </w:r>
            <w:r w:rsidRPr="00EB5968">
              <w:rPr>
                <w:lang w:eastAsia="zh-CN"/>
              </w:rPr>
              <w:t>..</w:t>
            </w:r>
            <w:r>
              <w:rPr>
                <w:lang w:eastAsia="zh-CN"/>
              </w:rPr>
              <w:t>N</w:t>
            </w:r>
          </w:p>
          <w:p w14:paraId="766998C3" w14:textId="77777777" w:rsidR="00D566DD" w:rsidRPr="00E2198D" w:rsidRDefault="00D566DD" w:rsidP="00D566DD">
            <w:pPr>
              <w:pStyle w:val="TAL"/>
            </w:pPr>
            <w:r w:rsidRPr="00E2198D">
              <w:t xml:space="preserve">isOrdered: </w:t>
            </w:r>
            <w:r w:rsidRPr="004037B3">
              <w:t>False</w:t>
            </w:r>
          </w:p>
          <w:p w14:paraId="4C166979" w14:textId="77777777" w:rsidR="00D566DD" w:rsidRPr="00264099" w:rsidRDefault="00D566DD" w:rsidP="00D566DD">
            <w:pPr>
              <w:pStyle w:val="TAL"/>
            </w:pPr>
            <w:r w:rsidRPr="00264099">
              <w:t xml:space="preserve">isUnique: </w:t>
            </w:r>
            <w:r w:rsidRPr="004037B3">
              <w:t>True</w:t>
            </w:r>
          </w:p>
          <w:p w14:paraId="12D931E2" w14:textId="77777777" w:rsidR="00D566DD" w:rsidRPr="00133008" w:rsidRDefault="00D566DD" w:rsidP="00D566DD">
            <w:pPr>
              <w:pStyle w:val="TAL"/>
            </w:pPr>
            <w:r w:rsidRPr="00133008">
              <w:t>defaultValue: None</w:t>
            </w:r>
          </w:p>
          <w:p w14:paraId="315B664C" w14:textId="77777777" w:rsidR="00D566DD" w:rsidRPr="00A6492A" w:rsidRDefault="00D566DD" w:rsidP="00D566DD">
            <w:pPr>
              <w:pStyle w:val="TAL"/>
            </w:pPr>
            <w:r w:rsidRPr="00A6492A">
              <w:t>allowedValues: N/A</w:t>
            </w:r>
          </w:p>
          <w:p w14:paraId="1A70381F" w14:textId="77777777" w:rsidR="00D566DD" w:rsidRPr="002A1C02" w:rsidRDefault="00D566DD" w:rsidP="00D566DD">
            <w:pPr>
              <w:pStyle w:val="TAL"/>
            </w:pPr>
            <w:r w:rsidRPr="00123371">
              <w:t>isNullable: False</w:t>
            </w:r>
          </w:p>
        </w:tc>
      </w:tr>
      <w:tr w:rsidR="00D566DD" w14:paraId="34358774"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89F960" w14:textId="77777777" w:rsidR="00D566DD" w:rsidRPr="004266D1" w:rsidRDefault="00D566DD" w:rsidP="00D566DD">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5630B888" w14:textId="77777777" w:rsidR="00D566DD" w:rsidRDefault="00D566DD" w:rsidP="00D566DD">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26241F63" w14:textId="77777777" w:rsidR="00D566DD" w:rsidRDefault="00D566DD" w:rsidP="00D566DD">
            <w:pPr>
              <w:pStyle w:val="TAL"/>
              <w:keepNext w:val="0"/>
            </w:pPr>
          </w:p>
          <w:p w14:paraId="52D4D49B" w14:textId="77777777" w:rsidR="00D566DD" w:rsidRPr="002A1C02" w:rsidRDefault="00D566DD" w:rsidP="00D566DD">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49ED2EA0" w14:textId="77777777" w:rsidR="00D566DD" w:rsidRPr="002A1C02" w:rsidRDefault="00D566DD" w:rsidP="00D566DD">
            <w:pPr>
              <w:pStyle w:val="TAL"/>
            </w:pPr>
            <w:r w:rsidRPr="002A1C02">
              <w:t xml:space="preserve">type: </w:t>
            </w:r>
            <w:r>
              <w:t>string</w:t>
            </w:r>
          </w:p>
          <w:p w14:paraId="2B2294AE" w14:textId="77777777" w:rsidR="00D566DD" w:rsidRPr="00EB5968" w:rsidRDefault="00D566DD" w:rsidP="00D566DD">
            <w:pPr>
              <w:pStyle w:val="TAL"/>
              <w:rPr>
                <w:lang w:eastAsia="zh-CN"/>
              </w:rPr>
            </w:pPr>
            <w:r w:rsidRPr="00EB5968">
              <w:t xml:space="preserve">multiplicity: </w:t>
            </w:r>
            <w:r>
              <w:rPr>
                <w:lang w:eastAsia="zh-CN"/>
              </w:rPr>
              <w:t>1</w:t>
            </w:r>
          </w:p>
          <w:p w14:paraId="68AEA7E8" w14:textId="77777777" w:rsidR="00D566DD" w:rsidRPr="00E2198D" w:rsidRDefault="00D566DD" w:rsidP="00D566DD">
            <w:pPr>
              <w:pStyle w:val="TAL"/>
            </w:pPr>
            <w:r w:rsidRPr="00E2198D">
              <w:t>isOrdered: N/A</w:t>
            </w:r>
          </w:p>
          <w:p w14:paraId="0F6C612D" w14:textId="77777777" w:rsidR="00D566DD" w:rsidRPr="00264099" w:rsidRDefault="00D566DD" w:rsidP="00D566DD">
            <w:pPr>
              <w:pStyle w:val="TAL"/>
            </w:pPr>
            <w:r w:rsidRPr="00264099">
              <w:t>isUnique: N/A</w:t>
            </w:r>
          </w:p>
          <w:p w14:paraId="4BD8B26B" w14:textId="77777777" w:rsidR="00D566DD" w:rsidRPr="00133008" w:rsidRDefault="00D566DD" w:rsidP="00D566DD">
            <w:pPr>
              <w:pStyle w:val="TAL"/>
            </w:pPr>
            <w:r w:rsidRPr="00133008">
              <w:t>defaultValue: None</w:t>
            </w:r>
          </w:p>
          <w:p w14:paraId="5341A01E" w14:textId="77777777" w:rsidR="00D566DD" w:rsidRPr="00A6492A" w:rsidRDefault="00D566DD" w:rsidP="00D566DD">
            <w:pPr>
              <w:pStyle w:val="TAL"/>
            </w:pPr>
            <w:r w:rsidRPr="00A6492A">
              <w:t>allowedValues: N/A</w:t>
            </w:r>
          </w:p>
          <w:p w14:paraId="17A8724C" w14:textId="77777777" w:rsidR="00D566DD" w:rsidRPr="002A1C02" w:rsidRDefault="00D566DD" w:rsidP="00D566DD">
            <w:pPr>
              <w:pStyle w:val="TAL"/>
            </w:pPr>
            <w:r w:rsidRPr="00123371">
              <w:t>isNullable: False</w:t>
            </w:r>
          </w:p>
        </w:tc>
      </w:tr>
      <w:tr w:rsidR="00D566DD" w14:paraId="6987DF81"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9A4FAD" w14:textId="77777777" w:rsidR="00D566DD" w:rsidRPr="004266D1" w:rsidRDefault="00D566DD" w:rsidP="00D566DD">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2EEF4DDB" w14:textId="77777777" w:rsidR="00D566DD" w:rsidRDefault="00D566DD" w:rsidP="00D566DD">
            <w:pPr>
              <w:pStyle w:val="TAL"/>
              <w:keepNext w:val="0"/>
            </w:pPr>
            <w:r w:rsidRPr="00690A26">
              <w:rPr>
                <w:rFonts w:cs="Arial"/>
                <w:szCs w:val="18"/>
              </w:rPr>
              <w:t xml:space="preserve">List of </w:t>
            </w:r>
            <w:r w:rsidRPr="00690A26">
              <w:rPr>
                <w:lang w:eastAsia="zh-CN"/>
              </w:rPr>
              <w:t xml:space="preserve">Data network access identifiers supported for this DNN. </w:t>
            </w:r>
          </w:p>
          <w:p w14:paraId="2D8A9244" w14:textId="77777777" w:rsidR="00D566DD" w:rsidRDefault="00D566DD" w:rsidP="00D566DD">
            <w:pPr>
              <w:pStyle w:val="TAL"/>
              <w:keepNext w:val="0"/>
              <w:rPr>
                <w:szCs w:val="18"/>
              </w:rPr>
            </w:pPr>
            <w:r>
              <w:rPr>
                <w:szCs w:val="18"/>
              </w:rPr>
              <w:t>allowedValues:</w:t>
            </w:r>
          </w:p>
          <w:p w14:paraId="381A0E06" w14:textId="77777777" w:rsidR="00D566DD" w:rsidRPr="002A1C02" w:rsidRDefault="00D566DD" w:rsidP="00D566DD">
            <w:pPr>
              <w:pStyle w:val="TAL"/>
              <w:keepNext w:val="0"/>
              <w:rPr>
                <w:rFonts w:cs="Arial"/>
                <w:szCs w:val="18"/>
              </w:rPr>
            </w:pPr>
            <w:r>
              <w:rPr>
                <w:lang w:eastAsia="zh-CN"/>
              </w:rPr>
              <w:t xml:space="preserve">DNAI (Data network access identifier), see </w:t>
            </w:r>
            <w:r>
              <w:t xml:space="preserve">clause 5.6.7 of </w:t>
            </w:r>
            <w:r w:rsidRPr="008E03C1">
              <w:t>3GPP TS 23.501 [2]</w:t>
            </w:r>
            <w:r>
              <w:t>.</w:t>
            </w:r>
          </w:p>
        </w:tc>
        <w:tc>
          <w:tcPr>
            <w:tcW w:w="1897" w:type="dxa"/>
            <w:tcBorders>
              <w:top w:val="single" w:sz="4" w:space="0" w:color="auto"/>
              <w:left w:val="single" w:sz="4" w:space="0" w:color="auto"/>
              <w:bottom w:val="single" w:sz="4" w:space="0" w:color="auto"/>
              <w:right w:val="single" w:sz="4" w:space="0" w:color="auto"/>
            </w:tcBorders>
          </w:tcPr>
          <w:p w14:paraId="5A98D56B" w14:textId="77777777" w:rsidR="00D566DD" w:rsidRPr="002A1C02" w:rsidRDefault="00D566DD" w:rsidP="00D566DD">
            <w:pPr>
              <w:pStyle w:val="TAL"/>
            </w:pPr>
            <w:r w:rsidRPr="002A1C02">
              <w:t xml:space="preserve">type: </w:t>
            </w:r>
            <w:r>
              <w:t>string</w:t>
            </w:r>
          </w:p>
          <w:p w14:paraId="34405086" w14:textId="77777777" w:rsidR="00D566DD" w:rsidRPr="00EB5968" w:rsidRDefault="00D566DD" w:rsidP="00D566DD">
            <w:pPr>
              <w:pStyle w:val="TAL"/>
              <w:rPr>
                <w:lang w:eastAsia="zh-CN"/>
              </w:rPr>
            </w:pPr>
            <w:r w:rsidRPr="00EB5968">
              <w:t xml:space="preserve">multiplicity: </w:t>
            </w:r>
            <w:r>
              <w:rPr>
                <w:lang w:eastAsia="zh-CN"/>
              </w:rPr>
              <w:t>1..N</w:t>
            </w:r>
          </w:p>
          <w:p w14:paraId="225DF8AD" w14:textId="77777777" w:rsidR="00D566DD" w:rsidRPr="00E2198D" w:rsidRDefault="00D566DD" w:rsidP="00D566DD">
            <w:pPr>
              <w:pStyle w:val="TAL"/>
            </w:pPr>
            <w:r w:rsidRPr="00E2198D">
              <w:t xml:space="preserve">isOrdered: </w:t>
            </w:r>
            <w:r w:rsidRPr="004037B3">
              <w:t>False</w:t>
            </w:r>
          </w:p>
          <w:p w14:paraId="0A19D014" w14:textId="77777777" w:rsidR="00D566DD" w:rsidRPr="00264099" w:rsidRDefault="00D566DD" w:rsidP="00D566DD">
            <w:pPr>
              <w:pStyle w:val="TAL"/>
            </w:pPr>
            <w:r w:rsidRPr="00264099">
              <w:t xml:space="preserve">isUnique: </w:t>
            </w:r>
            <w:r w:rsidRPr="004037B3">
              <w:t>True</w:t>
            </w:r>
          </w:p>
          <w:p w14:paraId="1B5050D5" w14:textId="77777777" w:rsidR="00D566DD" w:rsidRPr="00133008" w:rsidRDefault="00D566DD" w:rsidP="00D566DD">
            <w:pPr>
              <w:pStyle w:val="TAL"/>
            </w:pPr>
            <w:r w:rsidRPr="00133008">
              <w:t>defaultValue: None</w:t>
            </w:r>
          </w:p>
          <w:p w14:paraId="7339AC61" w14:textId="77777777" w:rsidR="00D566DD" w:rsidRPr="00A6492A" w:rsidRDefault="00D566DD" w:rsidP="00D566DD">
            <w:pPr>
              <w:pStyle w:val="TAL"/>
            </w:pPr>
            <w:r w:rsidRPr="00A6492A">
              <w:t>allowedValues: N/A</w:t>
            </w:r>
          </w:p>
          <w:p w14:paraId="0696FD81" w14:textId="77777777" w:rsidR="00D566DD" w:rsidRPr="002A1C02" w:rsidRDefault="00D566DD" w:rsidP="00D566DD">
            <w:pPr>
              <w:pStyle w:val="TAL"/>
            </w:pPr>
            <w:r w:rsidRPr="00123371">
              <w:t>isNullable: False</w:t>
            </w:r>
          </w:p>
        </w:tc>
      </w:tr>
      <w:tr w:rsidR="00D566DD" w14:paraId="3A661D0F"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96470F" w14:textId="77777777" w:rsidR="00D566DD" w:rsidRPr="004266D1" w:rsidRDefault="00D566DD" w:rsidP="00D566DD">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4C30D334" w14:textId="77777777" w:rsidR="00D566DD" w:rsidRPr="002A1C02" w:rsidRDefault="00D566DD" w:rsidP="00D566DD">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08235A0B" w14:textId="77777777" w:rsidR="00D566DD" w:rsidRPr="002A1C02" w:rsidRDefault="00D566DD" w:rsidP="00D566DD">
            <w:pPr>
              <w:pStyle w:val="TAL"/>
            </w:pPr>
            <w:r w:rsidRPr="002A1C02">
              <w:t xml:space="preserve">type: </w:t>
            </w:r>
            <w:r>
              <w:t>string</w:t>
            </w:r>
          </w:p>
          <w:p w14:paraId="4F421DE7" w14:textId="77777777" w:rsidR="00D566DD" w:rsidRPr="00EB5968" w:rsidRDefault="00D566DD" w:rsidP="00D566DD">
            <w:pPr>
              <w:pStyle w:val="TAL"/>
              <w:rPr>
                <w:lang w:eastAsia="zh-CN"/>
              </w:rPr>
            </w:pPr>
            <w:r w:rsidRPr="00EB5968">
              <w:t xml:space="preserve">multiplicity: </w:t>
            </w:r>
            <w:r>
              <w:rPr>
                <w:lang w:eastAsia="zh-CN"/>
              </w:rPr>
              <w:t>0</w:t>
            </w:r>
            <w:r w:rsidRPr="00EB5968">
              <w:rPr>
                <w:lang w:eastAsia="zh-CN"/>
              </w:rPr>
              <w:t>..</w:t>
            </w:r>
            <w:r>
              <w:rPr>
                <w:lang w:eastAsia="zh-CN"/>
              </w:rPr>
              <w:t>1</w:t>
            </w:r>
          </w:p>
          <w:p w14:paraId="368212D1" w14:textId="77777777" w:rsidR="00D566DD" w:rsidRPr="00E2198D" w:rsidRDefault="00D566DD" w:rsidP="00D566DD">
            <w:pPr>
              <w:pStyle w:val="TAL"/>
            </w:pPr>
            <w:r w:rsidRPr="00E2198D">
              <w:t>isOrdered: N/A</w:t>
            </w:r>
          </w:p>
          <w:p w14:paraId="3718A4FB" w14:textId="77777777" w:rsidR="00D566DD" w:rsidRPr="00264099" w:rsidRDefault="00D566DD" w:rsidP="00D566DD">
            <w:pPr>
              <w:pStyle w:val="TAL"/>
            </w:pPr>
            <w:r w:rsidRPr="00264099">
              <w:t>isUnique: N/A</w:t>
            </w:r>
          </w:p>
          <w:p w14:paraId="477E0ED8" w14:textId="77777777" w:rsidR="00D566DD" w:rsidRPr="00133008" w:rsidRDefault="00D566DD" w:rsidP="00D566DD">
            <w:pPr>
              <w:pStyle w:val="TAL"/>
            </w:pPr>
            <w:r w:rsidRPr="00133008">
              <w:t>defaultValue: None</w:t>
            </w:r>
          </w:p>
          <w:p w14:paraId="4A0C5041" w14:textId="77777777" w:rsidR="00D566DD" w:rsidRPr="00A6492A" w:rsidRDefault="00D566DD" w:rsidP="00D566DD">
            <w:pPr>
              <w:pStyle w:val="TAL"/>
            </w:pPr>
            <w:r w:rsidRPr="00A6492A">
              <w:t>allowedValues: N/A</w:t>
            </w:r>
          </w:p>
          <w:p w14:paraId="556FBB02" w14:textId="77777777" w:rsidR="00D566DD" w:rsidRPr="002A1C02" w:rsidRDefault="00D566DD" w:rsidP="00D566DD">
            <w:pPr>
              <w:pStyle w:val="TAL"/>
            </w:pPr>
            <w:r w:rsidRPr="00123371">
              <w:t>isNullable: False</w:t>
            </w:r>
          </w:p>
        </w:tc>
      </w:tr>
      <w:tr w:rsidR="00D566DD" w14:paraId="790EC196"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75A069" w14:textId="77777777" w:rsidR="00D566DD" w:rsidRPr="004266D1" w:rsidRDefault="00D566DD" w:rsidP="00D566DD">
            <w:pPr>
              <w:pStyle w:val="TAL"/>
              <w:keepNext w:val="0"/>
              <w:rPr>
                <w:rFonts w:ascii="Courier New" w:hAnsi="Courier New" w:cs="Courier New"/>
                <w:szCs w:val="18"/>
              </w:rPr>
            </w:pPr>
            <w:r w:rsidRPr="0013079D">
              <w:rPr>
                <w:rFonts w:ascii="Courier New" w:hAnsi="Courier New" w:cs="Courier New"/>
                <w:szCs w:val="18"/>
              </w:rPr>
              <w:lastRenderedPageBreak/>
              <w:t>pgwIpAddrList</w:t>
            </w:r>
          </w:p>
        </w:tc>
        <w:tc>
          <w:tcPr>
            <w:tcW w:w="4395" w:type="dxa"/>
            <w:tcBorders>
              <w:top w:val="single" w:sz="4" w:space="0" w:color="auto"/>
              <w:left w:val="single" w:sz="4" w:space="0" w:color="auto"/>
              <w:bottom w:val="single" w:sz="4" w:space="0" w:color="auto"/>
              <w:right w:val="single" w:sz="4" w:space="0" w:color="auto"/>
            </w:tcBorders>
          </w:tcPr>
          <w:p w14:paraId="0D97E5CB" w14:textId="77777777" w:rsidR="00D566DD" w:rsidRDefault="00D566DD" w:rsidP="00D566DD">
            <w:pPr>
              <w:pStyle w:val="TAL"/>
              <w:rPr>
                <w:rFonts w:cs="Arial"/>
                <w:szCs w:val="18"/>
              </w:rPr>
            </w:pPr>
            <w:r>
              <w:rPr>
                <w:rFonts w:cs="Arial"/>
                <w:szCs w:val="18"/>
              </w:rPr>
              <w:t>The PGW IP addresses of the combined SMF/PGW-C.</w:t>
            </w:r>
          </w:p>
          <w:p w14:paraId="175743C9" w14:textId="77777777" w:rsidR="00D566DD" w:rsidRDefault="00D566DD" w:rsidP="00D566DD">
            <w:pPr>
              <w:pStyle w:val="TAL"/>
              <w:rPr>
                <w:rFonts w:cs="Arial"/>
                <w:szCs w:val="18"/>
              </w:rPr>
            </w:pPr>
          </w:p>
          <w:p w14:paraId="09D041DA" w14:textId="77777777" w:rsidR="00D566DD" w:rsidRPr="002A1C02" w:rsidRDefault="00D566DD" w:rsidP="00D566DD">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157AF4C8" w14:textId="77777777" w:rsidR="00D566DD" w:rsidRPr="002A1C02" w:rsidRDefault="00D566DD" w:rsidP="00D566DD">
            <w:pPr>
              <w:pStyle w:val="TAL"/>
            </w:pPr>
            <w:r w:rsidRPr="002A1C02">
              <w:t>typ</w:t>
            </w:r>
            <w:r w:rsidRPr="0013079D">
              <w:t>e: IpAddr</w:t>
            </w:r>
          </w:p>
          <w:p w14:paraId="290D530E" w14:textId="77777777" w:rsidR="00D566DD" w:rsidRPr="00EB5968" w:rsidRDefault="00D566DD" w:rsidP="00D566DD">
            <w:pPr>
              <w:pStyle w:val="TAL"/>
              <w:rPr>
                <w:lang w:eastAsia="zh-CN"/>
              </w:rPr>
            </w:pPr>
            <w:r w:rsidRPr="00EB5968">
              <w:t xml:space="preserve">multiplicity: </w:t>
            </w:r>
            <w:r>
              <w:rPr>
                <w:lang w:eastAsia="zh-CN"/>
              </w:rPr>
              <w:t>0</w:t>
            </w:r>
            <w:r w:rsidRPr="00EB5968">
              <w:rPr>
                <w:lang w:eastAsia="zh-CN"/>
              </w:rPr>
              <w:t>..</w:t>
            </w:r>
            <w:r>
              <w:rPr>
                <w:lang w:eastAsia="zh-CN"/>
              </w:rPr>
              <w:t>1</w:t>
            </w:r>
          </w:p>
          <w:p w14:paraId="7F3814FA" w14:textId="77777777" w:rsidR="00D566DD" w:rsidRPr="00E2198D" w:rsidRDefault="00D566DD" w:rsidP="00D566DD">
            <w:pPr>
              <w:pStyle w:val="TAL"/>
            </w:pPr>
            <w:r w:rsidRPr="00E2198D">
              <w:t>isOrdered: N/A</w:t>
            </w:r>
          </w:p>
          <w:p w14:paraId="2589B34F" w14:textId="77777777" w:rsidR="00D566DD" w:rsidRPr="00264099" w:rsidRDefault="00D566DD" w:rsidP="00D566DD">
            <w:pPr>
              <w:pStyle w:val="TAL"/>
            </w:pPr>
            <w:r w:rsidRPr="00264099">
              <w:t>isUnique: N/A</w:t>
            </w:r>
          </w:p>
          <w:p w14:paraId="2EB0942C" w14:textId="77777777" w:rsidR="00D566DD" w:rsidRPr="00133008" w:rsidRDefault="00D566DD" w:rsidP="00D566DD">
            <w:pPr>
              <w:pStyle w:val="TAL"/>
            </w:pPr>
            <w:r w:rsidRPr="00133008">
              <w:t>defaultValue: None</w:t>
            </w:r>
          </w:p>
          <w:p w14:paraId="473137D9" w14:textId="77777777" w:rsidR="00D566DD" w:rsidRPr="00A6492A" w:rsidRDefault="00D566DD" w:rsidP="00D566DD">
            <w:pPr>
              <w:pStyle w:val="TAL"/>
            </w:pPr>
            <w:r w:rsidRPr="00A6492A">
              <w:t>allowedValues: N/A</w:t>
            </w:r>
          </w:p>
          <w:p w14:paraId="46384DD5" w14:textId="77777777" w:rsidR="00D566DD" w:rsidRPr="002A1C02" w:rsidRDefault="00D566DD" w:rsidP="00D566DD">
            <w:pPr>
              <w:pStyle w:val="TAL"/>
            </w:pPr>
            <w:r w:rsidRPr="00123371">
              <w:t>isNullable: False</w:t>
            </w:r>
          </w:p>
        </w:tc>
      </w:tr>
      <w:tr w:rsidR="00D566DD" w14:paraId="1FD550C0"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59632" w14:textId="77777777" w:rsidR="00D566DD" w:rsidRPr="004266D1" w:rsidRDefault="00D566DD" w:rsidP="00D566DD">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2AFFDC00" w14:textId="77777777" w:rsidR="00D566DD" w:rsidRDefault="00D566DD" w:rsidP="00D566DD">
            <w:pPr>
              <w:pStyle w:val="TAL"/>
              <w:rPr>
                <w:rFonts w:cs="Arial"/>
                <w:szCs w:val="18"/>
              </w:rPr>
            </w:pPr>
            <w:r>
              <w:rPr>
                <w:rFonts w:cs="Arial"/>
                <w:szCs w:val="18"/>
              </w:rPr>
              <w:t>Used by an SMF to explicitly indicate the support of V-SMF capability and its preference to be selected as V-SMF.</w:t>
            </w:r>
          </w:p>
          <w:p w14:paraId="34A7ABB1" w14:textId="77777777" w:rsidR="00D566DD" w:rsidRDefault="00D566DD" w:rsidP="00D566DD">
            <w:pPr>
              <w:pStyle w:val="TAL"/>
              <w:rPr>
                <w:rFonts w:cs="Arial"/>
                <w:szCs w:val="18"/>
              </w:rPr>
            </w:pPr>
          </w:p>
          <w:p w14:paraId="1F7267EA" w14:textId="77777777" w:rsidR="00D566DD" w:rsidRDefault="00D566DD" w:rsidP="00D566DD">
            <w:pPr>
              <w:pStyle w:val="TAL"/>
              <w:rPr>
                <w:rFonts w:cs="Arial"/>
                <w:szCs w:val="18"/>
              </w:rPr>
            </w:pPr>
            <w:r>
              <w:rPr>
                <w:rFonts w:cs="Arial"/>
                <w:szCs w:val="18"/>
              </w:rPr>
              <w:t>When present it indicate whether the V-SMF capability is supported by the SMF:</w:t>
            </w:r>
          </w:p>
          <w:p w14:paraId="030941D8" w14:textId="77777777" w:rsidR="00D566DD" w:rsidRDefault="00D566DD" w:rsidP="00D566DD">
            <w:pPr>
              <w:pStyle w:val="TAL"/>
              <w:rPr>
                <w:lang w:eastAsia="zh-CN"/>
              </w:rPr>
            </w:pPr>
            <w:r>
              <w:rPr>
                <w:lang w:eastAsia="zh-CN"/>
              </w:rPr>
              <w:t>- true: V-SMF capability supported by the SMF</w:t>
            </w:r>
          </w:p>
          <w:p w14:paraId="152FBA09" w14:textId="77777777" w:rsidR="00D566DD" w:rsidRDefault="00D566DD" w:rsidP="00D566DD">
            <w:pPr>
              <w:pStyle w:val="TAL"/>
              <w:rPr>
                <w:lang w:eastAsia="zh-CN"/>
              </w:rPr>
            </w:pPr>
            <w:r>
              <w:rPr>
                <w:lang w:eastAsia="zh-CN"/>
              </w:rPr>
              <w:t>- false: V-SMF capability not supported by the SMF.</w:t>
            </w:r>
          </w:p>
          <w:p w14:paraId="6300B872" w14:textId="77777777" w:rsidR="00D566DD" w:rsidRDefault="00D566DD" w:rsidP="00D566DD">
            <w:pPr>
              <w:pStyle w:val="TAL"/>
              <w:rPr>
                <w:lang w:eastAsia="zh-CN"/>
              </w:rPr>
            </w:pPr>
          </w:p>
          <w:p w14:paraId="2DB0E1B4" w14:textId="77777777" w:rsidR="00D566DD" w:rsidRPr="002A1C02" w:rsidRDefault="00D566DD" w:rsidP="00D566DD">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75CF8CA1" w14:textId="77777777" w:rsidR="00D566DD" w:rsidRPr="002A1C02" w:rsidRDefault="00D566DD" w:rsidP="00D566DD">
            <w:pPr>
              <w:pStyle w:val="TAL"/>
            </w:pPr>
            <w:r w:rsidRPr="002A1C02">
              <w:t xml:space="preserve">type: </w:t>
            </w:r>
            <w:r>
              <w:t>boolean</w:t>
            </w:r>
          </w:p>
          <w:p w14:paraId="3652FF50" w14:textId="77777777" w:rsidR="00D566DD" w:rsidRPr="00EB5968" w:rsidRDefault="00D566DD" w:rsidP="00D566DD">
            <w:pPr>
              <w:pStyle w:val="TAL"/>
              <w:rPr>
                <w:lang w:eastAsia="zh-CN"/>
              </w:rPr>
            </w:pPr>
            <w:r w:rsidRPr="00EB5968">
              <w:t xml:space="preserve">multiplicity: </w:t>
            </w:r>
            <w:r>
              <w:rPr>
                <w:lang w:eastAsia="zh-CN"/>
              </w:rPr>
              <w:t>0</w:t>
            </w:r>
            <w:r w:rsidRPr="00EB5968">
              <w:rPr>
                <w:lang w:eastAsia="zh-CN"/>
              </w:rPr>
              <w:t>..</w:t>
            </w:r>
            <w:r>
              <w:rPr>
                <w:lang w:eastAsia="zh-CN"/>
              </w:rPr>
              <w:t>1</w:t>
            </w:r>
          </w:p>
          <w:p w14:paraId="29197F99" w14:textId="77777777" w:rsidR="00D566DD" w:rsidRPr="00E2198D" w:rsidRDefault="00D566DD" w:rsidP="00D566DD">
            <w:pPr>
              <w:pStyle w:val="TAL"/>
            </w:pPr>
            <w:r w:rsidRPr="00E2198D">
              <w:t>isOrdered: N/A</w:t>
            </w:r>
          </w:p>
          <w:p w14:paraId="5240DAC3" w14:textId="77777777" w:rsidR="00D566DD" w:rsidRPr="00264099" w:rsidRDefault="00D566DD" w:rsidP="00D566DD">
            <w:pPr>
              <w:pStyle w:val="TAL"/>
            </w:pPr>
            <w:r w:rsidRPr="00264099">
              <w:t>isUnique: N/A</w:t>
            </w:r>
          </w:p>
          <w:p w14:paraId="1D153DF0" w14:textId="77777777" w:rsidR="00D566DD" w:rsidRPr="00133008" w:rsidRDefault="00D566DD" w:rsidP="00D566DD">
            <w:pPr>
              <w:pStyle w:val="TAL"/>
            </w:pPr>
            <w:r w:rsidRPr="00133008">
              <w:t>defaultValue: None</w:t>
            </w:r>
          </w:p>
          <w:p w14:paraId="52F5E485" w14:textId="77777777" w:rsidR="00D566DD" w:rsidRPr="00A6492A" w:rsidRDefault="00D566DD" w:rsidP="00D566DD">
            <w:pPr>
              <w:pStyle w:val="TAL"/>
            </w:pPr>
            <w:r w:rsidRPr="00A6492A">
              <w:t>allowedValues: N/A</w:t>
            </w:r>
          </w:p>
          <w:p w14:paraId="3E4CB555" w14:textId="77777777" w:rsidR="00D566DD" w:rsidRPr="002A1C02" w:rsidRDefault="00D566DD" w:rsidP="00D566DD">
            <w:pPr>
              <w:pStyle w:val="TAL"/>
            </w:pPr>
            <w:r w:rsidRPr="00123371">
              <w:t>isNullable: False</w:t>
            </w:r>
          </w:p>
        </w:tc>
      </w:tr>
      <w:tr w:rsidR="00D566DD" w14:paraId="1D67520B"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87AB8B" w14:textId="77777777" w:rsidR="00D566DD" w:rsidRPr="004266D1" w:rsidRDefault="00D566DD" w:rsidP="00D566DD">
            <w:pPr>
              <w:pStyle w:val="TAL"/>
              <w:keepNext w:val="0"/>
              <w:rPr>
                <w:rFonts w:ascii="Courier New" w:hAnsi="Courier New" w:cs="Courier New"/>
                <w:szCs w:val="18"/>
              </w:rPr>
            </w:pPr>
            <w:r w:rsidRPr="00C442E6">
              <w:rPr>
                <w:rFonts w:ascii="Courier New" w:hAnsi="Courier New" w:cs="Courier New"/>
              </w:rPr>
              <w:t>pgwFqdnList</w:t>
            </w:r>
          </w:p>
        </w:tc>
        <w:tc>
          <w:tcPr>
            <w:tcW w:w="4395" w:type="dxa"/>
            <w:tcBorders>
              <w:top w:val="single" w:sz="4" w:space="0" w:color="auto"/>
              <w:left w:val="single" w:sz="4" w:space="0" w:color="auto"/>
              <w:bottom w:val="single" w:sz="4" w:space="0" w:color="auto"/>
              <w:right w:val="single" w:sz="4" w:space="0" w:color="auto"/>
            </w:tcBorders>
          </w:tcPr>
          <w:p w14:paraId="50CCCC83" w14:textId="77777777" w:rsidR="00D566DD" w:rsidRDefault="00D566DD" w:rsidP="00D566DD">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5BCE8F56" w14:textId="77777777" w:rsidR="00D566DD" w:rsidRDefault="00D566DD" w:rsidP="00D566DD">
            <w:pPr>
              <w:pStyle w:val="TAL"/>
              <w:rPr>
                <w:rFonts w:cs="Arial"/>
                <w:szCs w:val="18"/>
                <w:lang w:eastAsia="zh-CN"/>
              </w:rPr>
            </w:pPr>
          </w:p>
          <w:p w14:paraId="1E5DB69A" w14:textId="77777777" w:rsidR="00D566DD" w:rsidRPr="002A1C02" w:rsidRDefault="00D566DD" w:rsidP="00D566DD">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0C32FC0E" w14:textId="77777777" w:rsidR="00D566DD" w:rsidRPr="002A1C02" w:rsidRDefault="00D566DD" w:rsidP="00D566DD">
            <w:pPr>
              <w:pStyle w:val="TAL"/>
            </w:pPr>
            <w:r w:rsidRPr="002A1C02">
              <w:t xml:space="preserve">type: </w:t>
            </w:r>
            <w:r>
              <w:t>string</w:t>
            </w:r>
          </w:p>
          <w:p w14:paraId="1AFC4ADA" w14:textId="77777777" w:rsidR="00D566DD" w:rsidRPr="00EB5968" w:rsidRDefault="00D566DD" w:rsidP="00D566DD">
            <w:pPr>
              <w:pStyle w:val="TAL"/>
              <w:rPr>
                <w:lang w:eastAsia="zh-CN"/>
              </w:rPr>
            </w:pPr>
            <w:r w:rsidRPr="00EB5968">
              <w:t xml:space="preserve">multiplicity: </w:t>
            </w:r>
            <w:r>
              <w:rPr>
                <w:lang w:eastAsia="zh-CN"/>
              </w:rPr>
              <w:t>0</w:t>
            </w:r>
            <w:r w:rsidRPr="00EB5968">
              <w:rPr>
                <w:lang w:eastAsia="zh-CN"/>
              </w:rPr>
              <w:t>..</w:t>
            </w:r>
            <w:r>
              <w:rPr>
                <w:lang w:eastAsia="zh-CN"/>
              </w:rPr>
              <w:t>N</w:t>
            </w:r>
          </w:p>
          <w:p w14:paraId="5BD055A6" w14:textId="77777777" w:rsidR="00D566DD" w:rsidRPr="00E2198D" w:rsidRDefault="00D566DD" w:rsidP="00D566DD">
            <w:pPr>
              <w:pStyle w:val="TAL"/>
            </w:pPr>
            <w:r w:rsidRPr="00E2198D">
              <w:t xml:space="preserve">isOrdered: </w:t>
            </w:r>
            <w:r w:rsidRPr="004037B3">
              <w:t>False</w:t>
            </w:r>
          </w:p>
          <w:p w14:paraId="6272B3F1" w14:textId="77777777" w:rsidR="00D566DD" w:rsidRPr="00264099" w:rsidRDefault="00D566DD" w:rsidP="00D566DD">
            <w:pPr>
              <w:pStyle w:val="TAL"/>
            </w:pPr>
            <w:r w:rsidRPr="00264099">
              <w:t xml:space="preserve">isUnique: </w:t>
            </w:r>
            <w:r w:rsidRPr="004037B3">
              <w:t>True</w:t>
            </w:r>
          </w:p>
          <w:p w14:paraId="656E214E" w14:textId="77777777" w:rsidR="00D566DD" w:rsidRPr="00133008" w:rsidRDefault="00D566DD" w:rsidP="00D566DD">
            <w:pPr>
              <w:pStyle w:val="TAL"/>
            </w:pPr>
            <w:r w:rsidRPr="00133008">
              <w:t>defaultValue: None</w:t>
            </w:r>
          </w:p>
          <w:p w14:paraId="4D0097BC" w14:textId="77777777" w:rsidR="00D566DD" w:rsidRPr="00A6492A" w:rsidRDefault="00D566DD" w:rsidP="00D566DD">
            <w:pPr>
              <w:pStyle w:val="TAL"/>
            </w:pPr>
            <w:r w:rsidRPr="00A6492A">
              <w:t>allowedValues: N/A</w:t>
            </w:r>
          </w:p>
          <w:p w14:paraId="2AC9DE71" w14:textId="77777777" w:rsidR="00D566DD" w:rsidRPr="002A1C02" w:rsidRDefault="00D566DD" w:rsidP="00D566DD">
            <w:pPr>
              <w:pStyle w:val="TAL"/>
            </w:pPr>
            <w:r w:rsidRPr="00123371">
              <w:t>isNullable: False</w:t>
            </w:r>
          </w:p>
        </w:tc>
      </w:tr>
      <w:tr w:rsidR="00D566DD" w14:paraId="03667E90"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C3444B" w14:textId="77777777" w:rsidR="00D566DD" w:rsidRDefault="00D566DD" w:rsidP="00D566DD">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211FB1FD" w14:textId="77777777" w:rsidR="00D566DD" w:rsidRDefault="00D566DD" w:rsidP="00D566DD">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57FBE7FD" w14:textId="77777777" w:rsidR="00D566DD" w:rsidRDefault="00D566DD" w:rsidP="00D566DD">
            <w:pPr>
              <w:pStyle w:val="TAL"/>
            </w:pPr>
            <w:r>
              <w:t xml:space="preserve">type: </w:t>
            </w:r>
            <w:r w:rsidRPr="00D37C8A">
              <w:t>nr</w:t>
            </w:r>
            <w:r w:rsidRPr="002A1C02">
              <w:t>TACRange</w:t>
            </w:r>
          </w:p>
          <w:p w14:paraId="75FFADC6" w14:textId="77777777" w:rsidR="00D566DD" w:rsidRDefault="00D566DD" w:rsidP="00D566DD">
            <w:pPr>
              <w:pStyle w:val="TAL"/>
              <w:rPr>
                <w:lang w:eastAsia="zh-CN"/>
              </w:rPr>
            </w:pPr>
            <w:r>
              <w:t xml:space="preserve">multiplicity: </w:t>
            </w:r>
            <w:r w:rsidRPr="00EB5968">
              <w:rPr>
                <w:lang w:eastAsia="zh-CN"/>
              </w:rPr>
              <w:t>1..*</w:t>
            </w:r>
          </w:p>
          <w:p w14:paraId="6CBA6F1A" w14:textId="77777777" w:rsidR="00D566DD" w:rsidRDefault="00D566DD" w:rsidP="00D566DD">
            <w:pPr>
              <w:pStyle w:val="TAL"/>
            </w:pPr>
            <w:r>
              <w:t xml:space="preserve">isOrdered: </w:t>
            </w:r>
            <w:r w:rsidRPr="004037B3">
              <w:t>False</w:t>
            </w:r>
          </w:p>
          <w:p w14:paraId="4745211F" w14:textId="77777777" w:rsidR="00D566DD" w:rsidRDefault="00D566DD" w:rsidP="00D566DD">
            <w:pPr>
              <w:pStyle w:val="TAL"/>
            </w:pPr>
            <w:r>
              <w:t xml:space="preserve">isUnique: </w:t>
            </w:r>
            <w:r w:rsidRPr="004037B3">
              <w:t>True</w:t>
            </w:r>
          </w:p>
          <w:p w14:paraId="421472A9" w14:textId="77777777" w:rsidR="00D566DD" w:rsidRDefault="00D566DD" w:rsidP="00D566DD">
            <w:pPr>
              <w:pStyle w:val="TAL"/>
            </w:pPr>
            <w:r>
              <w:t>defaultValue: None</w:t>
            </w:r>
          </w:p>
          <w:p w14:paraId="257F936A" w14:textId="77777777" w:rsidR="00D566DD" w:rsidRDefault="00D566DD" w:rsidP="00D566DD">
            <w:pPr>
              <w:pStyle w:val="TAL"/>
            </w:pPr>
            <w:r>
              <w:t>allowedValues: N/A</w:t>
            </w:r>
          </w:p>
          <w:p w14:paraId="2A471111" w14:textId="77777777" w:rsidR="00D566DD" w:rsidRDefault="00D566DD" w:rsidP="00D566DD">
            <w:pPr>
              <w:pStyle w:val="TAL"/>
              <w:keepNext w:val="0"/>
            </w:pPr>
            <w:r>
              <w:t>isNullable: False</w:t>
            </w:r>
          </w:p>
        </w:tc>
      </w:tr>
      <w:tr w:rsidR="00D566DD" w14:paraId="50FC15FB"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12156F" w14:textId="77777777" w:rsidR="00D566DD" w:rsidRDefault="00D566DD" w:rsidP="00D566DD">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66CD02DD" w14:textId="77777777" w:rsidR="00D566DD" w:rsidRDefault="00D566DD" w:rsidP="00D566DD">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61F3B352" w14:textId="77777777" w:rsidR="00D566DD" w:rsidRPr="00690A26" w:rsidRDefault="00D566DD" w:rsidP="00D566DD">
            <w:pPr>
              <w:pStyle w:val="TAL"/>
              <w:rPr>
                <w:rFonts w:cs="Arial"/>
                <w:szCs w:val="18"/>
              </w:rPr>
            </w:pPr>
          </w:p>
          <w:p w14:paraId="5D33453A" w14:textId="77777777" w:rsidR="00D566DD" w:rsidRDefault="00D566DD" w:rsidP="00D566DD">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2F3A641" w14:textId="77777777" w:rsidR="00D566DD" w:rsidRDefault="00D566DD" w:rsidP="00D566DD">
            <w:pPr>
              <w:pStyle w:val="TAL"/>
            </w:pPr>
            <w:r>
              <w:t>type: String</w:t>
            </w:r>
          </w:p>
          <w:p w14:paraId="283DB979" w14:textId="77777777" w:rsidR="00D566DD" w:rsidRDefault="00D566DD" w:rsidP="00D566DD">
            <w:pPr>
              <w:pStyle w:val="TAL"/>
              <w:rPr>
                <w:lang w:eastAsia="zh-CN"/>
              </w:rPr>
            </w:pPr>
            <w:r>
              <w:t>multiplicity: 0..1</w:t>
            </w:r>
          </w:p>
          <w:p w14:paraId="630110BA" w14:textId="77777777" w:rsidR="00D566DD" w:rsidRDefault="00D566DD" w:rsidP="00D566DD">
            <w:pPr>
              <w:pStyle w:val="TAL"/>
            </w:pPr>
            <w:r>
              <w:t>isOrdered: N/A</w:t>
            </w:r>
          </w:p>
          <w:p w14:paraId="3AEB8B22" w14:textId="77777777" w:rsidR="00D566DD" w:rsidRDefault="00D566DD" w:rsidP="00D566DD">
            <w:pPr>
              <w:pStyle w:val="TAL"/>
            </w:pPr>
            <w:r>
              <w:t>isUnique: N/A</w:t>
            </w:r>
          </w:p>
          <w:p w14:paraId="79456FD7" w14:textId="77777777" w:rsidR="00D566DD" w:rsidRDefault="00D566DD" w:rsidP="00D566DD">
            <w:pPr>
              <w:pStyle w:val="TAL"/>
            </w:pPr>
            <w:r>
              <w:t>defaultValue: None</w:t>
            </w:r>
          </w:p>
          <w:p w14:paraId="77E078CC" w14:textId="77777777" w:rsidR="00D566DD" w:rsidRDefault="00D566DD" w:rsidP="00D566DD">
            <w:pPr>
              <w:pStyle w:val="TAL"/>
            </w:pPr>
            <w:r>
              <w:t>allowedValues: N/A</w:t>
            </w:r>
          </w:p>
          <w:p w14:paraId="79872750" w14:textId="77777777" w:rsidR="00D566DD" w:rsidRDefault="00D566DD" w:rsidP="00D566DD">
            <w:pPr>
              <w:pStyle w:val="TAL"/>
              <w:keepNext w:val="0"/>
            </w:pPr>
            <w:r>
              <w:t>isNullable: False</w:t>
            </w:r>
          </w:p>
        </w:tc>
      </w:tr>
      <w:tr w:rsidR="00D566DD" w14:paraId="68F7C73F"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E42A01" w14:textId="77777777" w:rsidR="00D566DD" w:rsidRDefault="00D566DD" w:rsidP="00D566DD">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592C50D0" w14:textId="77777777" w:rsidR="00D566DD" w:rsidRPr="00690A26" w:rsidRDefault="00D566DD" w:rsidP="00D566DD">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14251D7F" w14:textId="77777777" w:rsidR="00D566DD" w:rsidRDefault="00D566DD" w:rsidP="00D566DD">
            <w:pPr>
              <w:pStyle w:val="TAL"/>
              <w:rPr>
                <w:rFonts w:cs="Arial"/>
                <w:szCs w:val="18"/>
              </w:rPr>
            </w:pPr>
          </w:p>
          <w:p w14:paraId="6EE9541F" w14:textId="77777777" w:rsidR="00D566DD" w:rsidRDefault="00D566DD" w:rsidP="00D566DD">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84D11F1" w14:textId="77777777" w:rsidR="00D566DD" w:rsidRDefault="00D566DD" w:rsidP="00D566DD">
            <w:pPr>
              <w:pStyle w:val="TAL"/>
            </w:pPr>
            <w:r>
              <w:t>type: String</w:t>
            </w:r>
          </w:p>
          <w:p w14:paraId="0FB5F497" w14:textId="77777777" w:rsidR="00D566DD" w:rsidRDefault="00D566DD" w:rsidP="00D566DD">
            <w:pPr>
              <w:pStyle w:val="TAL"/>
              <w:rPr>
                <w:lang w:eastAsia="zh-CN"/>
              </w:rPr>
            </w:pPr>
            <w:r>
              <w:t>multiplicity: 0..1</w:t>
            </w:r>
          </w:p>
          <w:p w14:paraId="5274F482" w14:textId="77777777" w:rsidR="00D566DD" w:rsidRDefault="00D566DD" w:rsidP="00D566DD">
            <w:pPr>
              <w:pStyle w:val="TAL"/>
            </w:pPr>
            <w:r>
              <w:t>isOrdered: N/A</w:t>
            </w:r>
          </w:p>
          <w:p w14:paraId="6BD50D25" w14:textId="77777777" w:rsidR="00D566DD" w:rsidRDefault="00D566DD" w:rsidP="00D566DD">
            <w:pPr>
              <w:pStyle w:val="TAL"/>
            </w:pPr>
            <w:r>
              <w:t>isUnique: N/A</w:t>
            </w:r>
          </w:p>
          <w:p w14:paraId="67663030" w14:textId="77777777" w:rsidR="00D566DD" w:rsidRDefault="00D566DD" w:rsidP="00D566DD">
            <w:pPr>
              <w:pStyle w:val="TAL"/>
            </w:pPr>
            <w:r>
              <w:t>defaultValue: None</w:t>
            </w:r>
          </w:p>
          <w:p w14:paraId="56538311" w14:textId="77777777" w:rsidR="00D566DD" w:rsidRDefault="00D566DD" w:rsidP="00D566DD">
            <w:pPr>
              <w:pStyle w:val="TAL"/>
            </w:pPr>
            <w:r>
              <w:t>allowedValues: N/A</w:t>
            </w:r>
          </w:p>
          <w:p w14:paraId="5CD81703" w14:textId="77777777" w:rsidR="00D566DD" w:rsidRDefault="00D566DD" w:rsidP="00D566DD">
            <w:pPr>
              <w:pStyle w:val="TAL"/>
              <w:keepNext w:val="0"/>
            </w:pPr>
            <w:r>
              <w:t>isNullable: False</w:t>
            </w:r>
          </w:p>
        </w:tc>
      </w:tr>
      <w:tr w:rsidR="00D566DD" w14:paraId="5B37864E"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A3B114" w14:textId="77777777" w:rsidR="00D566DD" w:rsidRDefault="00D566DD" w:rsidP="00D566DD">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16CD030B" w14:textId="77777777" w:rsidR="00D566DD" w:rsidRDefault="00D566DD" w:rsidP="00D566DD">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51FA6801" w14:textId="77777777" w:rsidR="00D566DD" w:rsidRDefault="00D566DD" w:rsidP="00D566DD">
            <w:pPr>
              <w:pStyle w:val="TAL"/>
            </w:pPr>
            <w:r>
              <w:t>type: String</w:t>
            </w:r>
          </w:p>
          <w:p w14:paraId="0E74D23F" w14:textId="77777777" w:rsidR="00D566DD" w:rsidRDefault="00D566DD" w:rsidP="00D566DD">
            <w:pPr>
              <w:pStyle w:val="TAL"/>
              <w:rPr>
                <w:lang w:eastAsia="zh-CN"/>
              </w:rPr>
            </w:pPr>
            <w:r>
              <w:t>multiplicity: 0..1</w:t>
            </w:r>
          </w:p>
          <w:p w14:paraId="32B2733C" w14:textId="77777777" w:rsidR="00D566DD" w:rsidRDefault="00D566DD" w:rsidP="00D566DD">
            <w:pPr>
              <w:pStyle w:val="TAL"/>
            </w:pPr>
            <w:r>
              <w:t>isOrdered: N/A</w:t>
            </w:r>
          </w:p>
          <w:p w14:paraId="02FB8F0E" w14:textId="77777777" w:rsidR="00D566DD" w:rsidRDefault="00D566DD" w:rsidP="00D566DD">
            <w:pPr>
              <w:pStyle w:val="TAL"/>
            </w:pPr>
            <w:r>
              <w:t>isUnique: N/A</w:t>
            </w:r>
          </w:p>
          <w:p w14:paraId="07ABBFCA" w14:textId="77777777" w:rsidR="00D566DD" w:rsidRDefault="00D566DD" w:rsidP="00D566DD">
            <w:pPr>
              <w:pStyle w:val="TAL"/>
            </w:pPr>
            <w:r>
              <w:t>defaultValue: None</w:t>
            </w:r>
          </w:p>
          <w:p w14:paraId="62E96899" w14:textId="77777777" w:rsidR="00D566DD" w:rsidRDefault="00D566DD" w:rsidP="00D566DD">
            <w:pPr>
              <w:pStyle w:val="TAL"/>
            </w:pPr>
            <w:r>
              <w:t>allowedValues: N/A</w:t>
            </w:r>
          </w:p>
          <w:p w14:paraId="2F5E999A" w14:textId="77777777" w:rsidR="00D566DD" w:rsidRDefault="00D566DD" w:rsidP="00D566DD">
            <w:pPr>
              <w:pStyle w:val="TAL"/>
              <w:keepNext w:val="0"/>
            </w:pPr>
            <w:r>
              <w:t>isNullable: False</w:t>
            </w:r>
          </w:p>
        </w:tc>
      </w:tr>
      <w:tr w:rsidR="00D566DD" w14:paraId="00521192"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28449C" w14:textId="77777777" w:rsidR="00D566DD" w:rsidRDefault="00D566DD" w:rsidP="00D566DD">
            <w:pPr>
              <w:pStyle w:val="TAL"/>
              <w:keepNext w:val="0"/>
              <w:rPr>
                <w:rFonts w:ascii="Courier New" w:hAnsi="Courier New" w:cs="Courier New"/>
                <w:szCs w:val="18"/>
                <w:lang w:eastAsia="zh-CN"/>
              </w:rPr>
            </w:pPr>
            <w:r>
              <w:rPr>
                <w:rFonts w:ascii="Courier New" w:hAnsi="Courier New" w:cs="Courier New"/>
                <w:lang w:eastAsia="zh-CN"/>
              </w:rPr>
              <w:lastRenderedPageBreak/>
              <w:t>supportedBMOList</w:t>
            </w:r>
          </w:p>
        </w:tc>
        <w:tc>
          <w:tcPr>
            <w:tcW w:w="4395" w:type="dxa"/>
            <w:tcBorders>
              <w:top w:val="single" w:sz="4" w:space="0" w:color="auto"/>
              <w:left w:val="single" w:sz="4" w:space="0" w:color="auto"/>
              <w:bottom w:val="single" w:sz="4" w:space="0" w:color="auto"/>
              <w:right w:val="single" w:sz="4" w:space="0" w:color="auto"/>
            </w:tcBorders>
          </w:tcPr>
          <w:p w14:paraId="2FDD128D" w14:textId="77777777" w:rsidR="00D566DD" w:rsidRDefault="00D566DD" w:rsidP="00D566DD">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4F1D8B0E" w14:textId="77777777" w:rsidR="00D566DD" w:rsidRDefault="00D566DD" w:rsidP="00D566DD">
            <w:pPr>
              <w:pStyle w:val="TAL"/>
              <w:keepNext w:val="0"/>
              <w:rPr>
                <w:rFonts w:cs="Arial"/>
                <w:szCs w:val="18"/>
                <w:lang w:eastAsia="zh-CN"/>
              </w:rPr>
            </w:pPr>
            <w:r>
              <w:rPr>
                <w:rFonts w:cs="Arial"/>
                <w:szCs w:val="18"/>
              </w:rPr>
              <w:t xml:space="preserve">type: </w:t>
            </w:r>
            <w:r>
              <w:rPr>
                <w:rFonts w:cs="Arial"/>
                <w:szCs w:val="18"/>
                <w:lang w:eastAsia="zh-CN"/>
              </w:rPr>
              <w:t>String</w:t>
            </w:r>
          </w:p>
          <w:p w14:paraId="3B6C7E24" w14:textId="77777777" w:rsidR="00D566DD" w:rsidRDefault="00D566DD" w:rsidP="00D566DD">
            <w:pPr>
              <w:pStyle w:val="TAL"/>
              <w:keepNext w:val="0"/>
              <w:rPr>
                <w:rFonts w:cs="Arial"/>
                <w:szCs w:val="18"/>
                <w:lang w:eastAsia="zh-CN"/>
              </w:rPr>
            </w:pPr>
            <w:r>
              <w:rPr>
                <w:rFonts w:cs="Arial"/>
                <w:szCs w:val="18"/>
              </w:rPr>
              <w:t xml:space="preserve">multiplicity: </w:t>
            </w:r>
            <w:r>
              <w:rPr>
                <w:rFonts w:cs="Arial"/>
                <w:szCs w:val="18"/>
                <w:lang w:eastAsia="zh-CN"/>
              </w:rPr>
              <w:t>*</w:t>
            </w:r>
          </w:p>
          <w:p w14:paraId="4C2FEDB0" w14:textId="77777777" w:rsidR="00D566DD" w:rsidRDefault="00D566DD" w:rsidP="00D566DD">
            <w:pPr>
              <w:pStyle w:val="TAL"/>
              <w:keepNext w:val="0"/>
              <w:rPr>
                <w:rFonts w:cs="Arial"/>
                <w:szCs w:val="18"/>
              </w:rPr>
            </w:pPr>
            <w:r>
              <w:rPr>
                <w:rFonts w:cs="Arial"/>
                <w:szCs w:val="18"/>
              </w:rPr>
              <w:t xml:space="preserve">isOrdered: </w:t>
            </w:r>
            <w:r w:rsidRPr="004037B3">
              <w:rPr>
                <w:rFonts w:cs="Arial"/>
                <w:szCs w:val="18"/>
              </w:rPr>
              <w:t>False</w:t>
            </w:r>
          </w:p>
          <w:p w14:paraId="65BE6522" w14:textId="77777777" w:rsidR="00D566DD" w:rsidRDefault="00D566DD" w:rsidP="00D566DD">
            <w:pPr>
              <w:pStyle w:val="TAL"/>
              <w:keepNext w:val="0"/>
              <w:rPr>
                <w:rFonts w:cs="Arial"/>
                <w:szCs w:val="18"/>
              </w:rPr>
            </w:pPr>
            <w:r>
              <w:rPr>
                <w:rFonts w:cs="Arial"/>
                <w:szCs w:val="18"/>
              </w:rPr>
              <w:t xml:space="preserve">isUnique: </w:t>
            </w:r>
            <w:r w:rsidRPr="004037B3">
              <w:rPr>
                <w:rFonts w:cs="Arial"/>
                <w:szCs w:val="18"/>
              </w:rPr>
              <w:t>True</w:t>
            </w:r>
          </w:p>
          <w:p w14:paraId="543AAE47" w14:textId="77777777" w:rsidR="00D566DD" w:rsidRDefault="00D566DD" w:rsidP="00D566DD">
            <w:pPr>
              <w:pStyle w:val="TAL"/>
              <w:keepNext w:val="0"/>
              <w:rPr>
                <w:rFonts w:cs="Arial"/>
                <w:szCs w:val="18"/>
              </w:rPr>
            </w:pPr>
            <w:r>
              <w:rPr>
                <w:rFonts w:cs="Arial"/>
                <w:szCs w:val="18"/>
              </w:rPr>
              <w:t>defaultValue: None</w:t>
            </w:r>
          </w:p>
          <w:p w14:paraId="6A3CCD55" w14:textId="77777777" w:rsidR="00D566DD" w:rsidRDefault="00D566DD" w:rsidP="00D566DD">
            <w:pPr>
              <w:keepLines/>
              <w:spacing w:after="0"/>
              <w:rPr>
                <w:rFonts w:ascii="Arial" w:hAnsi="Arial" w:cs="Arial"/>
                <w:sz w:val="18"/>
                <w:szCs w:val="18"/>
              </w:rPr>
            </w:pPr>
            <w:r>
              <w:rPr>
                <w:rFonts w:ascii="Arial" w:hAnsi="Arial" w:cs="Arial"/>
                <w:sz w:val="18"/>
                <w:szCs w:val="18"/>
              </w:rPr>
              <w:t>allowedValues: N/A</w:t>
            </w:r>
          </w:p>
          <w:p w14:paraId="399E132A" w14:textId="77777777" w:rsidR="00D566DD" w:rsidRDefault="00D566DD" w:rsidP="00D566DD">
            <w:pPr>
              <w:pStyle w:val="TAL"/>
              <w:keepNext w:val="0"/>
            </w:pPr>
            <w:r>
              <w:rPr>
                <w:rFonts w:cs="Arial"/>
                <w:szCs w:val="18"/>
              </w:rPr>
              <w:t>isNullable: False</w:t>
            </w:r>
          </w:p>
        </w:tc>
      </w:tr>
      <w:tr w:rsidR="00D566DD" w14:paraId="1D9A5253"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78C350" w14:textId="77777777" w:rsidR="00D566DD" w:rsidRDefault="00D566DD" w:rsidP="00D566DD">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1EE9B386" w14:textId="77777777" w:rsidR="00D566DD" w:rsidRDefault="00D566DD" w:rsidP="00D566DD">
            <w:pPr>
              <w:pStyle w:val="TAL"/>
              <w:keepNext w:val="0"/>
            </w:pPr>
            <w:r>
              <w:t xml:space="preserve">This parameter defines profile for managed NF (See TS 23.501 [2]).  </w:t>
            </w:r>
          </w:p>
          <w:p w14:paraId="0698ED48" w14:textId="77777777" w:rsidR="00D566DD" w:rsidRDefault="00D566DD" w:rsidP="00D566DD">
            <w:pPr>
              <w:pStyle w:val="TAL"/>
              <w:keepNext w:val="0"/>
            </w:pPr>
          </w:p>
          <w:p w14:paraId="33D38F37" w14:textId="77777777" w:rsidR="00D566DD" w:rsidRDefault="00D566DD" w:rsidP="00D566DD">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2A0353" w14:textId="77777777" w:rsidR="00D566DD" w:rsidRDefault="00D566DD" w:rsidP="00D566DD">
            <w:pPr>
              <w:pStyle w:val="TAL"/>
              <w:keepNext w:val="0"/>
            </w:pPr>
            <w:r>
              <w:t>type: ManagedNFProfile</w:t>
            </w:r>
          </w:p>
          <w:p w14:paraId="24CE78E5" w14:textId="77777777" w:rsidR="00D566DD" w:rsidRDefault="00D566DD" w:rsidP="00D566DD">
            <w:pPr>
              <w:pStyle w:val="TAL"/>
              <w:keepNext w:val="0"/>
              <w:rPr>
                <w:lang w:eastAsia="zh-CN"/>
              </w:rPr>
            </w:pPr>
            <w:r>
              <w:t xml:space="preserve">multiplicity: </w:t>
            </w:r>
            <w:r>
              <w:rPr>
                <w:lang w:eastAsia="zh-CN"/>
              </w:rPr>
              <w:t>1</w:t>
            </w:r>
          </w:p>
          <w:p w14:paraId="2000B8B1" w14:textId="77777777" w:rsidR="00D566DD" w:rsidRDefault="00D566DD" w:rsidP="00D566DD">
            <w:pPr>
              <w:pStyle w:val="TAL"/>
              <w:keepNext w:val="0"/>
            </w:pPr>
            <w:r>
              <w:t>isOrdered: N/A</w:t>
            </w:r>
          </w:p>
          <w:p w14:paraId="56BA2D6D" w14:textId="77777777" w:rsidR="00D566DD" w:rsidRDefault="00D566DD" w:rsidP="00D566DD">
            <w:pPr>
              <w:pStyle w:val="TAL"/>
              <w:keepNext w:val="0"/>
            </w:pPr>
            <w:r>
              <w:t>isUnique: N/A</w:t>
            </w:r>
          </w:p>
          <w:p w14:paraId="3F6D813E" w14:textId="77777777" w:rsidR="00D566DD" w:rsidRDefault="00D566DD" w:rsidP="00D566DD">
            <w:pPr>
              <w:pStyle w:val="TAL"/>
              <w:keepNext w:val="0"/>
            </w:pPr>
            <w:r>
              <w:t>defaultValue: None</w:t>
            </w:r>
          </w:p>
          <w:p w14:paraId="67040EC6" w14:textId="77777777" w:rsidR="00D566DD" w:rsidRDefault="00D566DD" w:rsidP="00D566DD">
            <w:pPr>
              <w:pStyle w:val="TAL"/>
              <w:keepNext w:val="0"/>
            </w:pPr>
            <w:r>
              <w:t>allowedValues: N/A</w:t>
            </w:r>
          </w:p>
          <w:p w14:paraId="21B7A74F" w14:textId="77777777" w:rsidR="00D566DD" w:rsidRDefault="00D566DD" w:rsidP="00D566DD">
            <w:pPr>
              <w:pStyle w:val="TAL"/>
              <w:keepNext w:val="0"/>
              <w:rPr>
                <w:rFonts w:cs="Arial"/>
                <w:szCs w:val="18"/>
              </w:rPr>
            </w:pPr>
            <w:r>
              <w:t>isNullable: False</w:t>
            </w:r>
          </w:p>
        </w:tc>
      </w:tr>
      <w:tr w:rsidR="00D566DD" w14:paraId="73D17AF4"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54FEB6" w14:textId="77777777" w:rsidR="00D566DD" w:rsidRDefault="00D566DD" w:rsidP="00D566DD">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0BBC6DAD" w14:textId="77777777" w:rsidR="00D566DD" w:rsidRDefault="00D566DD" w:rsidP="00D566DD">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56C84C5B" w14:textId="77777777" w:rsidR="00D566DD" w:rsidRDefault="00D566DD" w:rsidP="00D566DD">
            <w:pPr>
              <w:pStyle w:val="TAL"/>
              <w:keepNext w:val="0"/>
              <w:rPr>
                <w:rFonts w:cs="Arial"/>
                <w:szCs w:val="18"/>
                <w:lang w:eastAsia="zh-CN"/>
              </w:rPr>
            </w:pPr>
          </w:p>
          <w:p w14:paraId="5D2615F9" w14:textId="77777777" w:rsidR="00D566DD" w:rsidRDefault="00D566DD" w:rsidP="00D566DD">
            <w:pPr>
              <w:pStyle w:val="TAL"/>
              <w:keepNext w:val="0"/>
              <w:rPr>
                <w:rFonts w:cs="Arial"/>
                <w:szCs w:val="18"/>
                <w:lang w:eastAsia="zh-CN"/>
              </w:rPr>
            </w:pPr>
            <w:r>
              <w:rPr>
                <w:rFonts w:cs="Arial"/>
                <w:szCs w:val="18"/>
                <w:lang w:eastAsia="zh-CN"/>
              </w:rPr>
              <w:t>allowedValues: N/A</w:t>
            </w:r>
          </w:p>
          <w:p w14:paraId="1925E646" w14:textId="77777777" w:rsidR="00D566DD" w:rsidRDefault="00D566DD" w:rsidP="00D566DD">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DFFC5B9" w14:textId="77777777" w:rsidR="00D566DD" w:rsidRDefault="00D566DD" w:rsidP="00D566DD">
            <w:pPr>
              <w:pStyle w:val="TAL"/>
              <w:keepNext w:val="0"/>
              <w:rPr>
                <w:rFonts w:cs="Arial"/>
                <w:szCs w:val="18"/>
              </w:rPr>
            </w:pPr>
            <w:r>
              <w:rPr>
                <w:rFonts w:cs="Arial"/>
                <w:szCs w:val="18"/>
              </w:rPr>
              <w:t>type: String</w:t>
            </w:r>
          </w:p>
          <w:p w14:paraId="3851302F" w14:textId="77777777" w:rsidR="00D566DD" w:rsidRDefault="00D566DD" w:rsidP="00D566DD">
            <w:pPr>
              <w:pStyle w:val="TAL"/>
              <w:keepNext w:val="0"/>
              <w:rPr>
                <w:rFonts w:cs="Arial"/>
                <w:szCs w:val="18"/>
              </w:rPr>
            </w:pPr>
            <w:r>
              <w:rPr>
                <w:rFonts w:cs="Arial"/>
                <w:szCs w:val="18"/>
              </w:rPr>
              <w:t>multiplicity: 1</w:t>
            </w:r>
          </w:p>
          <w:p w14:paraId="1DB25D15" w14:textId="77777777" w:rsidR="00D566DD" w:rsidRDefault="00D566DD" w:rsidP="00D566DD">
            <w:pPr>
              <w:pStyle w:val="TAL"/>
              <w:keepNext w:val="0"/>
              <w:rPr>
                <w:rFonts w:cs="Arial"/>
                <w:szCs w:val="18"/>
              </w:rPr>
            </w:pPr>
            <w:r>
              <w:rPr>
                <w:rFonts w:cs="Arial"/>
                <w:szCs w:val="18"/>
              </w:rPr>
              <w:t xml:space="preserve">isOrdered: </w:t>
            </w:r>
            <w:r w:rsidRPr="0099777E">
              <w:rPr>
                <w:rFonts w:cs="Arial"/>
                <w:szCs w:val="18"/>
              </w:rPr>
              <w:t>N/A</w:t>
            </w:r>
          </w:p>
          <w:p w14:paraId="5EA9B895" w14:textId="77777777" w:rsidR="00D566DD" w:rsidRDefault="00D566DD" w:rsidP="00D566DD">
            <w:pPr>
              <w:pStyle w:val="TAL"/>
              <w:keepNext w:val="0"/>
              <w:rPr>
                <w:rFonts w:cs="Arial"/>
                <w:szCs w:val="18"/>
              </w:rPr>
            </w:pPr>
            <w:r>
              <w:rPr>
                <w:rFonts w:cs="Arial"/>
                <w:szCs w:val="18"/>
              </w:rPr>
              <w:t>isUnique: N/A</w:t>
            </w:r>
          </w:p>
          <w:p w14:paraId="301B10AF" w14:textId="77777777" w:rsidR="00D566DD" w:rsidRDefault="00D566DD" w:rsidP="00D566DD">
            <w:pPr>
              <w:pStyle w:val="TAL"/>
              <w:keepNext w:val="0"/>
              <w:rPr>
                <w:rFonts w:cs="Arial"/>
                <w:szCs w:val="18"/>
              </w:rPr>
            </w:pPr>
            <w:r>
              <w:rPr>
                <w:rFonts w:cs="Arial"/>
                <w:szCs w:val="18"/>
              </w:rPr>
              <w:t>defaultValue: None</w:t>
            </w:r>
          </w:p>
          <w:p w14:paraId="195BDA46" w14:textId="77777777" w:rsidR="00D566DD" w:rsidRDefault="00D566DD" w:rsidP="00D566DD">
            <w:pPr>
              <w:pStyle w:val="TAL"/>
              <w:keepNext w:val="0"/>
            </w:pPr>
            <w:r>
              <w:rPr>
                <w:rFonts w:cs="Arial"/>
                <w:szCs w:val="18"/>
              </w:rPr>
              <w:t>isNullable: False</w:t>
            </w:r>
          </w:p>
        </w:tc>
      </w:tr>
      <w:tr w:rsidR="00D566DD" w14:paraId="13BFE035"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66E670" w14:textId="77777777" w:rsidR="00D566DD" w:rsidRDefault="00D566DD" w:rsidP="00D566DD">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74A34401" w14:textId="77777777" w:rsidR="00D566DD" w:rsidRDefault="00D566DD" w:rsidP="00D566DD">
            <w:pPr>
              <w:pStyle w:val="TAL"/>
              <w:keepNext w:val="0"/>
              <w:rPr>
                <w:rFonts w:cs="Arial"/>
                <w:szCs w:val="18"/>
                <w:lang w:eastAsia="zh-CN"/>
              </w:rPr>
            </w:pPr>
            <w:r>
              <w:rPr>
                <w:rFonts w:cs="Arial"/>
                <w:szCs w:val="18"/>
                <w:lang w:eastAsia="zh-CN"/>
              </w:rPr>
              <w:t>This parameter defines type of Network Function</w:t>
            </w:r>
          </w:p>
          <w:p w14:paraId="3674DB17" w14:textId="77777777" w:rsidR="00D566DD" w:rsidRDefault="00D566DD" w:rsidP="00D566DD">
            <w:pPr>
              <w:pStyle w:val="TAL"/>
              <w:keepNext w:val="0"/>
              <w:rPr>
                <w:rFonts w:cs="Arial"/>
                <w:szCs w:val="18"/>
                <w:lang w:eastAsia="zh-CN"/>
              </w:rPr>
            </w:pPr>
          </w:p>
          <w:p w14:paraId="3C05DD98" w14:textId="77777777" w:rsidR="00D566DD" w:rsidRDefault="00D566DD" w:rsidP="00D566DD">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4812DAB3" w14:textId="77777777" w:rsidR="00D566DD" w:rsidRDefault="00D566DD" w:rsidP="00D566DD">
            <w:pPr>
              <w:pStyle w:val="TAL"/>
              <w:keepNext w:val="0"/>
            </w:pPr>
            <w:r>
              <w:t>type:  ENUM</w:t>
            </w:r>
          </w:p>
          <w:p w14:paraId="165CCDA3" w14:textId="77777777" w:rsidR="00D566DD" w:rsidRDefault="00D566DD" w:rsidP="00D566DD">
            <w:pPr>
              <w:pStyle w:val="TAL"/>
              <w:keepNext w:val="0"/>
              <w:rPr>
                <w:lang w:eastAsia="zh-CN"/>
              </w:rPr>
            </w:pPr>
            <w:r>
              <w:t xml:space="preserve">multiplicity: </w:t>
            </w:r>
            <w:r>
              <w:rPr>
                <w:lang w:eastAsia="zh-CN"/>
              </w:rPr>
              <w:t>1..*</w:t>
            </w:r>
          </w:p>
          <w:p w14:paraId="01499A12" w14:textId="77777777" w:rsidR="00D566DD" w:rsidRDefault="00D566DD" w:rsidP="00D566DD">
            <w:pPr>
              <w:pStyle w:val="TAL"/>
              <w:keepNext w:val="0"/>
            </w:pPr>
            <w:r>
              <w:t xml:space="preserve">isOrdered: </w:t>
            </w:r>
            <w:r w:rsidRPr="004037B3">
              <w:t>False</w:t>
            </w:r>
          </w:p>
          <w:p w14:paraId="7FA84C53" w14:textId="77777777" w:rsidR="00D566DD" w:rsidRDefault="00D566DD" w:rsidP="00D566DD">
            <w:pPr>
              <w:pStyle w:val="TAL"/>
              <w:keepNext w:val="0"/>
            </w:pPr>
            <w:r>
              <w:t xml:space="preserve">isUnique: </w:t>
            </w:r>
            <w:r w:rsidRPr="004037B3">
              <w:t>True</w:t>
            </w:r>
          </w:p>
          <w:p w14:paraId="7684F74C" w14:textId="77777777" w:rsidR="00D566DD" w:rsidRDefault="00D566DD" w:rsidP="00D566DD">
            <w:pPr>
              <w:pStyle w:val="TAL"/>
              <w:keepNext w:val="0"/>
            </w:pPr>
            <w:r>
              <w:t>defaultValue: None</w:t>
            </w:r>
          </w:p>
          <w:p w14:paraId="6610209C" w14:textId="77777777" w:rsidR="00D566DD" w:rsidRDefault="00D566DD" w:rsidP="00D566DD">
            <w:pPr>
              <w:pStyle w:val="TAL"/>
              <w:keepNext w:val="0"/>
              <w:rPr>
                <w:rFonts w:cs="Arial"/>
                <w:szCs w:val="18"/>
              </w:rPr>
            </w:pPr>
            <w:r>
              <w:t>isNullable: False</w:t>
            </w:r>
          </w:p>
        </w:tc>
      </w:tr>
      <w:tr w:rsidR="00D566DD" w14:paraId="18C4B009"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091B6F" w14:textId="77777777" w:rsidR="00D566DD" w:rsidRDefault="00D566DD" w:rsidP="00D566DD">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4F6E446B" w14:textId="77777777" w:rsidR="00D566DD" w:rsidRDefault="00D566DD" w:rsidP="00D566DD">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5443A791" w14:textId="77777777" w:rsidR="00D566DD" w:rsidRDefault="00D566DD" w:rsidP="00D566DD">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28058B1" w14:textId="77777777" w:rsidR="00D566DD" w:rsidRDefault="00D566DD" w:rsidP="00D566DD">
            <w:pPr>
              <w:pStyle w:val="TAL"/>
            </w:pPr>
            <w:r>
              <w:t>type: Integer</w:t>
            </w:r>
          </w:p>
          <w:p w14:paraId="50D7512C" w14:textId="77777777" w:rsidR="00D566DD" w:rsidRDefault="00D566DD" w:rsidP="00D566DD">
            <w:pPr>
              <w:pStyle w:val="TAL"/>
              <w:rPr>
                <w:lang w:eastAsia="zh-CN"/>
              </w:rPr>
            </w:pPr>
            <w:r>
              <w:t xml:space="preserve">multiplicity: </w:t>
            </w:r>
            <w:r>
              <w:rPr>
                <w:lang w:eastAsia="zh-CN"/>
              </w:rPr>
              <w:t>1</w:t>
            </w:r>
          </w:p>
          <w:p w14:paraId="6F51DAC6" w14:textId="77777777" w:rsidR="00D566DD" w:rsidRDefault="00D566DD" w:rsidP="00D566DD">
            <w:pPr>
              <w:pStyle w:val="TAL"/>
            </w:pPr>
            <w:r>
              <w:t>isOrdered: N/A</w:t>
            </w:r>
          </w:p>
          <w:p w14:paraId="3242DD4F" w14:textId="77777777" w:rsidR="00D566DD" w:rsidRDefault="00D566DD" w:rsidP="00D566DD">
            <w:pPr>
              <w:pStyle w:val="TAL"/>
            </w:pPr>
            <w:r>
              <w:t>isUnique: N/A</w:t>
            </w:r>
          </w:p>
          <w:p w14:paraId="4A30F172" w14:textId="77777777" w:rsidR="00D566DD" w:rsidRDefault="00D566DD" w:rsidP="00D566DD">
            <w:pPr>
              <w:pStyle w:val="TAL"/>
            </w:pPr>
            <w:r>
              <w:t>defaultValue: 0</w:t>
            </w:r>
          </w:p>
          <w:p w14:paraId="52AB82C5" w14:textId="77777777" w:rsidR="00D566DD" w:rsidRDefault="00D566DD" w:rsidP="00D566DD">
            <w:pPr>
              <w:pStyle w:val="TAL"/>
              <w:keepNext w:val="0"/>
            </w:pPr>
            <w:r>
              <w:t>isNullable: False</w:t>
            </w:r>
          </w:p>
        </w:tc>
      </w:tr>
      <w:tr w:rsidR="00D566DD" w14:paraId="2CC428F5"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A21565" w14:textId="77777777" w:rsidR="00D566DD" w:rsidRDefault="00D566DD" w:rsidP="00D566DD">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011BB284" w14:textId="77777777" w:rsidR="00D566DD" w:rsidRDefault="00D566DD" w:rsidP="00D566DD">
            <w:pPr>
              <w:pStyle w:val="TAL"/>
              <w:keepNext w:val="0"/>
              <w:rPr>
                <w:lang w:eastAsia="zh-CN"/>
              </w:rPr>
            </w:pPr>
            <w:r>
              <w:rPr>
                <w:lang w:eastAsia="zh-CN"/>
              </w:rPr>
              <w:t>This parameter defines FQDN of the Network Function (See TS 23.003 [13])</w:t>
            </w:r>
          </w:p>
          <w:p w14:paraId="1E9C17DF" w14:textId="77777777" w:rsidR="00D566DD" w:rsidRDefault="00D566DD" w:rsidP="00D566DD">
            <w:pPr>
              <w:pStyle w:val="TAL"/>
              <w:keepNext w:val="0"/>
              <w:rPr>
                <w:lang w:eastAsia="zh-CN"/>
              </w:rPr>
            </w:pPr>
          </w:p>
          <w:p w14:paraId="654C760A" w14:textId="77777777" w:rsidR="00D566DD" w:rsidRDefault="00D566DD" w:rsidP="00D566DD">
            <w:pPr>
              <w:pStyle w:val="TAL"/>
              <w:keepNext w:val="0"/>
              <w:rPr>
                <w:lang w:eastAsia="zh-CN"/>
              </w:rPr>
            </w:pPr>
            <w:r>
              <w:rPr>
                <w:lang w:eastAsia="zh-CN"/>
              </w:rPr>
              <w:t>allowedValues: N/A</w:t>
            </w:r>
          </w:p>
          <w:p w14:paraId="41595388" w14:textId="77777777" w:rsidR="00D566DD" w:rsidRDefault="00D566DD" w:rsidP="00D566DD">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AE66E29" w14:textId="77777777" w:rsidR="00D566DD" w:rsidRDefault="00D566DD" w:rsidP="00D566DD">
            <w:pPr>
              <w:pStyle w:val="TAL"/>
              <w:keepNext w:val="0"/>
            </w:pPr>
            <w:r>
              <w:t>type: String</w:t>
            </w:r>
          </w:p>
          <w:p w14:paraId="151CE800" w14:textId="77777777" w:rsidR="00D566DD" w:rsidRDefault="00D566DD" w:rsidP="00D566DD">
            <w:pPr>
              <w:pStyle w:val="TAL"/>
              <w:keepNext w:val="0"/>
            </w:pPr>
            <w:r>
              <w:t>multiplicity: 1</w:t>
            </w:r>
          </w:p>
          <w:p w14:paraId="10FCF7F5" w14:textId="77777777" w:rsidR="00D566DD" w:rsidRDefault="00D566DD" w:rsidP="00D566DD">
            <w:pPr>
              <w:pStyle w:val="TAL"/>
              <w:keepNext w:val="0"/>
            </w:pPr>
            <w:r>
              <w:t xml:space="preserve">isOrdered: </w:t>
            </w:r>
            <w:r w:rsidRPr="0099777E">
              <w:t>N/A</w:t>
            </w:r>
          </w:p>
          <w:p w14:paraId="53C12F12" w14:textId="77777777" w:rsidR="00D566DD" w:rsidRDefault="00D566DD" w:rsidP="00D566DD">
            <w:pPr>
              <w:pStyle w:val="TAL"/>
              <w:keepNext w:val="0"/>
            </w:pPr>
            <w:r>
              <w:t>isUnique: N/A</w:t>
            </w:r>
          </w:p>
          <w:p w14:paraId="3537A0CD" w14:textId="77777777" w:rsidR="00D566DD" w:rsidRDefault="00D566DD" w:rsidP="00D566DD">
            <w:pPr>
              <w:pStyle w:val="TAL"/>
              <w:keepNext w:val="0"/>
            </w:pPr>
            <w:r>
              <w:t>defaultValue: None</w:t>
            </w:r>
          </w:p>
          <w:p w14:paraId="3220BB74" w14:textId="77777777" w:rsidR="00D566DD" w:rsidRDefault="00D566DD" w:rsidP="00D566DD">
            <w:pPr>
              <w:pStyle w:val="TAL"/>
              <w:keepNext w:val="0"/>
            </w:pPr>
            <w:r>
              <w:t>isNullable: False</w:t>
            </w:r>
          </w:p>
        </w:tc>
      </w:tr>
      <w:tr w:rsidR="00D566DD" w14:paraId="6E7CE65F"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641458" w14:textId="77777777" w:rsidR="00D566DD" w:rsidRDefault="00D566DD" w:rsidP="00D566DD">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266D6FE7" w14:textId="77777777" w:rsidR="00D566DD" w:rsidRDefault="00D566DD" w:rsidP="00D566DD">
            <w:pPr>
              <w:pStyle w:val="TAL"/>
              <w:keepNext w:val="0"/>
              <w:rPr>
                <w:lang w:eastAsia="zh-CN"/>
              </w:rPr>
            </w:pPr>
            <w:r>
              <w:rPr>
                <w:lang w:eastAsia="zh-CN"/>
              </w:rPr>
              <w:t>This parameter defines IP Address of the Network Function. It can be IPv4 address (See RFC 791 [37]) or IPv6 address (See RFC 2373 [38]).</w:t>
            </w:r>
          </w:p>
          <w:p w14:paraId="4F6AB52D" w14:textId="77777777" w:rsidR="00D566DD" w:rsidRDefault="00D566DD" w:rsidP="00D566DD">
            <w:pPr>
              <w:pStyle w:val="TAL"/>
              <w:keepNext w:val="0"/>
              <w:rPr>
                <w:lang w:eastAsia="zh-CN"/>
              </w:rPr>
            </w:pPr>
          </w:p>
          <w:p w14:paraId="4BB56B65" w14:textId="77777777" w:rsidR="00D566DD" w:rsidRDefault="00D566DD" w:rsidP="00D566DD">
            <w:pPr>
              <w:pStyle w:val="TAL"/>
              <w:keepNext w:val="0"/>
              <w:rPr>
                <w:lang w:eastAsia="zh-CN"/>
              </w:rPr>
            </w:pPr>
            <w:r>
              <w:rPr>
                <w:lang w:eastAsia="zh-CN"/>
              </w:rPr>
              <w:t>allowedValues: N/A</w:t>
            </w:r>
          </w:p>
          <w:p w14:paraId="09E5D8B0" w14:textId="77777777" w:rsidR="00D566DD" w:rsidRDefault="00D566DD" w:rsidP="00D566D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1B686FE" w14:textId="77777777" w:rsidR="00D566DD" w:rsidRDefault="00D566DD" w:rsidP="00D566DD">
            <w:pPr>
              <w:pStyle w:val="TAL"/>
              <w:keepNext w:val="0"/>
            </w:pPr>
            <w:r>
              <w:t>type: String</w:t>
            </w:r>
          </w:p>
          <w:p w14:paraId="62659ACF" w14:textId="77777777" w:rsidR="00D566DD" w:rsidRDefault="00D566DD" w:rsidP="00D566DD">
            <w:pPr>
              <w:pStyle w:val="TAL"/>
              <w:keepNext w:val="0"/>
            </w:pPr>
            <w:r>
              <w:t>multiplicity: 1</w:t>
            </w:r>
          </w:p>
          <w:p w14:paraId="6EF0DD8C" w14:textId="77777777" w:rsidR="00D566DD" w:rsidRDefault="00D566DD" w:rsidP="00D566DD">
            <w:pPr>
              <w:pStyle w:val="TAL"/>
              <w:keepNext w:val="0"/>
            </w:pPr>
            <w:r>
              <w:t xml:space="preserve">isOrdered: </w:t>
            </w:r>
            <w:r w:rsidRPr="0099777E">
              <w:t>N/A</w:t>
            </w:r>
          </w:p>
          <w:p w14:paraId="297048B5" w14:textId="77777777" w:rsidR="00D566DD" w:rsidRDefault="00D566DD" w:rsidP="00D566DD">
            <w:pPr>
              <w:pStyle w:val="TAL"/>
              <w:keepNext w:val="0"/>
            </w:pPr>
            <w:r>
              <w:t>isUnique: N/A</w:t>
            </w:r>
          </w:p>
          <w:p w14:paraId="53A2238A" w14:textId="77777777" w:rsidR="00D566DD" w:rsidRDefault="00D566DD" w:rsidP="00D566DD">
            <w:pPr>
              <w:pStyle w:val="TAL"/>
              <w:keepNext w:val="0"/>
            </w:pPr>
            <w:r>
              <w:t>defaultValue: None</w:t>
            </w:r>
          </w:p>
          <w:p w14:paraId="0E3A5288" w14:textId="77777777" w:rsidR="00D566DD" w:rsidRDefault="00D566DD" w:rsidP="00D566DD">
            <w:pPr>
              <w:pStyle w:val="TAL"/>
              <w:keepNext w:val="0"/>
            </w:pPr>
            <w:r>
              <w:t>isNullable: False</w:t>
            </w:r>
          </w:p>
        </w:tc>
      </w:tr>
      <w:tr w:rsidR="00D566DD" w14:paraId="036D5206"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9EC8D7" w14:textId="77777777" w:rsidR="00D566DD" w:rsidRDefault="00D566DD" w:rsidP="00D566DD">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0E8BC38A" w14:textId="77777777" w:rsidR="00D566DD" w:rsidRDefault="00D566DD" w:rsidP="00D566DD">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22D93A09" w14:textId="77777777" w:rsidR="00D566DD" w:rsidRDefault="00D566DD" w:rsidP="00D566D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9427E4" w14:textId="77777777" w:rsidR="00D566DD" w:rsidRDefault="00D566DD" w:rsidP="00D566DD">
            <w:pPr>
              <w:pStyle w:val="TAL"/>
              <w:keepNext w:val="0"/>
            </w:pPr>
            <w:r>
              <w:t>type: String</w:t>
            </w:r>
          </w:p>
          <w:p w14:paraId="08CB0749" w14:textId="77777777" w:rsidR="00D566DD" w:rsidRDefault="00D566DD" w:rsidP="00D566DD">
            <w:pPr>
              <w:pStyle w:val="TAL"/>
              <w:keepNext w:val="0"/>
            </w:pPr>
            <w:r>
              <w:t>multiplicity: 0..1</w:t>
            </w:r>
          </w:p>
          <w:p w14:paraId="6FE32A80" w14:textId="77777777" w:rsidR="00D566DD" w:rsidRDefault="00D566DD" w:rsidP="00D566DD">
            <w:pPr>
              <w:pStyle w:val="TAL"/>
              <w:keepNext w:val="0"/>
            </w:pPr>
            <w:r>
              <w:t xml:space="preserve">isOrdered: </w:t>
            </w:r>
            <w:r w:rsidRPr="0099777E">
              <w:t>N/A</w:t>
            </w:r>
          </w:p>
          <w:p w14:paraId="78E25D0F" w14:textId="77777777" w:rsidR="00D566DD" w:rsidRDefault="00D566DD" w:rsidP="00D566DD">
            <w:pPr>
              <w:pStyle w:val="TAL"/>
              <w:keepNext w:val="0"/>
            </w:pPr>
            <w:r>
              <w:t>isUnique: N/A</w:t>
            </w:r>
          </w:p>
          <w:p w14:paraId="1F190103" w14:textId="77777777" w:rsidR="00D566DD" w:rsidRDefault="00D566DD" w:rsidP="00D566DD">
            <w:pPr>
              <w:pStyle w:val="TAL"/>
              <w:keepNext w:val="0"/>
            </w:pPr>
            <w:r>
              <w:t>defaultValue: None</w:t>
            </w:r>
          </w:p>
          <w:p w14:paraId="1D488D9C" w14:textId="77777777" w:rsidR="00D566DD" w:rsidRDefault="00D566DD" w:rsidP="00D566DD">
            <w:pPr>
              <w:pStyle w:val="TAL"/>
              <w:keepNext w:val="0"/>
            </w:pPr>
            <w:r>
              <w:t>isNullable: False</w:t>
            </w:r>
          </w:p>
        </w:tc>
      </w:tr>
      <w:tr w:rsidR="00D566DD" w14:paraId="58348B8F"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F05413" w14:textId="77777777" w:rsidR="00D566DD" w:rsidRDefault="00D566DD" w:rsidP="00D566DD">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05D6109B" w14:textId="77777777" w:rsidR="00D566DD" w:rsidRPr="00E3185B" w:rsidRDefault="00D566DD" w:rsidP="00D566DD">
            <w:pPr>
              <w:pStyle w:val="TAL"/>
              <w:rPr>
                <w:rFonts w:cs="Arial"/>
                <w:szCs w:val="18"/>
              </w:rPr>
            </w:pPr>
            <w:r w:rsidRPr="00E3185B">
              <w:rPr>
                <w:rFonts w:cs="Arial"/>
                <w:szCs w:val="18"/>
              </w:rPr>
              <w:t>PLMNs allowed to access the NF instance.</w:t>
            </w:r>
          </w:p>
          <w:p w14:paraId="0047CA87" w14:textId="77777777" w:rsidR="00D566DD" w:rsidRDefault="00D566DD" w:rsidP="00D566DD">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5D3143B4" w14:textId="77777777" w:rsidR="00D566DD" w:rsidRDefault="00D566DD" w:rsidP="00D566DD">
            <w:pPr>
              <w:pStyle w:val="TAL"/>
            </w:pPr>
            <w:r w:rsidRPr="002A1C02">
              <w:t xml:space="preserve">type: </w:t>
            </w:r>
            <w:r w:rsidRPr="002A1C02">
              <w:rPr>
                <w:szCs w:val="18"/>
              </w:rPr>
              <w:t>PLMNId</w:t>
            </w:r>
          </w:p>
          <w:p w14:paraId="45FF461B" w14:textId="77777777" w:rsidR="00D566DD" w:rsidRDefault="00D566DD" w:rsidP="00D566DD">
            <w:pPr>
              <w:pStyle w:val="TAL"/>
            </w:pPr>
            <w:r>
              <w:t>multiplicity: *</w:t>
            </w:r>
          </w:p>
          <w:p w14:paraId="6D314961" w14:textId="77777777" w:rsidR="00D566DD" w:rsidRDefault="00D566DD" w:rsidP="00D566DD">
            <w:pPr>
              <w:pStyle w:val="TAL"/>
            </w:pPr>
            <w:r>
              <w:t>isOrdered: F</w:t>
            </w:r>
            <w:r w:rsidRPr="004037B3">
              <w:t>alse</w:t>
            </w:r>
          </w:p>
          <w:p w14:paraId="16D90AB2" w14:textId="77777777" w:rsidR="00D566DD" w:rsidRDefault="00D566DD" w:rsidP="00D566DD">
            <w:pPr>
              <w:pStyle w:val="TAL"/>
            </w:pPr>
            <w:r>
              <w:t xml:space="preserve">isUnique: </w:t>
            </w:r>
            <w:r w:rsidRPr="004037B3">
              <w:t>True</w:t>
            </w:r>
          </w:p>
          <w:p w14:paraId="1F7C1D44" w14:textId="77777777" w:rsidR="00D566DD" w:rsidRDefault="00D566DD" w:rsidP="00D566DD">
            <w:pPr>
              <w:pStyle w:val="TAL"/>
            </w:pPr>
            <w:r>
              <w:t>defaultValue: None</w:t>
            </w:r>
          </w:p>
          <w:p w14:paraId="777B81EE" w14:textId="77777777" w:rsidR="00D566DD" w:rsidRDefault="00D566DD" w:rsidP="00D566DD">
            <w:pPr>
              <w:pStyle w:val="TAL"/>
              <w:keepNext w:val="0"/>
            </w:pPr>
            <w:r>
              <w:t>isNullable: False</w:t>
            </w:r>
          </w:p>
        </w:tc>
      </w:tr>
      <w:tr w:rsidR="00D566DD" w14:paraId="61AE7B99" w14:textId="77777777" w:rsidTr="00D566DD">
        <w:trPr>
          <w:cantSplit/>
          <w:tblHeader/>
          <w:jc w:val="center"/>
          <w:ins w:id="45" w:author="Pengxiang Xie" w:date="2024-04-03T14:24:00Z"/>
        </w:trPr>
        <w:tc>
          <w:tcPr>
            <w:tcW w:w="3174" w:type="dxa"/>
            <w:tcBorders>
              <w:top w:val="single" w:sz="4" w:space="0" w:color="auto"/>
              <w:left w:val="single" w:sz="4" w:space="0" w:color="auto"/>
              <w:bottom w:val="single" w:sz="4" w:space="0" w:color="auto"/>
              <w:right w:val="single" w:sz="4" w:space="0" w:color="auto"/>
            </w:tcBorders>
          </w:tcPr>
          <w:p w14:paraId="4C742D44" w14:textId="51F7C142" w:rsidR="00D566DD" w:rsidRPr="004F5FCF" w:rsidRDefault="00D566DD" w:rsidP="00D566DD">
            <w:pPr>
              <w:pStyle w:val="TAL"/>
              <w:keepNext w:val="0"/>
              <w:rPr>
                <w:ins w:id="46" w:author="Pengxiang Xie" w:date="2024-04-03T14:24:00Z"/>
                <w:rFonts w:ascii="Courier New" w:hAnsi="Courier New" w:cs="Courier New"/>
                <w:szCs w:val="18"/>
              </w:rPr>
            </w:pPr>
            <w:ins w:id="47" w:author="Pengxiang Xie" w:date="2024-04-03T14:24:00Z">
              <w:r>
                <w:rPr>
                  <w:rFonts w:ascii="Courier New" w:hAnsi="Courier New" w:cs="Courier New"/>
                  <w:szCs w:val="18"/>
                </w:rPr>
                <w:t>s</w:t>
              </w:r>
              <w:r w:rsidRPr="004F5FCF">
                <w:rPr>
                  <w:rFonts w:ascii="Courier New" w:hAnsi="Courier New" w:cs="Courier New"/>
                  <w:szCs w:val="18"/>
                </w:rPr>
                <w:t>NPN</w:t>
              </w:r>
              <w:r>
                <w:rPr>
                  <w:rFonts w:ascii="Courier New" w:hAnsi="Courier New" w:cs="Courier New"/>
                  <w:szCs w:val="18"/>
                </w:rPr>
                <w:t>List</w:t>
              </w:r>
              <w:r w:rsidRPr="004F5FCF">
                <w:rPr>
                  <w:rFonts w:ascii="Courier New" w:hAnsi="Courier New" w:cs="Courier New"/>
                  <w:szCs w:val="18"/>
                  <w:lang w:eastAsia="zh-CN"/>
                </w:rPr>
                <w:t xml:space="preserve"> </w:t>
              </w:r>
            </w:ins>
          </w:p>
        </w:tc>
        <w:tc>
          <w:tcPr>
            <w:tcW w:w="4395" w:type="dxa"/>
            <w:tcBorders>
              <w:top w:val="single" w:sz="4" w:space="0" w:color="auto"/>
              <w:left w:val="single" w:sz="4" w:space="0" w:color="auto"/>
              <w:bottom w:val="single" w:sz="4" w:space="0" w:color="auto"/>
              <w:right w:val="single" w:sz="4" w:space="0" w:color="auto"/>
            </w:tcBorders>
          </w:tcPr>
          <w:p w14:paraId="401A9AEC" w14:textId="77777777" w:rsidR="00D733E4" w:rsidRPr="00D733E4" w:rsidRDefault="00D733E4" w:rsidP="00D733E4">
            <w:pPr>
              <w:pStyle w:val="TAL"/>
              <w:rPr>
                <w:ins w:id="48" w:author="Pengxiang Xie" w:date="2024-04-03T14:27:00Z"/>
                <w:rFonts w:cs="Arial"/>
                <w:szCs w:val="18"/>
              </w:rPr>
            </w:pPr>
            <w:ins w:id="49" w:author="Pengxiang Xie" w:date="2024-04-03T14:27:00Z">
              <w:r w:rsidRPr="00D733E4">
                <w:rPr>
                  <w:rFonts w:cs="Arial"/>
                  <w:szCs w:val="18"/>
                </w:rPr>
                <w:t>SNPN(s) of the Network Function.</w:t>
              </w:r>
            </w:ins>
          </w:p>
          <w:p w14:paraId="1FF95B9A" w14:textId="735C2771" w:rsidR="00D566DD" w:rsidRPr="00E3185B" w:rsidRDefault="00D733E4" w:rsidP="00194E93">
            <w:pPr>
              <w:pStyle w:val="TAL"/>
              <w:rPr>
                <w:ins w:id="50" w:author="Pengxiang Xie" w:date="2024-04-03T14:24:00Z"/>
                <w:rFonts w:cs="Arial"/>
                <w:szCs w:val="18"/>
              </w:rPr>
            </w:pPr>
            <w:ins w:id="51" w:author="Pengxiang Xie" w:date="2024-04-03T14:27:00Z">
              <w:r w:rsidRPr="00D733E4">
                <w:rPr>
                  <w:rFonts w:cs="Arial"/>
                  <w:szCs w:val="18"/>
                </w:rPr>
                <w:t xml:space="preserve">This </w:t>
              </w:r>
              <w:del w:id="52" w:author="Pengxiang Xie_rev1" w:date="2024-04-17T12:19:00Z">
                <w:r w:rsidRPr="00D733E4" w:rsidDel="00194E93">
                  <w:rPr>
                    <w:rFonts w:cs="Arial"/>
                    <w:szCs w:val="18"/>
                  </w:rPr>
                  <w:delText>IE</w:delText>
                </w:r>
              </w:del>
            </w:ins>
            <w:ins w:id="53" w:author="Pengxiang Xie_rev1" w:date="2024-04-17T12:19:00Z">
              <w:r w:rsidR="00194E93">
                <w:rPr>
                  <w:rFonts w:cs="Arial"/>
                  <w:szCs w:val="18"/>
                </w:rPr>
                <w:t>attribute</w:t>
              </w:r>
            </w:ins>
            <w:ins w:id="54" w:author="Pengxiang Xie" w:date="2024-04-03T14:27:00Z">
              <w:r w:rsidRPr="00D733E4">
                <w:rPr>
                  <w:rFonts w:cs="Arial"/>
                  <w:szCs w:val="18"/>
                </w:rPr>
                <w:t xml:space="preserve"> shall be present if the NF pertains to one or more SNPNs.</w:t>
              </w:r>
            </w:ins>
            <w:ins w:id="55" w:author="Pengxiang Xie_rev1" w:date="2024-04-17T12:19:00Z">
              <w:r w:rsidR="00194E93">
                <w:rPr>
                  <w:rFonts w:cs="Arial"/>
                  <w:szCs w:val="18"/>
                </w:rPr>
                <w:t xml:space="preserve"> </w:t>
              </w:r>
              <w:r w:rsidR="00194E93" w:rsidRPr="00194E93">
                <w:rPr>
                  <w:rFonts w:cs="Arial"/>
                  <w:szCs w:val="18"/>
                </w:rPr>
                <w:t xml:space="preserve">(see clauses </w:t>
              </w:r>
            </w:ins>
            <w:ins w:id="56" w:author="Pengxiang Xie_rev1" w:date="2024-04-17T12:21:00Z">
              <w:r w:rsidR="00194E93">
                <w:rPr>
                  <w:rFonts w:cs="Arial"/>
                  <w:szCs w:val="18"/>
                </w:rPr>
                <w:t>6.1.6</w:t>
              </w:r>
            </w:ins>
            <w:ins w:id="57" w:author="Pengxiang Xie_rev1" w:date="2024-04-17T12:19:00Z">
              <w:r w:rsidR="00194E93" w:rsidRPr="00194E93">
                <w:rPr>
                  <w:rFonts w:cs="Arial"/>
                  <w:szCs w:val="18"/>
                </w:rPr>
                <w:t xml:space="preserve"> in 3GPP TS 2</w:t>
              </w:r>
            </w:ins>
            <w:ins w:id="58" w:author="Pengxiang Xie_rev1" w:date="2024-04-17T12:21:00Z">
              <w:r w:rsidR="00194E93">
                <w:rPr>
                  <w:rFonts w:cs="Arial"/>
                  <w:szCs w:val="18"/>
                </w:rPr>
                <w:t>9</w:t>
              </w:r>
            </w:ins>
            <w:ins w:id="59" w:author="Pengxiang Xie_rev1" w:date="2024-04-17T12:19:00Z">
              <w:r w:rsidR="00194E93" w:rsidRPr="00194E93">
                <w:rPr>
                  <w:rFonts w:cs="Arial"/>
                  <w:szCs w:val="18"/>
                </w:rPr>
                <w:t>.</w:t>
              </w:r>
            </w:ins>
            <w:ins w:id="60" w:author="Pengxiang Xie_rev1" w:date="2024-04-17T12:21:00Z">
              <w:r w:rsidR="00194E93">
                <w:rPr>
                  <w:rFonts w:cs="Arial"/>
                  <w:szCs w:val="18"/>
                </w:rPr>
                <w:t>510</w:t>
              </w:r>
            </w:ins>
            <w:ins w:id="61" w:author="Pengxiang Xie_rev1" w:date="2024-04-17T12:19:00Z">
              <w:r w:rsidR="00194E93" w:rsidRPr="00194E93">
                <w:rPr>
                  <w:rFonts w:cs="Arial"/>
                  <w:szCs w:val="18"/>
                </w:rPr>
                <w:t xml:space="preserve"> [2</w:t>
              </w:r>
            </w:ins>
            <w:ins w:id="62" w:author="Pengxiang Xie_rev1" w:date="2024-04-17T12:23:00Z">
              <w:r w:rsidR="00194E93">
                <w:rPr>
                  <w:rFonts w:cs="Arial"/>
                  <w:szCs w:val="18"/>
                </w:rPr>
                <w:t>3</w:t>
              </w:r>
            </w:ins>
            <w:ins w:id="63" w:author="Pengxiang Xie_rev1" w:date="2024-04-17T12:19:00Z">
              <w:r w:rsidR="00194E93" w:rsidRPr="00194E93">
                <w:rPr>
                  <w:rFonts w:cs="Arial"/>
                  <w:szCs w:val="18"/>
                </w:rPr>
                <w:t>]).</w:t>
              </w:r>
            </w:ins>
          </w:p>
        </w:tc>
        <w:tc>
          <w:tcPr>
            <w:tcW w:w="1897" w:type="dxa"/>
            <w:tcBorders>
              <w:top w:val="single" w:sz="4" w:space="0" w:color="auto"/>
              <w:left w:val="single" w:sz="4" w:space="0" w:color="auto"/>
              <w:bottom w:val="single" w:sz="4" w:space="0" w:color="auto"/>
              <w:right w:val="single" w:sz="4" w:space="0" w:color="auto"/>
            </w:tcBorders>
          </w:tcPr>
          <w:p w14:paraId="0991660C" w14:textId="1C097E13" w:rsidR="00D566DD" w:rsidRPr="002A1C02" w:rsidRDefault="00D566DD" w:rsidP="00D566DD">
            <w:pPr>
              <w:pStyle w:val="TAL"/>
              <w:rPr>
                <w:ins w:id="64" w:author="Pengxiang Xie" w:date="2024-04-03T14:24:00Z"/>
              </w:rPr>
            </w:pPr>
            <w:ins w:id="65" w:author="Pengxiang Xie" w:date="2024-04-03T14:24:00Z">
              <w:r w:rsidRPr="002A1C02">
                <w:t>type: SNPN</w:t>
              </w:r>
            </w:ins>
            <w:ins w:id="66" w:author="Pengxiang Xie_rev1" w:date="2024-04-18T10:02:00Z">
              <w:r w:rsidR="00F40681">
                <w:t>ID</w:t>
              </w:r>
            </w:ins>
            <w:ins w:id="67" w:author="Pengxiang Xie" w:date="2024-04-03T14:24:00Z">
              <w:del w:id="68" w:author="Pengxiang Xie_rev1" w:date="2024-04-18T10:02:00Z">
                <w:r w:rsidRPr="002A1C02" w:rsidDel="00F40681">
                  <w:delText>Info</w:delText>
                </w:r>
              </w:del>
            </w:ins>
          </w:p>
          <w:p w14:paraId="2A048D3D" w14:textId="77777777" w:rsidR="00D566DD" w:rsidRPr="002A1C02" w:rsidRDefault="00D566DD" w:rsidP="00D566DD">
            <w:pPr>
              <w:pStyle w:val="TAL"/>
              <w:rPr>
                <w:ins w:id="69" w:author="Pengxiang Xie" w:date="2024-04-03T14:24:00Z"/>
              </w:rPr>
            </w:pPr>
            <w:ins w:id="70" w:author="Pengxiang Xie" w:date="2024-04-03T14:24:00Z">
              <w:r w:rsidRPr="002A1C02">
                <w:t>multiplicity: *</w:t>
              </w:r>
            </w:ins>
          </w:p>
          <w:p w14:paraId="0BAB1D74" w14:textId="77777777" w:rsidR="00D566DD" w:rsidRPr="00EB5968" w:rsidRDefault="00D566DD" w:rsidP="00D566DD">
            <w:pPr>
              <w:pStyle w:val="TAL"/>
              <w:rPr>
                <w:ins w:id="71" w:author="Pengxiang Xie" w:date="2024-04-03T14:24:00Z"/>
              </w:rPr>
            </w:pPr>
            <w:ins w:id="72" w:author="Pengxiang Xie" w:date="2024-04-03T14:24:00Z">
              <w:r w:rsidRPr="00EB5968">
                <w:t>isOrdered: F</w:t>
              </w:r>
              <w:r w:rsidRPr="004037B3">
                <w:t>alse</w:t>
              </w:r>
            </w:ins>
          </w:p>
          <w:p w14:paraId="3E9598C6" w14:textId="77777777" w:rsidR="00D566DD" w:rsidRPr="00E2198D" w:rsidRDefault="00D566DD" w:rsidP="00D566DD">
            <w:pPr>
              <w:pStyle w:val="TAL"/>
              <w:rPr>
                <w:ins w:id="73" w:author="Pengxiang Xie" w:date="2024-04-03T14:24:00Z"/>
              </w:rPr>
            </w:pPr>
            <w:ins w:id="74" w:author="Pengxiang Xie" w:date="2024-04-03T14:24:00Z">
              <w:r w:rsidRPr="00E2198D">
                <w:t xml:space="preserve">isUnique: </w:t>
              </w:r>
              <w:r w:rsidRPr="004037B3">
                <w:t>True</w:t>
              </w:r>
            </w:ins>
          </w:p>
          <w:p w14:paraId="0C12AF29" w14:textId="77777777" w:rsidR="00D566DD" w:rsidRPr="00264099" w:rsidRDefault="00D566DD" w:rsidP="00D566DD">
            <w:pPr>
              <w:pStyle w:val="TAL"/>
              <w:rPr>
                <w:ins w:id="75" w:author="Pengxiang Xie" w:date="2024-04-03T14:24:00Z"/>
              </w:rPr>
            </w:pPr>
            <w:ins w:id="76" w:author="Pengxiang Xie" w:date="2024-04-03T14:24:00Z">
              <w:r w:rsidRPr="00264099">
                <w:t>defaultValue: None</w:t>
              </w:r>
            </w:ins>
          </w:p>
          <w:p w14:paraId="3C3BEAE1" w14:textId="43D67975" w:rsidR="00D566DD" w:rsidRPr="002A1C02" w:rsidRDefault="00D566DD" w:rsidP="00D566DD">
            <w:pPr>
              <w:pStyle w:val="TAL"/>
              <w:rPr>
                <w:ins w:id="77" w:author="Pengxiang Xie" w:date="2024-04-03T14:24:00Z"/>
              </w:rPr>
            </w:pPr>
            <w:ins w:id="78" w:author="Pengxiang Xie" w:date="2024-04-03T14:24:00Z">
              <w:r w:rsidRPr="00133008">
                <w:t xml:space="preserve">isNullable: </w:t>
              </w:r>
              <w:r>
                <w:t>False</w:t>
              </w:r>
            </w:ins>
          </w:p>
        </w:tc>
      </w:tr>
      <w:tr w:rsidR="00D566DD" w14:paraId="17F59655"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DACFC7" w14:textId="77777777" w:rsidR="00D566DD" w:rsidRDefault="00D566DD" w:rsidP="00D566DD">
            <w:pPr>
              <w:pStyle w:val="TAL"/>
              <w:keepNext w:val="0"/>
              <w:rPr>
                <w:rFonts w:ascii="Courier New" w:hAnsi="Courier New" w:cs="Courier New"/>
                <w:szCs w:val="18"/>
              </w:rPr>
            </w:pPr>
            <w:r w:rsidRPr="004F5FCF">
              <w:rPr>
                <w:rFonts w:ascii="Courier New" w:hAnsi="Courier New" w:cs="Courier New"/>
                <w:szCs w:val="18"/>
              </w:rPr>
              <w:lastRenderedPageBreak/>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4F61F589" w14:textId="77777777" w:rsidR="00D566DD" w:rsidRPr="002A1C02" w:rsidRDefault="00D566DD" w:rsidP="00D566DD">
            <w:pPr>
              <w:pStyle w:val="TAL"/>
              <w:rPr>
                <w:rFonts w:cs="Arial"/>
                <w:szCs w:val="18"/>
              </w:rPr>
            </w:pPr>
            <w:r w:rsidRPr="002A1C02">
              <w:rPr>
                <w:rFonts w:cs="Arial"/>
                <w:szCs w:val="18"/>
              </w:rPr>
              <w:t>SNPNs allowed to access the NF instance.</w:t>
            </w:r>
          </w:p>
          <w:p w14:paraId="7C156680" w14:textId="77777777" w:rsidR="00D566DD" w:rsidRPr="002A1C02" w:rsidRDefault="00D566DD" w:rsidP="00D566DD">
            <w:pPr>
              <w:pStyle w:val="TAL"/>
              <w:rPr>
                <w:rFonts w:cs="Arial"/>
                <w:szCs w:val="18"/>
              </w:rPr>
            </w:pPr>
          </w:p>
          <w:p w14:paraId="5C0A459E" w14:textId="3BAABD0F" w:rsidR="00D566DD" w:rsidRDefault="00D566DD" w:rsidP="00D733E4">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 xml:space="preserve">he </w:t>
            </w:r>
            <w:del w:id="79" w:author="Pengxiang Xie" w:date="2024-04-03T14:28:00Z">
              <w:r w:rsidRPr="00E2198D" w:rsidDel="00D733E4">
                <w:rPr>
                  <w:rFonts w:cs="Arial"/>
                  <w:szCs w:val="18"/>
                </w:rPr>
                <w:delText xml:space="preserve">snpnList </w:delText>
              </w:r>
            </w:del>
            <w:ins w:id="80" w:author="Pengxiang Xie" w:date="2024-04-03T14:28:00Z">
              <w:r w:rsidR="00D733E4" w:rsidRPr="00E2198D">
                <w:rPr>
                  <w:rFonts w:cs="Arial"/>
                  <w:szCs w:val="18"/>
                </w:rPr>
                <w:t>s</w:t>
              </w:r>
              <w:r w:rsidR="00D733E4">
                <w:rPr>
                  <w:rFonts w:cs="Arial"/>
                  <w:szCs w:val="18"/>
                </w:rPr>
                <w:t>NPN</w:t>
              </w:r>
              <w:r w:rsidR="00D733E4" w:rsidRPr="00E2198D">
                <w:rPr>
                  <w:rFonts w:cs="Arial"/>
                  <w:szCs w:val="18"/>
                </w:rPr>
                <w:t xml:space="preserve">List </w:t>
              </w:r>
            </w:ins>
            <w:r w:rsidRPr="00E2198D">
              <w:rPr>
                <w:rFonts w:cs="Arial"/>
                <w:szCs w:val="18"/>
              </w:rPr>
              <w:t>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111DA7D3" w14:textId="77777777" w:rsidR="00D566DD" w:rsidRPr="002A1C02" w:rsidRDefault="00D566DD" w:rsidP="00D566DD">
            <w:pPr>
              <w:pStyle w:val="TAL"/>
            </w:pPr>
            <w:r w:rsidRPr="002A1C02">
              <w:t>type: SNPNInfo</w:t>
            </w:r>
          </w:p>
          <w:p w14:paraId="39BC12EF" w14:textId="77777777" w:rsidR="00D566DD" w:rsidRPr="002A1C02" w:rsidRDefault="00D566DD" w:rsidP="00D566DD">
            <w:pPr>
              <w:pStyle w:val="TAL"/>
            </w:pPr>
            <w:r w:rsidRPr="002A1C02">
              <w:t>multiplicity: *</w:t>
            </w:r>
          </w:p>
          <w:p w14:paraId="7F2F2706" w14:textId="77777777" w:rsidR="00D566DD" w:rsidRPr="00EB5968" w:rsidRDefault="00D566DD" w:rsidP="00D566DD">
            <w:pPr>
              <w:pStyle w:val="TAL"/>
            </w:pPr>
            <w:r w:rsidRPr="00EB5968">
              <w:t>isOrdered: F</w:t>
            </w:r>
            <w:r w:rsidRPr="004037B3">
              <w:t>alse</w:t>
            </w:r>
          </w:p>
          <w:p w14:paraId="4EF906F7" w14:textId="77777777" w:rsidR="00D566DD" w:rsidRPr="00E2198D" w:rsidRDefault="00D566DD" w:rsidP="00D566DD">
            <w:pPr>
              <w:pStyle w:val="TAL"/>
            </w:pPr>
            <w:r w:rsidRPr="00E2198D">
              <w:t xml:space="preserve">isUnique: </w:t>
            </w:r>
            <w:r w:rsidRPr="004037B3">
              <w:t>True</w:t>
            </w:r>
          </w:p>
          <w:p w14:paraId="428D2040" w14:textId="77777777" w:rsidR="00D566DD" w:rsidRPr="00264099" w:rsidRDefault="00D566DD" w:rsidP="00D566DD">
            <w:pPr>
              <w:pStyle w:val="TAL"/>
            </w:pPr>
            <w:r w:rsidRPr="00264099">
              <w:t>defaultValue: None</w:t>
            </w:r>
          </w:p>
          <w:p w14:paraId="3B1B0E05" w14:textId="77777777" w:rsidR="00D566DD" w:rsidRDefault="00D566DD" w:rsidP="00D566DD">
            <w:pPr>
              <w:pStyle w:val="TAL"/>
              <w:keepNext w:val="0"/>
            </w:pPr>
            <w:r w:rsidRPr="00133008">
              <w:t xml:space="preserve">isNullable: </w:t>
            </w:r>
            <w:r>
              <w:t>False</w:t>
            </w:r>
          </w:p>
        </w:tc>
      </w:tr>
      <w:tr w:rsidR="00D566DD" w14:paraId="0239CC99"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94FD6A" w14:textId="77777777" w:rsidR="00D566DD" w:rsidRDefault="00D566DD" w:rsidP="00D566DD">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45CAB0BC" w14:textId="77777777" w:rsidR="00D566DD" w:rsidRDefault="00D566DD" w:rsidP="00D566DD">
            <w:pPr>
              <w:pStyle w:val="TAL"/>
              <w:rPr>
                <w:rFonts w:cs="Arial"/>
              </w:rPr>
            </w:pPr>
            <w:r>
              <w:rPr>
                <w:rFonts w:cs="Arial"/>
              </w:rPr>
              <w:t>This is the Mobile Country Code (MCC) of the PLMN identifier. See TS 23.003 [3] subclause 2.2 and 12.1.</w:t>
            </w:r>
          </w:p>
          <w:p w14:paraId="0BEB055A" w14:textId="77777777" w:rsidR="00D566DD" w:rsidRDefault="00D566DD" w:rsidP="00D566DD">
            <w:pPr>
              <w:pStyle w:val="TAL"/>
              <w:rPr>
                <w:rFonts w:cs="Arial"/>
              </w:rPr>
            </w:pPr>
          </w:p>
          <w:p w14:paraId="5238F422" w14:textId="77777777" w:rsidR="00D566DD" w:rsidRDefault="00D566DD" w:rsidP="00D566DD">
            <w:pPr>
              <w:pStyle w:val="TAL"/>
            </w:pPr>
            <w:r>
              <w:rPr>
                <w:lang w:eastAsia="zh-CN"/>
              </w:rPr>
              <w:t>allowedValues:</w:t>
            </w:r>
            <w:r>
              <w:t xml:space="preserve"> a bounded string of 3 characters representing 3 digits.</w:t>
            </w:r>
          </w:p>
          <w:p w14:paraId="6DFA9D28" w14:textId="77777777" w:rsidR="00D566DD" w:rsidRDefault="00D566DD" w:rsidP="00D566D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26BFB72" w14:textId="77777777" w:rsidR="00D566DD" w:rsidRDefault="00D566DD" w:rsidP="00D566DD">
            <w:pPr>
              <w:pStyle w:val="TAL"/>
              <w:rPr>
                <w:lang w:eastAsia="zh-CN"/>
              </w:rPr>
            </w:pPr>
            <w:r>
              <w:t xml:space="preserve">type: </w:t>
            </w:r>
            <w:r>
              <w:rPr>
                <w:lang w:eastAsia="zh-CN"/>
              </w:rPr>
              <w:t>String</w:t>
            </w:r>
          </w:p>
          <w:p w14:paraId="439A1E41" w14:textId="77777777" w:rsidR="00D566DD" w:rsidRDefault="00D566DD" w:rsidP="00D566DD">
            <w:pPr>
              <w:pStyle w:val="TAL"/>
              <w:rPr>
                <w:lang w:eastAsia="zh-CN"/>
              </w:rPr>
            </w:pPr>
            <w:r>
              <w:t>multiplicity: 1</w:t>
            </w:r>
          </w:p>
          <w:p w14:paraId="0A87754A" w14:textId="77777777" w:rsidR="00D566DD" w:rsidRDefault="00D566DD" w:rsidP="00D566DD">
            <w:pPr>
              <w:pStyle w:val="TAL"/>
            </w:pPr>
            <w:r>
              <w:t>isOrdered: N/A</w:t>
            </w:r>
          </w:p>
          <w:p w14:paraId="09AB4AEA" w14:textId="77777777" w:rsidR="00D566DD" w:rsidRDefault="00D566DD" w:rsidP="00D566DD">
            <w:pPr>
              <w:pStyle w:val="TAL"/>
            </w:pPr>
            <w:r>
              <w:t>isUnique: N/A</w:t>
            </w:r>
          </w:p>
          <w:p w14:paraId="0B659AE0" w14:textId="77777777" w:rsidR="00D566DD" w:rsidRDefault="00D566DD" w:rsidP="00D566DD">
            <w:pPr>
              <w:pStyle w:val="TAL"/>
            </w:pPr>
            <w:r>
              <w:t>defaultValue: None</w:t>
            </w:r>
          </w:p>
          <w:p w14:paraId="53F328C3" w14:textId="77777777" w:rsidR="00D566DD" w:rsidRDefault="00D566DD" w:rsidP="00D566DD">
            <w:pPr>
              <w:pStyle w:val="TAL"/>
              <w:rPr>
                <w:lang w:val="en-US"/>
              </w:rPr>
            </w:pPr>
            <w:r>
              <w:t xml:space="preserve">isNullable: </w:t>
            </w:r>
            <w:r>
              <w:rPr>
                <w:lang w:val="en-US"/>
              </w:rPr>
              <w:t>False</w:t>
            </w:r>
          </w:p>
          <w:p w14:paraId="326FB32E" w14:textId="77777777" w:rsidR="00D566DD" w:rsidRDefault="00D566DD" w:rsidP="00D566DD">
            <w:pPr>
              <w:pStyle w:val="TAL"/>
              <w:keepNext w:val="0"/>
            </w:pPr>
          </w:p>
        </w:tc>
      </w:tr>
      <w:tr w:rsidR="00D566DD" w14:paraId="765EBEDF"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6AB7BC" w14:textId="77777777" w:rsidR="00D566DD" w:rsidRDefault="00D566DD" w:rsidP="00D566DD">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5F17A34E" w14:textId="77777777" w:rsidR="00D566DD" w:rsidRDefault="00D566DD" w:rsidP="00D566DD">
            <w:pPr>
              <w:pStyle w:val="TAL"/>
              <w:rPr>
                <w:rFonts w:cs="Arial"/>
              </w:rPr>
            </w:pPr>
            <w:r>
              <w:rPr>
                <w:rFonts w:cs="Arial"/>
              </w:rPr>
              <w:t>This is the Mobile Network Code (MNC) of the PLMN identifier. See TS 23.003 [3] subclause 2.2 and 12.1.</w:t>
            </w:r>
          </w:p>
          <w:p w14:paraId="28E0C96B" w14:textId="77777777" w:rsidR="00D566DD" w:rsidRDefault="00D566DD" w:rsidP="00D566DD">
            <w:pPr>
              <w:pStyle w:val="TAL"/>
              <w:rPr>
                <w:rFonts w:cs="Arial"/>
              </w:rPr>
            </w:pPr>
          </w:p>
          <w:p w14:paraId="529BDECB" w14:textId="77777777" w:rsidR="00D566DD" w:rsidRDefault="00D566DD" w:rsidP="00D566DD">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40BEF22E" w14:textId="77777777" w:rsidR="00D566DD" w:rsidRDefault="00D566DD" w:rsidP="00D566D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85D9FC8" w14:textId="77777777" w:rsidR="00D566DD" w:rsidRDefault="00D566DD" w:rsidP="00D566DD">
            <w:pPr>
              <w:pStyle w:val="TAL"/>
              <w:rPr>
                <w:lang w:eastAsia="zh-CN"/>
              </w:rPr>
            </w:pPr>
            <w:r>
              <w:t xml:space="preserve">type: </w:t>
            </w:r>
            <w:r>
              <w:rPr>
                <w:lang w:eastAsia="zh-CN"/>
              </w:rPr>
              <w:t>String</w:t>
            </w:r>
          </w:p>
          <w:p w14:paraId="3AC7AA07" w14:textId="77777777" w:rsidR="00D566DD" w:rsidRDefault="00D566DD" w:rsidP="00D566DD">
            <w:pPr>
              <w:pStyle w:val="TAL"/>
              <w:rPr>
                <w:lang w:eastAsia="zh-CN"/>
              </w:rPr>
            </w:pPr>
            <w:r>
              <w:t>multiplicity: 1</w:t>
            </w:r>
          </w:p>
          <w:p w14:paraId="18D29773" w14:textId="77777777" w:rsidR="00D566DD" w:rsidRDefault="00D566DD" w:rsidP="00D566DD">
            <w:pPr>
              <w:pStyle w:val="TAL"/>
            </w:pPr>
            <w:r>
              <w:t>isOrdered: N/A</w:t>
            </w:r>
          </w:p>
          <w:p w14:paraId="6208E680" w14:textId="77777777" w:rsidR="00D566DD" w:rsidRDefault="00D566DD" w:rsidP="00D566DD">
            <w:pPr>
              <w:pStyle w:val="TAL"/>
            </w:pPr>
            <w:r>
              <w:t>isUnique: N/A</w:t>
            </w:r>
          </w:p>
          <w:p w14:paraId="0A7FA088" w14:textId="77777777" w:rsidR="00D566DD" w:rsidRDefault="00D566DD" w:rsidP="00D566DD">
            <w:pPr>
              <w:pStyle w:val="TAL"/>
            </w:pPr>
            <w:r>
              <w:t>defaultValue: None</w:t>
            </w:r>
          </w:p>
          <w:p w14:paraId="5D3E47B0" w14:textId="77777777" w:rsidR="00D566DD" w:rsidRDefault="00D566DD" w:rsidP="00D566DD">
            <w:pPr>
              <w:pStyle w:val="TAL"/>
              <w:rPr>
                <w:lang w:val="en-US"/>
              </w:rPr>
            </w:pPr>
            <w:r>
              <w:t xml:space="preserve">isNullable: </w:t>
            </w:r>
            <w:r>
              <w:rPr>
                <w:lang w:val="en-US"/>
              </w:rPr>
              <w:t>False</w:t>
            </w:r>
          </w:p>
          <w:p w14:paraId="39511350" w14:textId="77777777" w:rsidR="00D566DD" w:rsidRDefault="00D566DD" w:rsidP="00D566DD">
            <w:pPr>
              <w:pStyle w:val="TAL"/>
              <w:keepNext w:val="0"/>
            </w:pPr>
          </w:p>
        </w:tc>
      </w:tr>
      <w:tr w:rsidR="00D566DD" w14:paraId="532E2EAA"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CD76E9" w14:textId="77777777" w:rsidR="00D566DD" w:rsidRDefault="00D566DD" w:rsidP="00D566DD">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045792E7" w14:textId="77777777" w:rsidR="00D566DD" w:rsidRDefault="00D566DD" w:rsidP="00D566DD">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2EAB5B9F" w14:textId="77777777" w:rsidR="00D566DD" w:rsidRDefault="00D566DD" w:rsidP="00D566DD">
            <w:pPr>
              <w:pStyle w:val="TAL"/>
              <w:rPr>
                <w:lang w:eastAsia="zh-CN"/>
              </w:rPr>
            </w:pPr>
            <w:r>
              <w:t xml:space="preserve">type: </w:t>
            </w:r>
            <w:r>
              <w:rPr>
                <w:lang w:eastAsia="zh-CN"/>
              </w:rPr>
              <w:t>String</w:t>
            </w:r>
          </w:p>
          <w:p w14:paraId="7EE6A2F9" w14:textId="77777777" w:rsidR="00D566DD" w:rsidRDefault="00D566DD" w:rsidP="00D566DD">
            <w:pPr>
              <w:pStyle w:val="TAL"/>
              <w:rPr>
                <w:lang w:eastAsia="zh-CN"/>
              </w:rPr>
            </w:pPr>
            <w:r>
              <w:t>multiplicity: 1</w:t>
            </w:r>
          </w:p>
          <w:p w14:paraId="71071DD8" w14:textId="77777777" w:rsidR="00D566DD" w:rsidRDefault="00D566DD" w:rsidP="00D566DD">
            <w:pPr>
              <w:pStyle w:val="TAL"/>
            </w:pPr>
            <w:r>
              <w:t>isOrdered: N/A</w:t>
            </w:r>
          </w:p>
          <w:p w14:paraId="3910DD2F" w14:textId="77777777" w:rsidR="00D566DD" w:rsidRDefault="00D566DD" w:rsidP="00D566DD">
            <w:pPr>
              <w:pStyle w:val="TAL"/>
            </w:pPr>
            <w:r>
              <w:t>isUnique: N/A</w:t>
            </w:r>
          </w:p>
          <w:p w14:paraId="57021556" w14:textId="77777777" w:rsidR="00D566DD" w:rsidRDefault="00D566DD" w:rsidP="00D566DD">
            <w:pPr>
              <w:pStyle w:val="TAL"/>
            </w:pPr>
            <w:r>
              <w:t>defaultValue: None</w:t>
            </w:r>
          </w:p>
          <w:p w14:paraId="05F9661A" w14:textId="77777777" w:rsidR="00D566DD" w:rsidRDefault="00D566DD" w:rsidP="00D566DD">
            <w:pPr>
              <w:pStyle w:val="TAL"/>
              <w:rPr>
                <w:lang w:val="en-US"/>
              </w:rPr>
            </w:pPr>
            <w:r>
              <w:t xml:space="preserve">isNullable: </w:t>
            </w:r>
            <w:r>
              <w:rPr>
                <w:lang w:val="en-US"/>
              </w:rPr>
              <w:t>False</w:t>
            </w:r>
          </w:p>
          <w:p w14:paraId="4BCEAF76" w14:textId="77777777" w:rsidR="00D566DD" w:rsidRDefault="00D566DD" w:rsidP="00D566DD">
            <w:pPr>
              <w:pStyle w:val="TAL"/>
              <w:keepNext w:val="0"/>
            </w:pPr>
          </w:p>
        </w:tc>
      </w:tr>
      <w:tr w:rsidR="00D566DD" w14:paraId="1E0223F2"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C0FFB5" w14:textId="77777777" w:rsidR="00D566DD" w:rsidRDefault="00D566DD" w:rsidP="00D566DD">
            <w:pPr>
              <w:pStyle w:val="TAL"/>
              <w:keepNext w:val="0"/>
              <w:rPr>
                <w:rFonts w:ascii="Courier New" w:hAnsi="Courier New" w:cs="Courier New"/>
                <w:szCs w:val="18"/>
              </w:rPr>
            </w:pPr>
            <w:r w:rsidRPr="004F5FCF">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601E9553" w14:textId="77777777" w:rsidR="00D566DD" w:rsidRPr="002A1C02" w:rsidRDefault="00D566DD" w:rsidP="00D566DD">
            <w:pPr>
              <w:pStyle w:val="TAL"/>
              <w:rPr>
                <w:rFonts w:cs="Arial"/>
                <w:szCs w:val="18"/>
              </w:rPr>
            </w:pPr>
            <w:r w:rsidRPr="002A1C02">
              <w:rPr>
                <w:rFonts w:cs="Arial"/>
                <w:szCs w:val="18"/>
              </w:rPr>
              <w:t>Type of the NFs allowed to access the NF instance.</w:t>
            </w:r>
          </w:p>
          <w:p w14:paraId="10537170" w14:textId="77777777" w:rsidR="00D566DD" w:rsidRPr="002A1C02" w:rsidRDefault="00D566DD" w:rsidP="00D566DD">
            <w:pPr>
              <w:pStyle w:val="TAL"/>
              <w:rPr>
                <w:rFonts w:cs="Arial"/>
                <w:szCs w:val="18"/>
              </w:rPr>
            </w:pPr>
            <w:r w:rsidRPr="002A1C02">
              <w:rPr>
                <w:rFonts w:cs="Arial"/>
                <w:szCs w:val="18"/>
              </w:rPr>
              <w:t>If not provided, any NF type is allowed to access the NF.</w:t>
            </w:r>
          </w:p>
          <w:p w14:paraId="6C3398D2" w14:textId="77777777" w:rsidR="00D566DD" w:rsidRPr="002A1C02" w:rsidRDefault="00D566DD" w:rsidP="00D566DD">
            <w:pPr>
              <w:pStyle w:val="TAL"/>
              <w:rPr>
                <w:lang w:eastAsia="zh-CN"/>
              </w:rPr>
            </w:pPr>
          </w:p>
          <w:p w14:paraId="127AA6E7" w14:textId="77777777" w:rsidR="00D566DD" w:rsidRDefault="00D566DD" w:rsidP="00D566DD">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0661B414" w14:textId="77777777" w:rsidR="00D566DD" w:rsidRPr="002A1C02" w:rsidRDefault="00D566DD" w:rsidP="00D566DD">
            <w:pPr>
              <w:pStyle w:val="TAL"/>
            </w:pPr>
            <w:r w:rsidRPr="002A1C02">
              <w:t>type: ENUM</w:t>
            </w:r>
          </w:p>
          <w:p w14:paraId="6D4613AB" w14:textId="77777777" w:rsidR="00D566DD" w:rsidRPr="002A1C02" w:rsidRDefault="00D566DD" w:rsidP="00D566DD">
            <w:pPr>
              <w:pStyle w:val="TAL"/>
            </w:pPr>
            <w:r w:rsidRPr="002A1C02">
              <w:t>multiplicity: *</w:t>
            </w:r>
          </w:p>
          <w:p w14:paraId="346D6E00" w14:textId="77777777" w:rsidR="00D566DD" w:rsidRPr="00EB5968" w:rsidRDefault="00D566DD" w:rsidP="00D566DD">
            <w:pPr>
              <w:pStyle w:val="TAL"/>
            </w:pPr>
            <w:r w:rsidRPr="00EB5968">
              <w:t>isOrdered: F</w:t>
            </w:r>
            <w:r w:rsidRPr="00511852">
              <w:t>alse</w:t>
            </w:r>
          </w:p>
          <w:p w14:paraId="6521B89C" w14:textId="77777777" w:rsidR="00D566DD" w:rsidRPr="00E2198D" w:rsidRDefault="00D566DD" w:rsidP="00D566DD">
            <w:pPr>
              <w:pStyle w:val="TAL"/>
            </w:pPr>
            <w:r w:rsidRPr="00E2198D">
              <w:t xml:space="preserve">isUnique: </w:t>
            </w:r>
            <w:r w:rsidRPr="00511852">
              <w:t>True</w:t>
            </w:r>
          </w:p>
          <w:p w14:paraId="59B424DE" w14:textId="77777777" w:rsidR="00D566DD" w:rsidRPr="00264099" w:rsidRDefault="00D566DD" w:rsidP="00D566DD">
            <w:pPr>
              <w:pStyle w:val="TAL"/>
            </w:pPr>
            <w:r w:rsidRPr="00264099">
              <w:t>defaultValue: None</w:t>
            </w:r>
          </w:p>
          <w:p w14:paraId="6EF73D93" w14:textId="77777777" w:rsidR="00D566DD" w:rsidRDefault="00D566DD" w:rsidP="00D566DD">
            <w:pPr>
              <w:pStyle w:val="TAL"/>
              <w:keepNext w:val="0"/>
            </w:pPr>
            <w:r w:rsidRPr="00133008">
              <w:t xml:space="preserve">isNullable: </w:t>
            </w:r>
            <w:r>
              <w:t>False</w:t>
            </w:r>
          </w:p>
        </w:tc>
      </w:tr>
      <w:tr w:rsidR="00D566DD" w14:paraId="2F970FE3"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29B1FC" w14:textId="77777777" w:rsidR="00D566DD" w:rsidRDefault="00D566DD" w:rsidP="00D566DD">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019DFDCC" w14:textId="77777777" w:rsidR="00D566DD" w:rsidRPr="002A1C02" w:rsidRDefault="00D566DD" w:rsidP="00D566DD">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251E2825" w14:textId="77777777" w:rsidR="00D566DD" w:rsidRPr="00EB5968" w:rsidRDefault="00D566DD" w:rsidP="00D566DD">
            <w:pPr>
              <w:pStyle w:val="TAL"/>
              <w:rPr>
                <w:rFonts w:cs="Arial"/>
                <w:szCs w:val="18"/>
              </w:rPr>
            </w:pPr>
          </w:p>
          <w:p w14:paraId="10F6CD4A" w14:textId="77777777" w:rsidR="00D566DD" w:rsidRPr="00E2198D" w:rsidRDefault="00D566DD" w:rsidP="00D566DD">
            <w:pPr>
              <w:pStyle w:val="TAL"/>
              <w:rPr>
                <w:rFonts w:cs="Arial"/>
                <w:szCs w:val="18"/>
              </w:rPr>
            </w:pPr>
            <w:r w:rsidRPr="00E2198D">
              <w:rPr>
                <w:rFonts w:cs="Arial"/>
                <w:szCs w:val="18"/>
              </w:rPr>
              <w:t>If not provided, any NF domain is allowed to access the NF.</w:t>
            </w:r>
          </w:p>
          <w:p w14:paraId="672E578D" w14:textId="77777777" w:rsidR="00D566DD" w:rsidRDefault="00D566DD" w:rsidP="00D566D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7E19F3D" w14:textId="77777777" w:rsidR="00D566DD" w:rsidRPr="002A1C02" w:rsidRDefault="00D566DD" w:rsidP="00D566DD">
            <w:pPr>
              <w:pStyle w:val="TAL"/>
            </w:pPr>
            <w:r w:rsidRPr="002A1C02">
              <w:t>type: String</w:t>
            </w:r>
          </w:p>
          <w:p w14:paraId="25A6D59B" w14:textId="77777777" w:rsidR="00D566DD" w:rsidRPr="002A1C02" w:rsidRDefault="00D566DD" w:rsidP="00D566DD">
            <w:pPr>
              <w:pStyle w:val="TAL"/>
            </w:pPr>
            <w:r w:rsidRPr="002A1C02">
              <w:t>multiplicity: *</w:t>
            </w:r>
          </w:p>
          <w:p w14:paraId="0C5D6B43" w14:textId="77777777" w:rsidR="00D566DD" w:rsidRPr="00EB5968" w:rsidRDefault="00D566DD" w:rsidP="00D566DD">
            <w:pPr>
              <w:pStyle w:val="TAL"/>
            </w:pPr>
            <w:r w:rsidRPr="00EB5968">
              <w:t>isOrdered: F</w:t>
            </w:r>
            <w:r w:rsidRPr="00511852">
              <w:t>alse</w:t>
            </w:r>
          </w:p>
          <w:p w14:paraId="76E8958B" w14:textId="77777777" w:rsidR="00D566DD" w:rsidRPr="00E2198D" w:rsidRDefault="00D566DD" w:rsidP="00D566DD">
            <w:pPr>
              <w:pStyle w:val="TAL"/>
            </w:pPr>
            <w:r w:rsidRPr="00E2198D">
              <w:t xml:space="preserve">isUnique: </w:t>
            </w:r>
            <w:r w:rsidRPr="00511852">
              <w:t>True</w:t>
            </w:r>
          </w:p>
          <w:p w14:paraId="53BDFC24" w14:textId="77777777" w:rsidR="00D566DD" w:rsidRPr="00264099" w:rsidRDefault="00D566DD" w:rsidP="00D566DD">
            <w:pPr>
              <w:pStyle w:val="TAL"/>
            </w:pPr>
            <w:r w:rsidRPr="00264099">
              <w:t>defaultValue: None</w:t>
            </w:r>
          </w:p>
          <w:p w14:paraId="3A7EDAA7" w14:textId="77777777" w:rsidR="00D566DD" w:rsidRDefault="00D566DD" w:rsidP="00D566DD">
            <w:pPr>
              <w:pStyle w:val="TAL"/>
              <w:keepNext w:val="0"/>
            </w:pPr>
            <w:r w:rsidRPr="00133008">
              <w:t xml:space="preserve">isNullable: </w:t>
            </w:r>
            <w:r>
              <w:t>False</w:t>
            </w:r>
          </w:p>
        </w:tc>
      </w:tr>
      <w:tr w:rsidR="00D566DD" w14:paraId="16612FBC"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493B6D" w14:textId="77777777" w:rsidR="00D566DD" w:rsidRDefault="00D566DD" w:rsidP="00D566DD">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017994C6" w14:textId="77777777" w:rsidR="00D566DD" w:rsidRPr="002A1C02" w:rsidRDefault="00D566DD" w:rsidP="00D566DD">
            <w:pPr>
              <w:pStyle w:val="TAL"/>
              <w:rPr>
                <w:rFonts w:cs="Arial"/>
                <w:szCs w:val="18"/>
              </w:rPr>
            </w:pPr>
            <w:r w:rsidRPr="002A1C02">
              <w:rPr>
                <w:rFonts w:cs="Arial"/>
                <w:szCs w:val="18"/>
              </w:rPr>
              <w:t>S-NSSAI of the allowed slices to access the NF instance.</w:t>
            </w:r>
          </w:p>
          <w:p w14:paraId="304D310B" w14:textId="77777777" w:rsidR="00D566DD" w:rsidRPr="002A1C02" w:rsidRDefault="00D566DD" w:rsidP="00D566DD">
            <w:pPr>
              <w:pStyle w:val="TAL"/>
              <w:rPr>
                <w:rFonts w:cs="Arial"/>
                <w:szCs w:val="18"/>
              </w:rPr>
            </w:pPr>
          </w:p>
          <w:p w14:paraId="1C5F46EB" w14:textId="77777777" w:rsidR="00D566DD" w:rsidRPr="00EB5968" w:rsidRDefault="00D566DD" w:rsidP="00D566DD">
            <w:pPr>
              <w:pStyle w:val="TAL"/>
              <w:rPr>
                <w:rFonts w:cs="Arial"/>
                <w:szCs w:val="18"/>
              </w:rPr>
            </w:pPr>
            <w:r w:rsidRPr="00EB5968">
              <w:rPr>
                <w:rFonts w:cs="Arial"/>
                <w:szCs w:val="18"/>
              </w:rPr>
              <w:t>If not provided, any slice is allowed to access the NF.</w:t>
            </w:r>
          </w:p>
          <w:p w14:paraId="0E307523" w14:textId="77777777" w:rsidR="00D566DD" w:rsidRDefault="00D566DD" w:rsidP="00D566D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40A6DAE" w14:textId="77777777" w:rsidR="00D566DD" w:rsidRPr="002A1C02" w:rsidRDefault="00D566DD" w:rsidP="00D566DD">
            <w:pPr>
              <w:pStyle w:val="TAL"/>
            </w:pPr>
            <w:r w:rsidRPr="002A1C02">
              <w:t xml:space="preserve">type: </w:t>
            </w:r>
            <w:r w:rsidRPr="002A1C02">
              <w:rPr>
                <w:rFonts w:cs="Arial"/>
                <w:szCs w:val="18"/>
              </w:rPr>
              <w:t>S-NSSAI</w:t>
            </w:r>
          </w:p>
          <w:p w14:paraId="4F1EA9FA" w14:textId="77777777" w:rsidR="00D566DD" w:rsidRPr="002A1C02" w:rsidRDefault="00D566DD" w:rsidP="00D566DD">
            <w:pPr>
              <w:pStyle w:val="TAL"/>
            </w:pPr>
            <w:r w:rsidRPr="002A1C02">
              <w:t>multiplicity: *</w:t>
            </w:r>
          </w:p>
          <w:p w14:paraId="666BC47E" w14:textId="77777777" w:rsidR="00D566DD" w:rsidRPr="00EB5968" w:rsidRDefault="00D566DD" w:rsidP="00D566DD">
            <w:pPr>
              <w:pStyle w:val="TAL"/>
            </w:pPr>
            <w:r w:rsidRPr="00EB5968">
              <w:t>isOrdered: F</w:t>
            </w:r>
            <w:r w:rsidRPr="00511852">
              <w:t>alse</w:t>
            </w:r>
          </w:p>
          <w:p w14:paraId="4F5E0C76" w14:textId="77777777" w:rsidR="00D566DD" w:rsidRPr="00E2198D" w:rsidRDefault="00D566DD" w:rsidP="00D566DD">
            <w:pPr>
              <w:pStyle w:val="TAL"/>
            </w:pPr>
            <w:r w:rsidRPr="00E2198D">
              <w:t xml:space="preserve">isUnique: </w:t>
            </w:r>
            <w:r w:rsidRPr="00511852">
              <w:t>True</w:t>
            </w:r>
          </w:p>
          <w:p w14:paraId="6610D9EA" w14:textId="77777777" w:rsidR="00D566DD" w:rsidRPr="00264099" w:rsidRDefault="00D566DD" w:rsidP="00D566DD">
            <w:pPr>
              <w:pStyle w:val="TAL"/>
            </w:pPr>
            <w:r w:rsidRPr="00264099">
              <w:t>defaultValue: None</w:t>
            </w:r>
          </w:p>
          <w:p w14:paraId="2F84D80D" w14:textId="77777777" w:rsidR="00D566DD" w:rsidRDefault="00D566DD" w:rsidP="00D566DD">
            <w:pPr>
              <w:pStyle w:val="TAL"/>
              <w:keepNext w:val="0"/>
            </w:pPr>
            <w:r w:rsidRPr="00133008">
              <w:t xml:space="preserve">isNullable: </w:t>
            </w:r>
            <w:r>
              <w:t>False</w:t>
            </w:r>
          </w:p>
        </w:tc>
      </w:tr>
      <w:tr w:rsidR="00D566DD" w14:paraId="15A55201"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70FDF0" w14:textId="77777777" w:rsidR="00D566DD" w:rsidRDefault="00D566DD" w:rsidP="00D566DD">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6ECAB454" w14:textId="77777777" w:rsidR="00D566DD" w:rsidRDefault="00D566DD" w:rsidP="00D566DD">
            <w:pPr>
              <w:pStyle w:val="TAL"/>
              <w:keepNext w:val="0"/>
              <w:rPr>
                <w:lang w:eastAsia="zh-CN"/>
              </w:rPr>
            </w:pPr>
            <w:r>
              <w:rPr>
                <w:lang w:eastAsia="zh-CN"/>
              </w:rPr>
              <w:t>The parameter defines information about the location of the NF instance (e.g. geographic location, data center) defined by operator (See TS 29.510[23]).</w:t>
            </w:r>
          </w:p>
          <w:p w14:paraId="7174FA0A" w14:textId="77777777" w:rsidR="00D566DD" w:rsidRDefault="00D566DD" w:rsidP="00D566DD">
            <w:pPr>
              <w:pStyle w:val="TAL"/>
              <w:keepNext w:val="0"/>
              <w:rPr>
                <w:lang w:eastAsia="zh-CN"/>
              </w:rPr>
            </w:pPr>
          </w:p>
          <w:p w14:paraId="2FA957D5" w14:textId="77777777" w:rsidR="00D566DD" w:rsidRDefault="00D566DD" w:rsidP="00D566D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9B4625" w14:textId="77777777" w:rsidR="00D566DD" w:rsidRDefault="00D566DD" w:rsidP="00D566DD">
            <w:pPr>
              <w:pStyle w:val="TAL"/>
              <w:keepNext w:val="0"/>
            </w:pPr>
            <w:r>
              <w:t>type: String</w:t>
            </w:r>
          </w:p>
          <w:p w14:paraId="75DEC305" w14:textId="77777777" w:rsidR="00D566DD" w:rsidRDefault="00D566DD" w:rsidP="00D566DD">
            <w:pPr>
              <w:pStyle w:val="TAL"/>
              <w:keepNext w:val="0"/>
            </w:pPr>
            <w:r>
              <w:t>multiplicity: 0..1</w:t>
            </w:r>
          </w:p>
          <w:p w14:paraId="7DEC7EE3" w14:textId="77777777" w:rsidR="00D566DD" w:rsidRDefault="00D566DD" w:rsidP="00D566DD">
            <w:pPr>
              <w:pStyle w:val="TAL"/>
              <w:keepNext w:val="0"/>
            </w:pPr>
            <w:r>
              <w:t xml:space="preserve">isOrdered: </w:t>
            </w:r>
            <w:r w:rsidRPr="0099777E">
              <w:t>N/A</w:t>
            </w:r>
          </w:p>
          <w:p w14:paraId="74CCD634" w14:textId="77777777" w:rsidR="00D566DD" w:rsidRDefault="00D566DD" w:rsidP="00D566DD">
            <w:pPr>
              <w:pStyle w:val="TAL"/>
              <w:keepNext w:val="0"/>
            </w:pPr>
            <w:r>
              <w:t>isUnique: N/A</w:t>
            </w:r>
          </w:p>
          <w:p w14:paraId="71427FF3" w14:textId="77777777" w:rsidR="00D566DD" w:rsidRDefault="00D566DD" w:rsidP="00D566DD">
            <w:pPr>
              <w:pStyle w:val="TAL"/>
              <w:keepNext w:val="0"/>
            </w:pPr>
            <w:r>
              <w:t>defaultValue: None</w:t>
            </w:r>
          </w:p>
          <w:p w14:paraId="1F337F3F" w14:textId="77777777" w:rsidR="00D566DD" w:rsidRDefault="00D566DD" w:rsidP="00D566DD">
            <w:pPr>
              <w:pStyle w:val="TAL"/>
              <w:keepNext w:val="0"/>
            </w:pPr>
            <w:r>
              <w:t>isNullable: False</w:t>
            </w:r>
          </w:p>
        </w:tc>
      </w:tr>
      <w:tr w:rsidR="00D566DD" w14:paraId="4391353D"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47BA19" w14:textId="77777777" w:rsidR="00D566DD" w:rsidRDefault="00D566DD" w:rsidP="00D566DD">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14BAFA5F" w14:textId="77777777" w:rsidR="00D566DD" w:rsidRDefault="00D566DD" w:rsidP="00D566DD">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6423C536" w14:textId="77777777" w:rsidR="00D566DD" w:rsidRDefault="00D566DD" w:rsidP="00D566DD">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4B518A06" w14:textId="77777777" w:rsidR="00D566DD" w:rsidRDefault="00D566DD" w:rsidP="00D566DD">
            <w:pPr>
              <w:pStyle w:val="TAL"/>
              <w:keepNext w:val="0"/>
            </w:pPr>
            <w:r>
              <w:t>type: Integer</w:t>
            </w:r>
          </w:p>
          <w:p w14:paraId="1228E71E" w14:textId="77777777" w:rsidR="00D566DD" w:rsidRDefault="00D566DD" w:rsidP="00D566DD">
            <w:pPr>
              <w:pStyle w:val="TAL"/>
              <w:keepNext w:val="0"/>
              <w:rPr>
                <w:lang w:eastAsia="zh-CN"/>
              </w:rPr>
            </w:pPr>
            <w:r>
              <w:t xml:space="preserve">multiplicity: </w:t>
            </w:r>
            <w:r>
              <w:rPr>
                <w:lang w:eastAsia="zh-CN"/>
              </w:rPr>
              <w:t>1</w:t>
            </w:r>
          </w:p>
          <w:p w14:paraId="463722B2" w14:textId="77777777" w:rsidR="00D566DD" w:rsidRDefault="00D566DD" w:rsidP="00D566DD">
            <w:pPr>
              <w:pStyle w:val="TAL"/>
              <w:keepNext w:val="0"/>
            </w:pPr>
            <w:r>
              <w:t>isOrdered: N/A</w:t>
            </w:r>
          </w:p>
          <w:p w14:paraId="4C3AD45D" w14:textId="77777777" w:rsidR="00D566DD" w:rsidRDefault="00D566DD" w:rsidP="00D566DD">
            <w:pPr>
              <w:pStyle w:val="TAL"/>
              <w:keepNext w:val="0"/>
            </w:pPr>
            <w:r>
              <w:t>isUnique: N/A</w:t>
            </w:r>
          </w:p>
          <w:p w14:paraId="07F1DB7D" w14:textId="77777777" w:rsidR="00D566DD" w:rsidRDefault="00D566DD" w:rsidP="00D566DD">
            <w:pPr>
              <w:pStyle w:val="TAL"/>
              <w:keepNext w:val="0"/>
            </w:pPr>
            <w:r>
              <w:t>defaultValue: None</w:t>
            </w:r>
          </w:p>
          <w:p w14:paraId="647E0CDF" w14:textId="77777777" w:rsidR="00D566DD" w:rsidRDefault="00D566DD" w:rsidP="00D566DD">
            <w:pPr>
              <w:pStyle w:val="TAL"/>
              <w:keepNext w:val="0"/>
            </w:pPr>
            <w:r>
              <w:t>allowedValues: N/A</w:t>
            </w:r>
          </w:p>
          <w:p w14:paraId="52C0A545" w14:textId="77777777" w:rsidR="00D566DD" w:rsidRDefault="00D566DD" w:rsidP="00D566DD">
            <w:pPr>
              <w:pStyle w:val="TAL"/>
              <w:keepNext w:val="0"/>
            </w:pPr>
            <w:r>
              <w:t>isNullable: False</w:t>
            </w:r>
          </w:p>
        </w:tc>
      </w:tr>
      <w:tr w:rsidR="00D566DD" w14:paraId="15DCA97A"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B43197" w14:textId="77777777" w:rsidR="00D566DD" w:rsidRDefault="00D566DD" w:rsidP="00D566DD">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7FDF2BD1" w14:textId="77777777" w:rsidR="00D566DD" w:rsidRPr="00F45C7E" w:rsidRDefault="00D566DD" w:rsidP="00D566DD">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2FA0F972" w14:textId="77777777" w:rsidR="00D566DD" w:rsidRDefault="00D566DD" w:rsidP="00D566D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D8E6274" w14:textId="77777777" w:rsidR="00D566DD" w:rsidRPr="00D52704" w:rsidRDefault="00D566DD" w:rsidP="00D566DD">
            <w:pPr>
              <w:pStyle w:val="TAL"/>
              <w:rPr>
                <w:rFonts w:cs="Arial"/>
                <w:szCs w:val="18"/>
                <w:lang w:eastAsia="zh-CN"/>
              </w:rPr>
            </w:pPr>
            <w:r>
              <w:t xml:space="preserve">type: </w:t>
            </w:r>
            <w:r>
              <w:rPr>
                <w:rFonts w:cs="Arial"/>
                <w:szCs w:val="18"/>
                <w:lang w:eastAsia="zh-CN"/>
              </w:rPr>
              <w:t>DateTime</w:t>
            </w:r>
          </w:p>
          <w:p w14:paraId="6A63E663" w14:textId="77777777" w:rsidR="00D566DD" w:rsidRDefault="00D566DD" w:rsidP="00D566DD">
            <w:pPr>
              <w:pStyle w:val="TAL"/>
              <w:rPr>
                <w:lang w:eastAsia="zh-CN"/>
              </w:rPr>
            </w:pPr>
            <w:r>
              <w:t>multiplicity: 0..</w:t>
            </w:r>
            <w:r>
              <w:rPr>
                <w:lang w:eastAsia="zh-CN"/>
              </w:rPr>
              <w:t>1</w:t>
            </w:r>
          </w:p>
          <w:p w14:paraId="158A5389" w14:textId="77777777" w:rsidR="00D566DD" w:rsidRDefault="00D566DD" w:rsidP="00D566DD">
            <w:pPr>
              <w:pStyle w:val="TAL"/>
            </w:pPr>
            <w:r>
              <w:t>isOrdered: N/A</w:t>
            </w:r>
          </w:p>
          <w:p w14:paraId="76B37400" w14:textId="77777777" w:rsidR="00D566DD" w:rsidRDefault="00D566DD" w:rsidP="00D566DD">
            <w:pPr>
              <w:pStyle w:val="TAL"/>
            </w:pPr>
            <w:r>
              <w:t>isUnique: N/A</w:t>
            </w:r>
          </w:p>
          <w:p w14:paraId="5D761DE8" w14:textId="77777777" w:rsidR="00D566DD" w:rsidRDefault="00D566DD" w:rsidP="00D566DD">
            <w:pPr>
              <w:pStyle w:val="TAL"/>
            </w:pPr>
            <w:r>
              <w:t>defaultValue: None</w:t>
            </w:r>
          </w:p>
          <w:p w14:paraId="17663B81" w14:textId="77777777" w:rsidR="00D566DD" w:rsidRDefault="00D566DD" w:rsidP="00D566DD">
            <w:pPr>
              <w:pStyle w:val="TAL"/>
            </w:pPr>
            <w:r>
              <w:t>allowedValues: N/A</w:t>
            </w:r>
          </w:p>
          <w:p w14:paraId="48057EC2" w14:textId="77777777" w:rsidR="00D566DD" w:rsidRDefault="00D566DD" w:rsidP="00D566DD">
            <w:pPr>
              <w:pStyle w:val="TAL"/>
              <w:keepNext w:val="0"/>
            </w:pPr>
            <w:r>
              <w:t>isNullable: False</w:t>
            </w:r>
          </w:p>
        </w:tc>
      </w:tr>
      <w:tr w:rsidR="00D566DD" w14:paraId="2DC030A6"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5E6E5C" w14:textId="77777777" w:rsidR="00D566DD" w:rsidRDefault="00D566DD" w:rsidP="00D566DD">
            <w:pPr>
              <w:pStyle w:val="TAL"/>
              <w:keepNext w:val="0"/>
              <w:rPr>
                <w:rFonts w:ascii="Courier New" w:hAnsi="Courier New" w:cs="Courier New"/>
              </w:rPr>
            </w:pPr>
            <w:r w:rsidRPr="007B27E9">
              <w:rPr>
                <w:rFonts w:ascii="Courier New" w:hAnsi="Courier New" w:cs="Courier New"/>
                <w:szCs w:val="18"/>
              </w:rPr>
              <w:lastRenderedPageBreak/>
              <w:t>nfServicePersistence</w:t>
            </w:r>
          </w:p>
        </w:tc>
        <w:tc>
          <w:tcPr>
            <w:tcW w:w="4395" w:type="dxa"/>
            <w:tcBorders>
              <w:top w:val="single" w:sz="4" w:space="0" w:color="auto"/>
              <w:left w:val="single" w:sz="4" w:space="0" w:color="auto"/>
              <w:bottom w:val="single" w:sz="4" w:space="0" w:color="auto"/>
              <w:right w:val="single" w:sz="4" w:space="0" w:color="auto"/>
            </w:tcBorders>
          </w:tcPr>
          <w:p w14:paraId="3ABC8C60" w14:textId="77777777" w:rsidR="00D566DD" w:rsidRPr="00690A26" w:rsidRDefault="00D566DD" w:rsidP="00D566DD">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6E620741" w14:textId="77777777" w:rsidR="00D566DD" w:rsidRDefault="00D566DD" w:rsidP="00D566D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1BD3449" w14:textId="77777777" w:rsidR="00D566DD" w:rsidRPr="00D52704" w:rsidRDefault="00D566DD" w:rsidP="00D566DD">
            <w:pPr>
              <w:pStyle w:val="TAL"/>
              <w:rPr>
                <w:rFonts w:cs="Arial"/>
                <w:szCs w:val="18"/>
                <w:lang w:eastAsia="zh-CN"/>
              </w:rPr>
            </w:pPr>
            <w:r>
              <w:t xml:space="preserve">type: </w:t>
            </w:r>
            <w:r>
              <w:rPr>
                <w:rFonts w:cs="Arial"/>
                <w:szCs w:val="18"/>
                <w:lang w:eastAsia="zh-CN"/>
              </w:rPr>
              <w:t>Boolean</w:t>
            </w:r>
          </w:p>
          <w:p w14:paraId="128BAF1C" w14:textId="77777777" w:rsidR="00D566DD" w:rsidRDefault="00D566DD" w:rsidP="00D566DD">
            <w:pPr>
              <w:pStyle w:val="TAL"/>
              <w:rPr>
                <w:lang w:eastAsia="zh-CN"/>
              </w:rPr>
            </w:pPr>
            <w:r>
              <w:t>multiplicity: 0..</w:t>
            </w:r>
            <w:r>
              <w:rPr>
                <w:lang w:eastAsia="zh-CN"/>
              </w:rPr>
              <w:t>1</w:t>
            </w:r>
          </w:p>
          <w:p w14:paraId="13C98FCE" w14:textId="77777777" w:rsidR="00D566DD" w:rsidRDefault="00D566DD" w:rsidP="00D566DD">
            <w:pPr>
              <w:pStyle w:val="TAL"/>
            </w:pPr>
            <w:r>
              <w:t>isOrdered: N/A</w:t>
            </w:r>
          </w:p>
          <w:p w14:paraId="369E8204" w14:textId="77777777" w:rsidR="00D566DD" w:rsidRDefault="00D566DD" w:rsidP="00D566DD">
            <w:pPr>
              <w:pStyle w:val="TAL"/>
            </w:pPr>
            <w:r>
              <w:t>isUnique: N/A</w:t>
            </w:r>
          </w:p>
          <w:p w14:paraId="79EEA56C" w14:textId="77777777" w:rsidR="00D566DD" w:rsidRDefault="00D566DD" w:rsidP="00D566DD">
            <w:pPr>
              <w:pStyle w:val="TAL"/>
            </w:pPr>
            <w:r>
              <w:t>defaultValue: None</w:t>
            </w:r>
          </w:p>
          <w:p w14:paraId="534D157F" w14:textId="77777777" w:rsidR="00D566DD" w:rsidRDefault="00D566DD" w:rsidP="00D566DD">
            <w:pPr>
              <w:pStyle w:val="TAL"/>
            </w:pPr>
            <w:r>
              <w:t>allowedValues: N/A</w:t>
            </w:r>
          </w:p>
          <w:p w14:paraId="4F3E8D51" w14:textId="77777777" w:rsidR="00D566DD" w:rsidRDefault="00D566DD" w:rsidP="00D566DD">
            <w:pPr>
              <w:pStyle w:val="TAL"/>
              <w:keepNext w:val="0"/>
            </w:pPr>
            <w:r>
              <w:t xml:space="preserve">isNullable: False </w:t>
            </w:r>
          </w:p>
        </w:tc>
      </w:tr>
      <w:tr w:rsidR="00D566DD" w14:paraId="2D0C5F14"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170A13" w14:textId="77777777" w:rsidR="00D566DD" w:rsidRDefault="00D566DD" w:rsidP="00D566DD">
            <w:pPr>
              <w:pStyle w:val="TAL"/>
              <w:keepNext w:val="0"/>
              <w:rPr>
                <w:rFonts w:ascii="Courier New" w:hAnsi="Courier New" w:cs="Courier New"/>
              </w:rPr>
            </w:pPr>
            <w:r w:rsidRPr="00A97254">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2BEA5677" w14:textId="77777777" w:rsidR="00D566DD" w:rsidRPr="003E5DF0" w:rsidRDefault="00D566DD" w:rsidP="00D566DD">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5803EBB8" w14:textId="77777777" w:rsidR="00D566DD" w:rsidRPr="008E6607" w:rsidRDefault="00D566DD" w:rsidP="00D566DD">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2976DF8A" w14:textId="77777777" w:rsidR="00D566DD" w:rsidRPr="008E6607" w:rsidRDefault="00D566DD" w:rsidP="00D566DD">
            <w:pPr>
              <w:pStyle w:val="B10"/>
              <w:rPr>
                <w:rFonts w:ascii="Arial" w:hAnsi="Arial" w:cs="Arial"/>
                <w:sz w:val="18"/>
                <w:szCs w:val="18"/>
              </w:rPr>
            </w:pPr>
            <w:r w:rsidRPr="008E6607">
              <w:rPr>
                <w:rFonts w:ascii="Arial" w:hAnsi="Arial" w:cs="Arial"/>
                <w:sz w:val="18"/>
                <w:szCs w:val="18"/>
              </w:rPr>
              <w:t>set&lt;Set ID&gt;.&lt;nftype&gt;set.5gc.mnc&lt;MNC&gt;.mcc&lt;MCC&gt; for a NF Set in a PLMN, or</w:t>
            </w:r>
          </w:p>
          <w:p w14:paraId="506A87F9" w14:textId="77777777" w:rsidR="00D566DD" w:rsidRPr="008E6607" w:rsidRDefault="00D566DD" w:rsidP="00D566DD">
            <w:pPr>
              <w:pStyle w:val="B10"/>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21EF494E" w14:textId="77777777" w:rsidR="00D566DD" w:rsidRDefault="00D566DD" w:rsidP="00D566DD">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73DBF3C0" w14:textId="77777777" w:rsidR="00D566DD" w:rsidRPr="00C93211" w:rsidRDefault="00D566DD" w:rsidP="00D566DD">
            <w:pPr>
              <w:pStyle w:val="TAL"/>
              <w:rPr>
                <w:rFonts w:cs="Arial"/>
                <w:szCs w:val="18"/>
                <w:lang w:eastAsia="zh-CN"/>
              </w:rPr>
            </w:pPr>
            <w:r w:rsidRPr="002A1C02">
              <w:t>type: String</w:t>
            </w:r>
          </w:p>
          <w:p w14:paraId="5822F25A" w14:textId="77777777" w:rsidR="00D566DD" w:rsidRDefault="00D566DD" w:rsidP="00D566DD">
            <w:pPr>
              <w:pStyle w:val="TAL"/>
              <w:rPr>
                <w:lang w:eastAsia="zh-CN"/>
              </w:rPr>
            </w:pPr>
            <w:r>
              <w:t>multiplicity: 1..*</w:t>
            </w:r>
          </w:p>
          <w:p w14:paraId="4FB84C39" w14:textId="77777777" w:rsidR="00D566DD" w:rsidRDefault="00D566DD" w:rsidP="00D566DD">
            <w:pPr>
              <w:pStyle w:val="TAL"/>
            </w:pPr>
            <w:r>
              <w:t xml:space="preserve">isOrdered: </w:t>
            </w:r>
            <w:r w:rsidRPr="00511852">
              <w:t>False</w:t>
            </w:r>
          </w:p>
          <w:p w14:paraId="6C510544" w14:textId="77777777" w:rsidR="00D566DD" w:rsidRDefault="00D566DD" w:rsidP="00D566DD">
            <w:pPr>
              <w:pStyle w:val="TAL"/>
            </w:pPr>
            <w:r>
              <w:t xml:space="preserve">isUnique: </w:t>
            </w:r>
            <w:r w:rsidRPr="00511852">
              <w:t>True</w:t>
            </w:r>
          </w:p>
          <w:p w14:paraId="7B43E461" w14:textId="77777777" w:rsidR="00D566DD" w:rsidRDefault="00D566DD" w:rsidP="00D566DD">
            <w:pPr>
              <w:pStyle w:val="TAL"/>
            </w:pPr>
            <w:r>
              <w:t>defaultValue: None</w:t>
            </w:r>
          </w:p>
          <w:p w14:paraId="769D65FB" w14:textId="77777777" w:rsidR="00D566DD" w:rsidRDefault="00D566DD" w:rsidP="00D566DD">
            <w:pPr>
              <w:pStyle w:val="TAL"/>
            </w:pPr>
            <w:r>
              <w:t>allowedValues: N/A</w:t>
            </w:r>
          </w:p>
          <w:p w14:paraId="0F5E3B0F" w14:textId="77777777" w:rsidR="00D566DD" w:rsidRDefault="00D566DD" w:rsidP="00D566DD">
            <w:pPr>
              <w:pStyle w:val="TAL"/>
              <w:keepNext w:val="0"/>
            </w:pPr>
            <w:r>
              <w:t>isNullable: False</w:t>
            </w:r>
          </w:p>
        </w:tc>
      </w:tr>
      <w:tr w:rsidR="00D566DD" w14:paraId="63512F8C"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A857AF" w14:textId="77777777" w:rsidR="00D566DD" w:rsidRPr="00A97254" w:rsidRDefault="00D566DD" w:rsidP="00D566DD">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2B38B11D" w14:textId="77777777" w:rsidR="00D566DD" w:rsidRDefault="00D566DD" w:rsidP="00D566DD">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38EF6586" w14:textId="77777777" w:rsidR="00D566DD" w:rsidRPr="003E5DF0" w:rsidRDefault="00D566DD" w:rsidP="00D566DD">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5316A42A" w14:textId="77777777" w:rsidR="00D566DD" w:rsidRPr="00D52704" w:rsidRDefault="00D566DD" w:rsidP="00D566DD">
            <w:pPr>
              <w:pStyle w:val="TAL"/>
              <w:rPr>
                <w:rFonts w:cs="Arial"/>
                <w:szCs w:val="18"/>
                <w:lang w:eastAsia="zh-CN"/>
              </w:rPr>
            </w:pPr>
            <w:r>
              <w:t xml:space="preserve">type: </w:t>
            </w:r>
            <w:r>
              <w:rPr>
                <w:rFonts w:cs="Arial"/>
                <w:szCs w:val="18"/>
                <w:lang w:eastAsia="zh-CN"/>
              </w:rPr>
              <w:t>Boolean</w:t>
            </w:r>
          </w:p>
          <w:p w14:paraId="26A4BAF9" w14:textId="77777777" w:rsidR="00D566DD" w:rsidRDefault="00D566DD" w:rsidP="00D566DD">
            <w:pPr>
              <w:pStyle w:val="TAL"/>
              <w:rPr>
                <w:lang w:eastAsia="zh-CN"/>
              </w:rPr>
            </w:pPr>
            <w:r>
              <w:t>multiplicity: 0..</w:t>
            </w:r>
            <w:r>
              <w:rPr>
                <w:lang w:eastAsia="zh-CN"/>
              </w:rPr>
              <w:t>1</w:t>
            </w:r>
          </w:p>
          <w:p w14:paraId="18A5A286" w14:textId="77777777" w:rsidR="00D566DD" w:rsidRDefault="00D566DD" w:rsidP="00D566DD">
            <w:pPr>
              <w:pStyle w:val="TAL"/>
            </w:pPr>
            <w:r>
              <w:t>isOrdered: N/A</w:t>
            </w:r>
          </w:p>
          <w:p w14:paraId="2558ADC5" w14:textId="77777777" w:rsidR="00D566DD" w:rsidRDefault="00D566DD" w:rsidP="00D566DD">
            <w:pPr>
              <w:pStyle w:val="TAL"/>
            </w:pPr>
            <w:r>
              <w:t>isUnique: N/A</w:t>
            </w:r>
          </w:p>
          <w:p w14:paraId="560F3628" w14:textId="77777777" w:rsidR="00D566DD" w:rsidRDefault="00D566DD" w:rsidP="00D566DD">
            <w:pPr>
              <w:pStyle w:val="TAL"/>
            </w:pPr>
            <w:r>
              <w:t>defaultValue: None</w:t>
            </w:r>
          </w:p>
          <w:p w14:paraId="209D8356" w14:textId="77777777" w:rsidR="00D566DD" w:rsidRDefault="00D566DD" w:rsidP="00D566DD">
            <w:pPr>
              <w:pStyle w:val="TAL"/>
            </w:pPr>
            <w:r>
              <w:t>allowedValues: N/A</w:t>
            </w:r>
          </w:p>
          <w:p w14:paraId="55C435CF" w14:textId="77777777" w:rsidR="00D566DD" w:rsidRPr="002A1C02" w:rsidRDefault="00D566DD" w:rsidP="00D566DD">
            <w:pPr>
              <w:pStyle w:val="TAL"/>
            </w:pPr>
            <w:r>
              <w:t>isNullable: False</w:t>
            </w:r>
          </w:p>
        </w:tc>
      </w:tr>
      <w:tr w:rsidR="00D566DD" w14:paraId="67A1B3D6"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99F689" w14:textId="77777777" w:rsidR="00D566DD" w:rsidRPr="00A97254" w:rsidRDefault="00D566DD" w:rsidP="00D566DD">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7993B617" w14:textId="77777777" w:rsidR="00D566DD" w:rsidRPr="002A1C02" w:rsidRDefault="00D566DD" w:rsidP="00D566DD">
            <w:pPr>
              <w:pStyle w:val="TAL"/>
            </w:pPr>
            <w:r w:rsidRPr="002A1C02">
              <w:t>Notification endpoints for different notification types.</w:t>
            </w:r>
          </w:p>
          <w:p w14:paraId="32BD85C5" w14:textId="77777777" w:rsidR="00D566DD" w:rsidRPr="00EB5968" w:rsidRDefault="00D566DD" w:rsidP="00D566DD">
            <w:pPr>
              <w:pStyle w:val="TAL"/>
            </w:pPr>
          </w:p>
          <w:p w14:paraId="2BC1A252" w14:textId="77777777" w:rsidR="00D566DD" w:rsidRPr="003E5DF0" w:rsidRDefault="00D566DD" w:rsidP="00D566DD">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3E7CEFC4" w14:textId="77777777" w:rsidR="00D566DD" w:rsidRPr="00E2198D" w:rsidRDefault="00D566DD" w:rsidP="00D566DD">
            <w:pPr>
              <w:pStyle w:val="TAL"/>
              <w:rPr>
                <w:rFonts w:cs="Arial"/>
                <w:szCs w:val="18"/>
                <w:lang w:eastAsia="zh-CN"/>
              </w:rPr>
            </w:pPr>
            <w:r w:rsidRPr="002A1C02">
              <w:t xml:space="preserve">type: </w:t>
            </w:r>
            <w:r w:rsidRPr="00EB5968">
              <w:t>DefaultNotificationSubscription</w:t>
            </w:r>
          </w:p>
          <w:p w14:paraId="5A071316" w14:textId="77777777" w:rsidR="00D566DD" w:rsidRPr="00264099" w:rsidRDefault="00D566DD" w:rsidP="00D566DD">
            <w:pPr>
              <w:pStyle w:val="TAL"/>
              <w:rPr>
                <w:lang w:eastAsia="zh-CN"/>
              </w:rPr>
            </w:pPr>
            <w:r w:rsidRPr="00264099">
              <w:t>multiplicity: 1..*</w:t>
            </w:r>
          </w:p>
          <w:p w14:paraId="5C740783" w14:textId="77777777" w:rsidR="00D566DD" w:rsidRPr="00133008" w:rsidRDefault="00D566DD" w:rsidP="00D566DD">
            <w:pPr>
              <w:pStyle w:val="TAL"/>
            </w:pPr>
            <w:r w:rsidRPr="00133008">
              <w:t xml:space="preserve">isOrdered: </w:t>
            </w:r>
            <w:r w:rsidRPr="00511852">
              <w:t>False</w:t>
            </w:r>
          </w:p>
          <w:p w14:paraId="6A51023B" w14:textId="77777777" w:rsidR="00D566DD" w:rsidRPr="00A6492A" w:rsidRDefault="00D566DD" w:rsidP="00D566DD">
            <w:pPr>
              <w:pStyle w:val="TAL"/>
            </w:pPr>
            <w:r w:rsidRPr="00A6492A">
              <w:t xml:space="preserve">isUnique: </w:t>
            </w:r>
            <w:r>
              <w:t>True</w:t>
            </w:r>
          </w:p>
          <w:p w14:paraId="40CF82E0" w14:textId="77777777" w:rsidR="00D566DD" w:rsidRPr="00123371" w:rsidRDefault="00D566DD" w:rsidP="00D566DD">
            <w:pPr>
              <w:pStyle w:val="TAL"/>
            </w:pPr>
            <w:r w:rsidRPr="00123371">
              <w:t>defaultValue: None</w:t>
            </w:r>
          </w:p>
          <w:p w14:paraId="73DCA55C" w14:textId="77777777" w:rsidR="00D566DD" w:rsidRPr="002A1C02" w:rsidRDefault="00D566DD" w:rsidP="00D566DD">
            <w:pPr>
              <w:pStyle w:val="TAL"/>
            </w:pPr>
            <w:r w:rsidRPr="002A1C02">
              <w:t>allowedValues: N/A</w:t>
            </w:r>
          </w:p>
          <w:p w14:paraId="72C0C064" w14:textId="77777777" w:rsidR="00D566DD" w:rsidRPr="002A1C02" w:rsidRDefault="00D566DD" w:rsidP="00D566DD">
            <w:pPr>
              <w:pStyle w:val="TAL"/>
            </w:pPr>
            <w:r w:rsidRPr="002A1C02">
              <w:t>isNullable: False</w:t>
            </w:r>
          </w:p>
        </w:tc>
      </w:tr>
      <w:tr w:rsidR="00D566DD" w14:paraId="608993E5"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7D0E28" w14:textId="77777777" w:rsidR="00D566DD" w:rsidRPr="00A97254" w:rsidRDefault="00D566DD" w:rsidP="00D566DD">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7594E035" w14:textId="77777777" w:rsidR="00D566DD" w:rsidRPr="002A1C02" w:rsidRDefault="00D566DD" w:rsidP="00D566DD">
            <w:pPr>
              <w:pStyle w:val="TAL"/>
              <w:rPr>
                <w:lang w:eastAsia="zh-CN"/>
              </w:rPr>
            </w:pPr>
            <w:r w:rsidRPr="002A1C02">
              <w:rPr>
                <w:lang w:eastAsia="zh-CN"/>
              </w:rPr>
              <w:t>This parameter indicates the t</w:t>
            </w:r>
            <w:r w:rsidRPr="002A1C02">
              <w:t>ypes of notifications used in Default Notification URIs in the NF Profile of an NF Instance.</w:t>
            </w:r>
          </w:p>
          <w:p w14:paraId="6B6A3CA0" w14:textId="77777777" w:rsidR="00D566DD" w:rsidRPr="00EB5968" w:rsidRDefault="00D566DD" w:rsidP="00D566DD">
            <w:pPr>
              <w:pStyle w:val="TAL"/>
              <w:rPr>
                <w:lang w:eastAsia="zh-CN"/>
              </w:rPr>
            </w:pPr>
          </w:p>
          <w:p w14:paraId="65A4AB34" w14:textId="77777777" w:rsidR="00D566DD" w:rsidRPr="00E2198D" w:rsidRDefault="00D566DD" w:rsidP="00D566DD">
            <w:pPr>
              <w:pStyle w:val="TAL"/>
              <w:rPr>
                <w:lang w:eastAsia="zh-CN"/>
              </w:rPr>
            </w:pPr>
            <w:r w:rsidRPr="00E2198D">
              <w:rPr>
                <w:lang w:eastAsia="zh-CN"/>
              </w:rPr>
              <w:t xml:space="preserve">allowedValues: </w:t>
            </w:r>
          </w:p>
          <w:p w14:paraId="7948C513" w14:textId="77777777" w:rsidR="00D566DD" w:rsidRPr="00264099" w:rsidRDefault="00D566DD" w:rsidP="00D566DD">
            <w:pPr>
              <w:pStyle w:val="TAL"/>
            </w:pPr>
            <w:r w:rsidRPr="00264099">
              <w:t xml:space="preserve">"N1_MESSAGES", </w:t>
            </w:r>
          </w:p>
          <w:p w14:paraId="77BD6C46" w14:textId="77777777" w:rsidR="00D566DD" w:rsidRPr="00133008" w:rsidRDefault="00D566DD" w:rsidP="00D566DD">
            <w:pPr>
              <w:pStyle w:val="TAL"/>
            </w:pPr>
            <w:r w:rsidRPr="00133008">
              <w:t xml:space="preserve">"N2_INFORMATION", </w:t>
            </w:r>
          </w:p>
          <w:p w14:paraId="38EFBBBB" w14:textId="77777777" w:rsidR="00D566DD" w:rsidRPr="00123371" w:rsidRDefault="00D566DD" w:rsidP="00D566DD">
            <w:pPr>
              <w:pStyle w:val="TAL"/>
            </w:pPr>
            <w:r w:rsidRPr="00A6492A">
              <w:t>"LOCATION_NOTIFICATION",</w:t>
            </w:r>
          </w:p>
          <w:p w14:paraId="6001C9FA" w14:textId="77777777" w:rsidR="00D566DD" w:rsidRPr="002A1C02" w:rsidRDefault="00D566DD" w:rsidP="00D566DD">
            <w:pPr>
              <w:pStyle w:val="TAL"/>
            </w:pPr>
            <w:r w:rsidRPr="002A1C02">
              <w:t>”DATA_REMOVAL_NOTIFICATION”,</w:t>
            </w:r>
          </w:p>
          <w:p w14:paraId="3FAE5BE1" w14:textId="77777777" w:rsidR="00D566DD" w:rsidRPr="002A1C02" w:rsidRDefault="00D566DD" w:rsidP="00D566DD">
            <w:pPr>
              <w:pStyle w:val="TAL"/>
            </w:pPr>
            <w:r w:rsidRPr="002A1C02">
              <w:rPr>
                <w:lang w:val="en-US"/>
              </w:rPr>
              <w:t>"DATA_CHANGE_NOTIFICATION",</w:t>
            </w:r>
          </w:p>
          <w:p w14:paraId="1F079B56" w14:textId="77777777" w:rsidR="00D566DD" w:rsidRPr="002A1C02" w:rsidRDefault="00D566DD" w:rsidP="00D566DD">
            <w:pPr>
              <w:pStyle w:val="TAL"/>
            </w:pPr>
            <w:r w:rsidRPr="002A1C02">
              <w:t>"</w:t>
            </w:r>
            <w:r w:rsidRPr="002A1C02">
              <w:rPr>
                <w:lang w:val="en-US"/>
              </w:rPr>
              <w:t>LOCATION_UPDATE_NOTIFICATION",</w:t>
            </w:r>
          </w:p>
          <w:p w14:paraId="01DEE87F" w14:textId="77777777" w:rsidR="00D566DD" w:rsidRPr="00AF27E6" w:rsidRDefault="00D566DD" w:rsidP="00D566DD">
            <w:pPr>
              <w:pStyle w:val="TAL"/>
            </w:pPr>
            <w:r w:rsidRPr="002A1C02">
              <w:t>"NSSAA_REAUTH_NOTIFICATION"</w:t>
            </w:r>
            <w:r>
              <w:t>,</w:t>
            </w:r>
          </w:p>
          <w:p w14:paraId="5F89F0BB" w14:textId="77777777" w:rsidR="00D566DD" w:rsidRPr="003E5DF0" w:rsidRDefault="00D566DD" w:rsidP="00D566DD">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49E5104D" w14:textId="77777777" w:rsidR="00D566DD" w:rsidRPr="002A1C02" w:rsidRDefault="00D566DD" w:rsidP="00D566DD">
            <w:pPr>
              <w:pStyle w:val="TAL"/>
              <w:rPr>
                <w:rFonts w:cs="Arial"/>
                <w:szCs w:val="18"/>
                <w:lang w:eastAsia="zh-CN"/>
              </w:rPr>
            </w:pPr>
            <w:r w:rsidRPr="002A1C02">
              <w:t>type: ENUM</w:t>
            </w:r>
          </w:p>
          <w:p w14:paraId="73AF26B2" w14:textId="77777777" w:rsidR="00D566DD" w:rsidRPr="002A1C02" w:rsidRDefault="00D566DD" w:rsidP="00D566DD">
            <w:pPr>
              <w:pStyle w:val="TAL"/>
              <w:rPr>
                <w:lang w:eastAsia="zh-CN"/>
              </w:rPr>
            </w:pPr>
            <w:r w:rsidRPr="002A1C02">
              <w:t>multiplicity: 1</w:t>
            </w:r>
          </w:p>
          <w:p w14:paraId="216C7ADE" w14:textId="77777777" w:rsidR="00D566DD" w:rsidRPr="00EB5968" w:rsidRDefault="00D566DD" w:rsidP="00D566DD">
            <w:pPr>
              <w:pStyle w:val="TAL"/>
            </w:pPr>
            <w:r w:rsidRPr="00EB5968">
              <w:t>isOrdered: N/A</w:t>
            </w:r>
          </w:p>
          <w:p w14:paraId="59B26865" w14:textId="77777777" w:rsidR="00D566DD" w:rsidRPr="00E2198D" w:rsidRDefault="00D566DD" w:rsidP="00D566DD">
            <w:pPr>
              <w:pStyle w:val="TAL"/>
            </w:pPr>
            <w:r w:rsidRPr="00E2198D">
              <w:t>isUnique: N/A</w:t>
            </w:r>
          </w:p>
          <w:p w14:paraId="2C5BCB0D" w14:textId="77777777" w:rsidR="00D566DD" w:rsidRPr="00264099" w:rsidRDefault="00D566DD" w:rsidP="00D566DD">
            <w:pPr>
              <w:pStyle w:val="TAL"/>
            </w:pPr>
            <w:r w:rsidRPr="00264099">
              <w:t>defaultValue: None</w:t>
            </w:r>
          </w:p>
          <w:p w14:paraId="58897BD3" w14:textId="77777777" w:rsidR="00D566DD" w:rsidRPr="00133008" w:rsidRDefault="00D566DD" w:rsidP="00D566DD">
            <w:pPr>
              <w:pStyle w:val="TAL"/>
            </w:pPr>
            <w:r w:rsidRPr="00133008">
              <w:t>allowedValues: N/A</w:t>
            </w:r>
          </w:p>
          <w:p w14:paraId="2D604025" w14:textId="77777777" w:rsidR="00D566DD" w:rsidRPr="002A1C02" w:rsidRDefault="00D566DD" w:rsidP="00D566DD">
            <w:pPr>
              <w:pStyle w:val="TAL"/>
            </w:pPr>
            <w:r w:rsidRPr="00A6492A">
              <w:t>isNullable: False</w:t>
            </w:r>
          </w:p>
        </w:tc>
      </w:tr>
      <w:tr w:rsidR="00D566DD" w14:paraId="3132C3F2"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FBAAD6" w14:textId="77777777" w:rsidR="00D566DD" w:rsidRPr="00A97254" w:rsidRDefault="00D566DD" w:rsidP="00D566DD">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09D583C6" w14:textId="77777777" w:rsidR="00D566DD" w:rsidRPr="003E5DF0" w:rsidRDefault="00D566DD" w:rsidP="00D566DD">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5F2D06F7" w14:textId="77777777" w:rsidR="00D566DD" w:rsidRPr="002A1C02" w:rsidRDefault="00D566DD" w:rsidP="00D566DD">
            <w:pPr>
              <w:pStyle w:val="TAL"/>
              <w:rPr>
                <w:rFonts w:cs="Arial"/>
                <w:szCs w:val="18"/>
                <w:lang w:eastAsia="zh-CN"/>
              </w:rPr>
            </w:pPr>
            <w:r w:rsidRPr="002A1C02">
              <w:t>type: String</w:t>
            </w:r>
          </w:p>
          <w:p w14:paraId="5D7108DF" w14:textId="77777777" w:rsidR="00D566DD" w:rsidRPr="002A1C02" w:rsidRDefault="00D566DD" w:rsidP="00D566DD">
            <w:pPr>
              <w:pStyle w:val="TAL"/>
              <w:rPr>
                <w:lang w:eastAsia="zh-CN"/>
              </w:rPr>
            </w:pPr>
            <w:r w:rsidRPr="002A1C02">
              <w:t>multiplicity: 1</w:t>
            </w:r>
          </w:p>
          <w:p w14:paraId="546E365E" w14:textId="77777777" w:rsidR="00D566DD" w:rsidRPr="00EB5968" w:rsidRDefault="00D566DD" w:rsidP="00D566DD">
            <w:pPr>
              <w:pStyle w:val="TAL"/>
            </w:pPr>
            <w:r w:rsidRPr="00EB5968">
              <w:t>isOrdered: N/A</w:t>
            </w:r>
          </w:p>
          <w:p w14:paraId="23288872" w14:textId="77777777" w:rsidR="00D566DD" w:rsidRPr="00E2198D" w:rsidRDefault="00D566DD" w:rsidP="00D566DD">
            <w:pPr>
              <w:pStyle w:val="TAL"/>
            </w:pPr>
            <w:r w:rsidRPr="00E2198D">
              <w:t>isUnique: N/A</w:t>
            </w:r>
          </w:p>
          <w:p w14:paraId="65073E26" w14:textId="77777777" w:rsidR="00D566DD" w:rsidRPr="00264099" w:rsidRDefault="00D566DD" w:rsidP="00D566DD">
            <w:pPr>
              <w:pStyle w:val="TAL"/>
            </w:pPr>
            <w:r w:rsidRPr="00264099">
              <w:t>defaultValue: None</w:t>
            </w:r>
          </w:p>
          <w:p w14:paraId="61E8359C" w14:textId="77777777" w:rsidR="00D566DD" w:rsidRPr="00133008" w:rsidRDefault="00D566DD" w:rsidP="00D566DD">
            <w:pPr>
              <w:pStyle w:val="TAL"/>
            </w:pPr>
            <w:r w:rsidRPr="00133008">
              <w:t>allowedValues: N/A</w:t>
            </w:r>
          </w:p>
          <w:p w14:paraId="245D7A8A" w14:textId="77777777" w:rsidR="00D566DD" w:rsidRPr="002A1C02" w:rsidRDefault="00D566DD" w:rsidP="00D566DD">
            <w:pPr>
              <w:pStyle w:val="TAL"/>
            </w:pPr>
            <w:r w:rsidRPr="00A6492A">
              <w:t>isNullable: False</w:t>
            </w:r>
          </w:p>
        </w:tc>
      </w:tr>
      <w:tr w:rsidR="00D566DD" w14:paraId="59B0336E"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93DD28" w14:textId="77777777" w:rsidR="00D566DD" w:rsidRPr="00A97254" w:rsidRDefault="00D566DD" w:rsidP="00D566DD">
            <w:pPr>
              <w:pStyle w:val="TAL"/>
              <w:keepNext w:val="0"/>
              <w:rPr>
                <w:rFonts w:ascii="Courier New" w:hAnsi="Courier New" w:cs="Courier New"/>
                <w:szCs w:val="18"/>
              </w:rPr>
            </w:pPr>
            <w:r w:rsidRPr="00B50C55">
              <w:rPr>
                <w:rFonts w:ascii="Courier New" w:hAnsi="Courier New" w:cs="Courier New"/>
                <w:szCs w:val="18"/>
                <w:lang w:eastAsia="zh-CN"/>
              </w:rPr>
              <w:lastRenderedPageBreak/>
              <w:t>n1MessageClass</w:t>
            </w:r>
          </w:p>
        </w:tc>
        <w:tc>
          <w:tcPr>
            <w:tcW w:w="4395" w:type="dxa"/>
            <w:tcBorders>
              <w:top w:val="single" w:sz="4" w:space="0" w:color="auto"/>
              <w:left w:val="single" w:sz="4" w:space="0" w:color="auto"/>
              <w:bottom w:val="single" w:sz="4" w:space="0" w:color="auto"/>
              <w:right w:val="single" w:sz="4" w:space="0" w:color="auto"/>
            </w:tcBorders>
          </w:tcPr>
          <w:p w14:paraId="5A97EA85" w14:textId="77777777" w:rsidR="00D566DD" w:rsidRPr="004C430E" w:rsidRDefault="00D566DD" w:rsidP="00D566DD">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110CE9DA" w14:textId="77777777" w:rsidR="00D566DD" w:rsidRPr="003E5DF0" w:rsidRDefault="00D566DD" w:rsidP="00D566DD">
            <w:pPr>
              <w:pStyle w:val="TAL"/>
            </w:pPr>
          </w:p>
        </w:tc>
        <w:tc>
          <w:tcPr>
            <w:tcW w:w="1897" w:type="dxa"/>
            <w:tcBorders>
              <w:top w:val="single" w:sz="4" w:space="0" w:color="auto"/>
              <w:left w:val="single" w:sz="4" w:space="0" w:color="auto"/>
              <w:bottom w:val="single" w:sz="4" w:space="0" w:color="auto"/>
              <w:right w:val="single" w:sz="4" w:space="0" w:color="auto"/>
            </w:tcBorders>
          </w:tcPr>
          <w:p w14:paraId="37741B80" w14:textId="77777777" w:rsidR="00D566DD" w:rsidRPr="002A1C02" w:rsidRDefault="00D566DD" w:rsidP="00D566DD">
            <w:pPr>
              <w:pStyle w:val="TAL"/>
              <w:rPr>
                <w:rFonts w:cs="Arial"/>
                <w:szCs w:val="18"/>
                <w:lang w:eastAsia="zh-CN"/>
              </w:rPr>
            </w:pPr>
            <w:r w:rsidRPr="002A1C02">
              <w:t xml:space="preserve">type: </w:t>
            </w:r>
            <w:r w:rsidRPr="002A1C02">
              <w:rPr>
                <w:rFonts w:cs="Arial"/>
                <w:szCs w:val="18"/>
                <w:lang w:eastAsia="zh-CN"/>
              </w:rPr>
              <w:t>Boolean</w:t>
            </w:r>
          </w:p>
          <w:p w14:paraId="7C4FC607" w14:textId="77777777" w:rsidR="00D566DD" w:rsidRPr="002A1C02" w:rsidRDefault="00D566DD" w:rsidP="00D566DD">
            <w:pPr>
              <w:pStyle w:val="TAL"/>
              <w:rPr>
                <w:lang w:eastAsia="zh-CN"/>
              </w:rPr>
            </w:pPr>
            <w:r w:rsidRPr="002A1C02">
              <w:t xml:space="preserve">multiplicity: </w:t>
            </w:r>
            <w:r>
              <w:t>0..</w:t>
            </w:r>
            <w:r w:rsidRPr="002A1C02">
              <w:t>1</w:t>
            </w:r>
          </w:p>
          <w:p w14:paraId="1B6CF427" w14:textId="77777777" w:rsidR="00D566DD" w:rsidRPr="00EB5968" w:rsidRDefault="00D566DD" w:rsidP="00D566DD">
            <w:pPr>
              <w:pStyle w:val="TAL"/>
            </w:pPr>
            <w:r w:rsidRPr="00EB5968">
              <w:t>isOrdered: N/A</w:t>
            </w:r>
          </w:p>
          <w:p w14:paraId="3DDF4E84" w14:textId="77777777" w:rsidR="00D566DD" w:rsidRPr="00E2198D" w:rsidRDefault="00D566DD" w:rsidP="00D566DD">
            <w:pPr>
              <w:pStyle w:val="TAL"/>
            </w:pPr>
            <w:r w:rsidRPr="00E2198D">
              <w:t>isUnique: N/A</w:t>
            </w:r>
          </w:p>
          <w:p w14:paraId="3AD3E955" w14:textId="77777777" w:rsidR="00D566DD" w:rsidRPr="00264099" w:rsidRDefault="00D566DD" w:rsidP="00D566DD">
            <w:pPr>
              <w:pStyle w:val="TAL"/>
            </w:pPr>
            <w:r w:rsidRPr="00264099">
              <w:t>defaultValue: None</w:t>
            </w:r>
          </w:p>
          <w:p w14:paraId="6EAB3160" w14:textId="77777777" w:rsidR="00D566DD" w:rsidRPr="00133008" w:rsidRDefault="00D566DD" w:rsidP="00D566DD">
            <w:pPr>
              <w:pStyle w:val="TAL"/>
            </w:pPr>
            <w:r w:rsidRPr="00133008">
              <w:t>allowedValues: N/A</w:t>
            </w:r>
          </w:p>
          <w:p w14:paraId="3892255D" w14:textId="77777777" w:rsidR="00D566DD" w:rsidRPr="002A1C02" w:rsidRDefault="00D566DD" w:rsidP="00D566DD">
            <w:pPr>
              <w:pStyle w:val="TAL"/>
            </w:pPr>
            <w:r w:rsidRPr="00A6492A">
              <w:t xml:space="preserve">isNullable: </w:t>
            </w:r>
            <w:r>
              <w:t>False</w:t>
            </w:r>
          </w:p>
        </w:tc>
      </w:tr>
      <w:tr w:rsidR="00D566DD" w14:paraId="36CCAE05"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B1EA36" w14:textId="77777777" w:rsidR="00D566DD" w:rsidRPr="00A97254" w:rsidRDefault="00D566DD" w:rsidP="00D566DD">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5F72FEFE" w14:textId="77777777" w:rsidR="00D566DD" w:rsidRPr="004C430E" w:rsidRDefault="00D566DD" w:rsidP="00D566DD">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59AD4D42" w14:textId="77777777" w:rsidR="00D566DD" w:rsidRPr="003E5DF0" w:rsidRDefault="00D566DD" w:rsidP="00D566DD">
            <w:pPr>
              <w:pStyle w:val="TAL"/>
            </w:pPr>
          </w:p>
        </w:tc>
        <w:tc>
          <w:tcPr>
            <w:tcW w:w="1897" w:type="dxa"/>
            <w:tcBorders>
              <w:top w:val="single" w:sz="4" w:space="0" w:color="auto"/>
              <w:left w:val="single" w:sz="4" w:space="0" w:color="auto"/>
              <w:bottom w:val="single" w:sz="4" w:space="0" w:color="auto"/>
              <w:right w:val="single" w:sz="4" w:space="0" w:color="auto"/>
            </w:tcBorders>
          </w:tcPr>
          <w:p w14:paraId="6879C7E6" w14:textId="77777777" w:rsidR="00D566DD" w:rsidRPr="002A1C02" w:rsidRDefault="00D566DD" w:rsidP="00D566DD">
            <w:pPr>
              <w:pStyle w:val="TAL"/>
              <w:rPr>
                <w:rFonts w:cs="Arial"/>
                <w:szCs w:val="18"/>
                <w:lang w:eastAsia="zh-CN"/>
              </w:rPr>
            </w:pPr>
            <w:r w:rsidRPr="002A1C02">
              <w:t xml:space="preserve">type: </w:t>
            </w:r>
            <w:r w:rsidRPr="002A1C02">
              <w:rPr>
                <w:rFonts w:cs="Arial"/>
                <w:szCs w:val="18"/>
                <w:lang w:eastAsia="zh-CN"/>
              </w:rPr>
              <w:t>Boolean</w:t>
            </w:r>
          </w:p>
          <w:p w14:paraId="22F6A41D" w14:textId="77777777" w:rsidR="00D566DD" w:rsidRPr="004C430E" w:rsidRDefault="00D566DD" w:rsidP="00D566DD">
            <w:pPr>
              <w:pStyle w:val="TAL"/>
              <w:rPr>
                <w:lang w:eastAsia="zh-CN"/>
              </w:rPr>
            </w:pPr>
            <w:r w:rsidRPr="002A1C02">
              <w:t xml:space="preserve">multiplicity: </w:t>
            </w:r>
            <w:r>
              <w:t>0..</w:t>
            </w:r>
            <w:r w:rsidRPr="002A1C02">
              <w:t>1</w:t>
            </w:r>
          </w:p>
          <w:p w14:paraId="6B02B30A" w14:textId="77777777" w:rsidR="00D566DD" w:rsidRPr="00EB5968" w:rsidRDefault="00D566DD" w:rsidP="00D566DD">
            <w:pPr>
              <w:pStyle w:val="TAL"/>
            </w:pPr>
            <w:r w:rsidRPr="00EB5968">
              <w:t>isOrdered: N/A</w:t>
            </w:r>
          </w:p>
          <w:p w14:paraId="619B83E9" w14:textId="77777777" w:rsidR="00D566DD" w:rsidRPr="00E2198D" w:rsidRDefault="00D566DD" w:rsidP="00D566DD">
            <w:pPr>
              <w:pStyle w:val="TAL"/>
            </w:pPr>
            <w:r w:rsidRPr="00E2198D">
              <w:t>isUnique: N/A</w:t>
            </w:r>
          </w:p>
          <w:p w14:paraId="26207676" w14:textId="77777777" w:rsidR="00D566DD" w:rsidRPr="00264099" w:rsidRDefault="00D566DD" w:rsidP="00D566DD">
            <w:pPr>
              <w:pStyle w:val="TAL"/>
            </w:pPr>
            <w:r w:rsidRPr="00264099">
              <w:t>defaultValue: None</w:t>
            </w:r>
          </w:p>
          <w:p w14:paraId="466D4729" w14:textId="77777777" w:rsidR="00D566DD" w:rsidRPr="00133008" w:rsidRDefault="00D566DD" w:rsidP="00D566DD">
            <w:pPr>
              <w:pStyle w:val="TAL"/>
            </w:pPr>
            <w:r w:rsidRPr="00133008">
              <w:t>allowedValues: N/A</w:t>
            </w:r>
          </w:p>
          <w:p w14:paraId="694FD5DF" w14:textId="77777777" w:rsidR="00D566DD" w:rsidRPr="002A1C02" w:rsidRDefault="00D566DD" w:rsidP="00D566DD">
            <w:pPr>
              <w:pStyle w:val="TAL"/>
            </w:pPr>
            <w:r w:rsidRPr="00A6492A">
              <w:t xml:space="preserve">isNullable: </w:t>
            </w:r>
            <w:r>
              <w:t>False</w:t>
            </w:r>
          </w:p>
        </w:tc>
      </w:tr>
      <w:tr w:rsidR="00D566DD" w14:paraId="184E24FF"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3CBFC5" w14:textId="77777777" w:rsidR="00D566DD" w:rsidRPr="00A97254" w:rsidRDefault="00D566DD" w:rsidP="00D566DD">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6695CD1E" w14:textId="77777777" w:rsidR="00D566DD" w:rsidRPr="003E5DF0" w:rsidRDefault="00D566DD" w:rsidP="00D566DD">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1BEAEEF6" w14:textId="77777777" w:rsidR="00D566DD" w:rsidRPr="002A1C02" w:rsidRDefault="00D566DD" w:rsidP="00D566DD">
            <w:pPr>
              <w:pStyle w:val="TAL"/>
              <w:rPr>
                <w:rFonts w:cs="Arial"/>
                <w:szCs w:val="18"/>
                <w:lang w:eastAsia="zh-CN"/>
              </w:rPr>
            </w:pPr>
            <w:r w:rsidRPr="002A1C02">
              <w:t>type: String</w:t>
            </w:r>
          </w:p>
          <w:p w14:paraId="1EDE1EE6" w14:textId="77777777" w:rsidR="00D566DD" w:rsidRPr="002A1C02" w:rsidRDefault="00D566DD" w:rsidP="00D566DD">
            <w:pPr>
              <w:pStyle w:val="TAL"/>
              <w:rPr>
                <w:lang w:eastAsia="zh-CN"/>
              </w:rPr>
            </w:pPr>
            <w:r w:rsidRPr="002A1C02">
              <w:t>multiplicity: 1..*</w:t>
            </w:r>
          </w:p>
          <w:p w14:paraId="4A5414A0" w14:textId="77777777" w:rsidR="00D566DD" w:rsidRPr="00EB5968" w:rsidRDefault="00D566DD" w:rsidP="00D566DD">
            <w:pPr>
              <w:pStyle w:val="TAL"/>
            </w:pPr>
            <w:r w:rsidRPr="00EB5968">
              <w:t xml:space="preserve">isOrdered: </w:t>
            </w:r>
            <w:r w:rsidRPr="00511852">
              <w:t>False</w:t>
            </w:r>
          </w:p>
          <w:p w14:paraId="16A82B60" w14:textId="77777777" w:rsidR="00D566DD" w:rsidRPr="00E2198D" w:rsidRDefault="00D566DD" w:rsidP="00D566DD">
            <w:pPr>
              <w:pStyle w:val="TAL"/>
            </w:pPr>
            <w:r w:rsidRPr="00E2198D">
              <w:t xml:space="preserve">isUnique: </w:t>
            </w:r>
            <w:r w:rsidRPr="00511852">
              <w:t>True</w:t>
            </w:r>
          </w:p>
          <w:p w14:paraId="4C94AEE8" w14:textId="77777777" w:rsidR="00D566DD" w:rsidRPr="00264099" w:rsidRDefault="00D566DD" w:rsidP="00D566DD">
            <w:pPr>
              <w:pStyle w:val="TAL"/>
            </w:pPr>
            <w:r w:rsidRPr="00264099">
              <w:t>defaultValue: None</w:t>
            </w:r>
          </w:p>
          <w:p w14:paraId="7F06DA7C" w14:textId="77777777" w:rsidR="00D566DD" w:rsidRPr="00133008" w:rsidRDefault="00D566DD" w:rsidP="00D566DD">
            <w:pPr>
              <w:pStyle w:val="TAL"/>
            </w:pPr>
            <w:r w:rsidRPr="00133008">
              <w:t>allowedValues: N/A</w:t>
            </w:r>
          </w:p>
          <w:p w14:paraId="44F8CFF1" w14:textId="77777777" w:rsidR="00D566DD" w:rsidRPr="002A1C02" w:rsidRDefault="00D566DD" w:rsidP="00D566DD">
            <w:pPr>
              <w:pStyle w:val="TAL"/>
            </w:pPr>
            <w:r w:rsidRPr="00A6492A">
              <w:t>isNullable: False</w:t>
            </w:r>
          </w:p>
        </w:tc>
      </w:tr>
      <w:tr w:rsidR="00D566DD" w14:paraId="35204026"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E1951" w14:textId="77777777" w:rsidR="00D566DD" w:rsidRPr="00A97254" w:rsidRDefault="00D566DD" w:rsidP="00D566DD">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314DE143" w14:textId="77777777" w:rsidR="00D566DD" w:rsidRPr="003E5DF0" w:rsidRDefault="00D566DD" w:rsidP="00D566DD">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13C7A0F5" w14:textId="77777777" w:rsidR="00D566DD" w:rsidRPr="002A1C02" w:rsidRDefault="00D566DD" w:rsidP="00D566DD">
            <w:pPr>
              <w:pStyle w:val="TAL"/>
              <w:rPr>
                <w:rFonts w:cs="Arial"/>
                <w:szCs w:val="18"/>
                <w:lang w:eastAsia="zh-CN"/>
              </w:rPr>
            </w:pPr>
            <w:r w:rsidRPr="002A1C02">
              <w:t>type: String</w:t>
            </w:r>
          </w:p>
          <w:p w14:paraId="6C7693C5" w14:textId="77777777" w:rsidR="00D566DD" w:rsidRPr="002A1C02" w:rsidRDefault="00D566DD" w:rsidP="00D566DD">
            <w:pPr>
              <w:pStyle w:val="TAL"/>
              <w:rPr>
                <w:lang w:eastAsia="zh-CN"/>
              </w:rPr>
            </w:pPr>
            <w:r w:rsidRPr="002A1C02">
              <w:t>multiplicity: 1</w:t>
            </w:r>
          </w:p>
          <w:p w14:paraId="1C0FD252" w14:textId="77777777" w:rsidR="00D566DD" w:rsidRPr="00EB5968" w:rsidRDefault="00D566DD" w:rsidP="00D566DD">
            <w:pPr>
              <w:pStyle w:val="TAL"/>
            </w:pPr>
            <w:r w:rsidRPr="00EB5968">
              <w:t>isOrdered: N/A</w:t>
            </w:r>
          </w:p>
          <w:p w14:paraId="2604610B" w14:textId="77777777" w:rsidR="00D566DD" w:rsidRPr="00E2198D" w:rsidRDefault="00D566DD" w:rsidP="00D566DD">
            <w:pPr>
              <w:pStyle w:val="TAL"/>
            </w:pPr>
            <w:r w:rsidRPr="00E2198D">
              <w:t>isUnique: N/A</w:t>
            </w:r>
          </w:p>
          <w:p w14:paraId="110BA0E4" w14:textId="77777777" w:rsidR="00D566DD" w:rsidRPr="00264099" w:rsidRDefault="00D566DD" w:rsidP="00D566DD">
            <w:pPr>
              <w:pStyle w:val="TAL"/>
            </w:pPr>
            <w:r w:rsidRPr="00264099">
              <w:t>defaultValue: None</w:t>
            </w:r>
          </w:p>
          <w:p w14:paraId="0627FFA8" w14:textId="77777777" w:rsidR="00D566DD" w:rsidRPr="00133008" w:rsidRDefault="00D566DD" w:rsidP="00D566DD">
            <w:pPr>
              <w:pStyle w:val="TAL"/>
            </w:pPr>
            <w:r w:rsidRPr="00133008">
              <w:t>allowedValues: N/A</w:t>
            </w:r>
          </w:p>
          <w:p w14:paraId="478785AE" w14:textId="77777777" w:rsidR="00D566DD" w:rsidRPr="002A1C02" w:rsidRDefault="00D566DD" w:rsidP="00D566DD">
            <w:pPr>
              <w:pStyle w:val="TAL"/>
            </w:pPr>
            <w:r w:rsidRPr="00A6492A">
              <w:t>isNullable: False</w:t>
            </w:r>
          </w:p>
        </w:tc>
      </w:tr>
      <w:tr w:rsidR="00D566DD" w14:paraId="776A4100"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49C6C6" w14:textId="77777777" w:rsidR="00D566DD" w:rsidRPr="00A37907" w:rsidRDefault="00D566DD" w:rsidP="00D566DD">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765B7304" w14:textId="77777777" w:rsidR="00D566DD" w:rsidRPr="00CC5A0A" w:rsidRDefault="00D566DD" w:rsidP="00D566DD">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2D585F88" w14:textId="77777777" w:rsidR="00D566DD" w:rsidRDefault="00D566DD" w:rsidP="00D566D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255C0A5" w14:textId="77777777" w:rsidR="00D566DD" w:rsidRPr="00CC5A0A" w:rsidRDefault="00D566DD" w:rsidP="00D566DD">
            <w:pPr>
              <w:pStyle w:val="TAL"/>
              <w:rPr>
                <w:rFonts w:cs="Arial"/>
                <w:szCs w:val="18"/>
                <w:lang w:eastAsia="zh-CN"/>
              </w:rPr>
            </w:pPr>
            <w:r w:rsidRPr="00CC5A0A">
              <w:t xml:space="preserve">type: </w:t>
            </w:r>
            <w:r>
              <w:t>String</w:t>
            </w:r>
          </w:p>
          <w:p w14:paraId="1ECC446C" w14:textId="77777777" w:rsidR="00D566DD" w:rsidRPr="00CC5A0A" w:rsidRDefault="00D566DD" w:rsidP="00D566DD">
            <w:pPr>
              <w:pStyle w:val="TAL"/>
              <w:rPr>
                <w:lang w:eastAsia="zh-CN"/>
              </w:rPr>
            </w:pPr>
            <w:r w:rsidRPr="00CC5A0A">
              <w:t>multiplicity: 1..*</w:t>
            </w:r>
          </w:p>
          <w:p w14:paraId="1D69ABD8" w14:textId="77777777" w:rsidR="00D566DD" w:rsidRPr="00CC5A0A" w:rsidRDefault="00D566DD" w:rsidP="00D566DD">
            <w:pPr>
              <w:pStyle w:val="TAL"/>
            </w:pPr>
            <w:r w:rsidRPr="00CC5A0A">
              <w:t xml:space="preserve">isOrdered: </w:t>
            </w:r>
            <w:r w:rsidRPr="00511852">
              <w:t>False</w:t>
            </w:r>
          </w:p>
          <w:p w14:paraId="79F23151" w14:textId="77777777" w:rsidR="00D566DD" w:rsidRPr="00CC5A0A" w:rsidRDefault="00D566DD" w:rsidP="00D566DD">
            <w:pPr>
              <w:pStyle w:val="TAL"/>
            </w:pPr>
            <w:r w:rsidRPr="00CC5A0A">
              <w:t xml:space="preserve">isUnique: </w:t>
            </w:r>
            <w:r w:rsidRPr="00511852">
              <w:t>True</w:t>
            </w:r>
          </w:p>
          <w:p w14:paraId="5B5AE4F0" w14:textId="77777777" w:rsidR="00D566DD" w:rsidRPr="00CC5A0A" w:rsidRDefault="00D566DD" w:rsidP="00D566DD">
            <w:pPr>
              <w:pStyle w:val="TAL"/>
            </w:pPr>
            <w:r w:rsidRPr="00CC5A0A">
              <w:t>defaultValue: None</w:t>
            </w:r>
          </w:p>
          <w:p w14:paraId="490DB669" w14:textId="77777777" w:rsidR="00D566DD" w:rsidRPr="00CC5A0A" w:rsidRDefault="00D566DD" w:rsidP="00D566DD">
            <w:pPr>
              <w:pStyle w:val="TAL"/>
            </w:pPr>
            <w:r w:rsidRPr="00CC5A0A">
              <w:t>allowedValues: N/A</w:t>
            </w:r>
          </w:p>
          <w:p w14:paraId="2E1BB136" w14:textId="77777777" w:rsidR="00D566DD" w:rsidRPr="002A1C02" w:rsidRDefault="00D566DD" w:rsidP="00D566DD">
            <w:pPr>
              <w:pStyle w:val="TAL"/>
            </w:pPr>
            <w:r w:rsidRPr="00CC5A0A">
              <w:t>isNullable: False</w:t>
            </w:r>
          </w:p>
        </w:tc>
      </w:tr>
      <w:tr w:rsidR="00D566DD" w14:paraId="6158860C"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4C9BC7" w14:textId="77777777" w:rsidR="00D566DD" w:rsidRPr="00CC5A0A" w:rsidRDefault="00D566DD" w:rsidP="00D566DD">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10010806" w14:textId="77777777" w:rsidR="00D566DD" w:rsidRDefault="00D566DD" w:rsidP="00D566DD">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129D82C8" w14:textId="77777777" w:rsidR="00D566DD" w:rsidRPr="00CC5A0A" w:rsidRDefault="00D566DD" w:rsidP="00D566D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FAEF9C3" w14:textId="77777777" w:rsidR="00D566DD" w:rsidRPr="00D52704" w:rsidRDefault="00D566DD" w:rsidP="00D566DD">
            <w:pPr>
              <w:pStyle w:val="TAL"/>
              <w:rPr>
                <w:rFonts w:cs="Arial"/>
                <w:szCs w:val="18"/>
                <w:lang w:eastAsia="zh-CN"/>
              </w:rPr>
            </w:pPr>
            <w:r>
              <w:t xml:space="preserve">type: </w:t>
            </w:r>
            <w:r>
              <w:rPr>
                <w:rFonts w:cs="Arial"/>
                <w:szCs w:val="18"/>
                <w:lang w:eastAsia="zh-CN"/>
              </w:rPr>
              <w:t>Boolean</w:t>
            </w:r>
          </w:p>
          <w:p w14:paraId="36B09624" w14:textId="77777777" w:rsidR="00D566DD" w:rsidRDefault="00D566DD" w:rsidP="00D566DD">
            <w:pPr>
              <w:pStyle w:val="TAL"/>
              <w:rPr>
                <w:lang w:eastAsia="zh-CN"/>
              </w:rPr>
            </w:pPr>
            <w:r>
              <w:t>multiplicity: 0..</w:t>
            </w:r>
            <w:r>
              <w:rPr>
                <w:lang w:eastAsia="zh-CN"/>
              </w:rPr>
              <w:t>1</w:t>
            </w:r>
          </w:p>
          <w:p w14:paraId="2F7CB6ED" w14:textId="77777777" w:rsidR="00D566DD" w:rsidRDefault="00D566DD" w:rsidP="00D566DD">
            <w:pPr>
              <w:pStyle w:val="TAL"/>
            </w:pPr>
            <w:r>
              <w:t>isOrdered: N/A</w:t>
            </w:r>
          </w:p>
          <w:p w14:paraId="5E825F63" w14:textId="77777777" w:rsidR="00D566DD" w:rsidRDefault="00D566DD" w:rsidP="00D566DD">
            <w:pPr>
              <w:pStyle w:val="TAL"/>
            </w:pPr>
            <w:r>
              <w:t>isUnique: N/A</w:t>
            </w:r>
          </w:p>
          <w:p w14:paraId="4A924922" w14:textId="77777777" w:rsidR="00D566DD" w:rsidRDefault="00D566DD" w:rsidP="00D566DD">
            <w:pPr>
              <w:pStyle w:val="TAL"/>
            </w:pPr>
            <w:r>
              <w:t>defaultValue: False</w:t>
            </w:r>
          </w:p>
          <w:p w14:paraId="690C73F7" w14:textId="77777777" w:rsidR="00D566DD" w:rsidRDefault="00D566DD" w:rsidP="00D566DD">
            <w:pPr>
              <w:pStyle w:val="TAL"/>
            </w:pPr>
            <w:r>
              <w:t>allowedValues: N/A</w:t>
            </w:r>
          </w:p>
          <w:p w14:paraId="1DC9CA09" w14:textId="77777777" w:rsidR="00D566DD" w:rsidRPr="00CC5A0A" w:rsidRDefault="00D566DD" w:rsidP="00D566DD">
            <w:pPr>
              <w:pStyle w:val="TAL"/>
            </w:pPr>
            <w:r>
              <w:t xml:space="preserve">isNullable: False </w:t>
            </w:r>
          </w:p>
        </w:tc>
      </w:tr>
      <w:tr w:rsidR="00D566DD" w14:paraId="068B7B80"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1B5ED7" w14:textId="77777777" w:rsidR="00D566DD" w:rsidRPr="00CC5A0A" w:rsidRDefault="00D566DD" w:rsidP="00D566DD">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611227D5" w14:textId="77777777" w:rsidR="00D566DD" w:rsidRDefault="00D566DD" w:rsidP="00D566DD">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108F0C65" w14:textId="77777777" w:rsidR="00D566DD" w:rsidRPr="00CC5A0A" w:rsidRDefault="00D566DD" w:rsidP="00D566D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ADB3563" w14:textId="77777777" w:rsidR="00D566DD" w:rsidRPr="00D52704" w:rsidRDefault="00D566DD" w:rsidP="00D566DD">
            <w:pPr>
              <w:pStyle w:val="TAL"/>
              <w:rPr>
                <w:rFonts w:cs="Arial"/>
                <w:szCs w:val="18"/>
                <w:lang w:eastAsia="zh-CN"/>
              </w:rPr>
            </w:pPr>
            <w:r>
              <w:t xml:space="preserve">type: </w:t>
            </w:r>
            <w:r>
              <w:rPr>
                <w:rFonts w:cs="Arial"/>
                <w:szCs w:val="18"/>
                <w:lang w:eastAsia="zh-CN"/>
              </w:rPr>
              <w:t>Boolean</w:t>
            </w:r>
          </w:p>
          <w:p w14:paraId="269C07BC" w14:textId="77777777" w:rsidR="00D566DD" w:rsidRDefault="00D566DD" w:rsidP="00D566DD">
            <w:pPr>
              <w:pStyle w:val="TAL"/>
              <w:rPr>
                <w:lang w:eastAsia="zh-CN"/>
              </w:rPr>
            </w:pPr>
            <w:r>
              <w:t>multiplicity: 0..</w:t>
            </w:r>
            <w:r>
              <w:rPr>
                <w:lang w:eastAsia="zh-CN"/>
              </w:rPr>
              <w:t>1</w:t>
            </w:r>
          </w:p>
          <w:p w14:paraId="4AE178EF" w14:textId="77777777" w:rsidR="00D566DD" w:rsidRDefault="00D566DD" w:rsidP="00D566DD">
            <w:pPr>
              <w:pStyle w:val="TAL"/>
            </w:pPr>
            <w:r>
              <w:t>isOrdered: N/A</w:t>
            </w:r>
          </w:p>
          <w:p w14:paraId="46E94729" w14:textId="77777777" w:rsidR="00D566DD" w:rsidRDefault="00D566DD" w:rsidP="00D566DD">
            <w:pPr>
              <w:pStyle w:val="TAL"/>
            </w:pPr>
            <w:r>
              <w:t>isUnique: N/A</w:t>
            </w:r>
          </w:p>
          <w:p w14:paraId="7E5BBDAB" w14:textId="77777777" w:rsidR="00D566DD" w:rsidRDefault="00D566DD" w:rsidP="00D566DD">
            <w:pPr>
              <w:pStyle w:val="TAL"/>
            </w:pPr>
            <w:r>
              <w:t>defaultValue: False</w:t>
            </w:r>
          </w:p>
          <w:p w14:paraId="208837CB" w14:textId="77777777" w:rsidR="00D566DD" w:rsidRDefault="00D566DD" w:rsidP="00D566DD">
            <w:pPr>
              <w:pStyle w:val="TAL"/>
            </w:pPr>
            <w:r>
              <w:t>allowedValues: N/A</w:t>
            </w:r>
          </w:p>
          <w:p w14:paraId="24D1252A" w14:textId="77777777" w:rsidR="00D566DD" w:rsidRPr="00CC5A0A" w:rsidRDefault="00D566DD" w:rsidP="00D566DD">
            <w:pPr>
              <w:pStyle w:val="TAL"/>
            </w:pPr>
            <w:r>
              <w:t xml:space="preserve">isNullable: False </w:t>
            </w:r>
          </w:p>
        </w:tc>
      </w:tr>
      <w:tr w:rsidR="00D566DD" w14:paraId="121E066E"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0D9CAA" w14:textId="77777777" w:rsidR="00D566DD" w:rsidRPr="00A37907" w:rsidRDefault="00D566DD" w:rsidP="00D566DD">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15400452" w14:textId="77777777" w:rsidR="00D566DD" w:rsidRDefault="00D566DD" w:rsidP="00D566DD">
            <w:pPr>
              <w:pStyle w:val="TAL"/>
            </w:pPr>
            <w:r>
              <w:rPr>
                <w:lang w:eastAsia="zh-CN"/>
              </w:rPr>
              <w:t xml:space="preserve">This parameter contains </w:t>
            </w:r>
            <w:r>
              <w:t xml:space="preserve">the recovery time of NF Set(s) indicated by the </w:t>
            </w:r>
            <w:r w:rsidRPr="00690A26">
              <w:t>NfSetId</w:t>
            </w:r>
            <w:r>
              <w:t>, where the NF instance belongs.</w:t>
            </w:r>
          </w:p>
          <w:p w14:paraId="53F27A1B" w14:textId="77777777" w:rsidR="00D566DD" w:rsidRDefault="00D566DD" w:rsidP="00D566D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843401E" w14:textId="77777777" w:rsidR="00D566DD" w:rsidRPr="002A1C02" w:rsidRDefault="00D566DD" w:rsidP="00D566DD">
            <w:pPr>
              <w:pStyle w:val="TAL"/>
              <w:rPr>
                <w:rFonts w:cs="Arial"/>
                <w:szCs w:val="18"/>
                <w:lang w:eastAsia="zh-CN"/>
              </w:rPr>
            </w:pPr>
            <w:r w:rsidRPr="002A1C02">
              <w:t xml:space="preserve">type: </w:t>
            </w:r>
            <w:r w:rsidRPr="002A1C02">
              <w:rPr>
                <w:rFonts w:cs="Arial"/>
                <w:szCs w:val="18"/>
                <w:lang w:eastAsia="zh-CN"/>
              </w:rPr>
              <w:t>DateTime</w:t>
            </w:r>
          </w:p>
          <w:p w14:paraId="66FF7E5C" w14:textId="77777777" w:rsidR="00D566DD" w:rsidRPr="00EB5968" w:rsidRDefault="00D566DD" w:rsidP="00D566DD">
            <w:pPr>
              <w:pStyle w:val="TAL"/>
              <w:rPr>
                <w:lang w:eastAsia="zh-CN"/>
              </w:rPr>
            </w:pPr>
            <w:r w:rsidRPr="00EB5968">
              <w:t>multiplicity: 1..*</w:t>
            </w:r>
          </w:p>
          <w:p w14:paraId="729F89DA" w14:textId="77777777" w:rsidR="00D566DD" w:rsidRPr="00E2198D" w:rsidRDefault="00D566DD" w:rsidP="00D566DD">
            <w:pPr>
              <w:pStyle w:val="TAL"/>
            </w:pPr>
            <w:r w:rsidRPr="00E2198D">
              <w:t xml:space="preserve">isOrdered: </w:t>
            </w:r>
            <w:r w:rsidRPr="00511852">
              <w:t>False</w:t>
            </w:r>
          </w:p>
          <w:p w14:paraId="6D7868C1" w14:textId="77777777" w:rsidR="00D566DD" w:rsidRPr="00264099" w:rsidRDefault="00D566DD" w:rsidP="00D566DD">
            <w:pPr>
              <w:pStyle w:val="TAL"/>
            </w:pPr>
            <w:r w:rsidRPr="00264099">
              <w:t xml:space="preserve">isUnique: </w:t>
            </w:r>
            <w:r w:rsidRPr="00511852">
              <w:t>True</w:t>
            </w:r>
          </w:p>
          <w:p w14:paraId="3F5797FE" w14:textId="77777777" w:rsidR="00D566DD" w:rsidRPr="00133008" w:rsidRDefault="00D566DD" w:rsidP="00D566DD">
            <w:pPr>
              <w:pStyle w:val="TAL"/>
            </w:pPr>
            <w:r w:rsidRPr="00133008">
              <w:t>defaultValue: None</w:t>
            </w:r>
          </w:p>
          <w:p w14:paraId="1E6ECA0F" w14:textId="77777777" w:rsidR="00D566DD" w:rsidRPr="00123371" w:rsidRDefault="00D566DD" w:rsidP="00D566DD">
            <w:pPr>
              <w:pStyle w:val="TAL"/>
            </w:pPr>
            <w:r w:rsidRPr="00A6492A">
              <w:t>allowedValues: N/A</w:t>
            </w:r>
          </w:p>
          <w:p w14:paraId="1B4A72AD" w14:textId="77777777" w:rsidR="00D566DD" w:rsidRPr="002A1C02" w:rsidRDefault="00D566DD" w:rsidP="00D566DD">
            <w:pPr>
              <w:pStyle w:val="TAL"/>
            </w:pPr>
            <w:r w:rsidRPr="002A1C02">
              <w:t>isNullable: False</w:t>
            </w:r>
          </w:p>
        </w:tc>
      </w:tr>
      <w:tr w:rsidR="00D566DD" w14:paraId="5AA5C5D9"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E96A8D" w14:textId="77777777" w:rsidR="00D566DD" w:rsidRPr="00A37907" w:rsidRDefault="00D566DD" w:rsidP="00D566DD">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29A96CBB" w14:textId="77777777" w:rsidR="00D566DD" w:rsidRDefault="00D566DD" w:rsidP="00D566DD">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63BCFCAD" w14:textId="77777777" w:rsidR="00D566DD" w:rsidRDefault="00D566DD" w:rsidP="00D566D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4366245" w14:textId="77777777" w:rsidR="00D566DD" w:rsidRPr="00932D08" w:rsidRDefault="00D566DD" w:rsidP="00D566DD">
            <w:pPr>
              <w:pStyle w:val="TAL"/>
            </w:pPr>
            <w:r>
              <w:t>t</w:t>
            </w:r>
            <w:r w:rsidRPr="00932D08">
              <w:t>ype: DateTime</w:t>
            </w:r>
          </w:p>
          <w:p w14:paraId="1564E0B6" w14:textId="77777777" w:rsidR="00D566DD" w:rsidRPr="00932D08" w:rsidRDefault="00D566DD" w:rsidP="00D566DD">
            <w:pPr>
              <w:pStyle w:val="TAL"/>
            </w:pPr>
            <w:r w:rsidRPr="00932D08">
              <w:t>multiplicity: 1..*</w:t>
            </w:r>
          </w:p>
          <w:p w14:paraId="5A0D7251" w14:textId="77777777" w:rsidR="00D566DD" w:rsidRPr="00932D08" w:rsidRDefault="00D566DD" w:rsidP="00D566DD">
            <w:pPr>
              <w:pStyle w:val="TAL"/>
            </w:pPr>
            <w:r w:rsidRPr="00932D08">
              <w:t>isOrdered: False</w:t>
            </w:r>
          </w:p>
          <w:p w14:paraId="50E78336" w14:textId="77777777" w:rsidR="00D566DD" w:rsidRPr="00932D08" w:rsidRDefault="00D566DD" w:rsidP="00D566DD">
            <w:pPr>
              <w:pStyle w:val="TAL"/>
            </w:pPr>
            <w:r w:rsidRPr="00932D08">
              <w:t>isUnique: True</w:t>
            </w:r>
          </w:p>
          <w:p w14:paraId="5CA19D23" w14:textId="77777777" w:rsidR="00D566DD" w:rsidRPr="00932D08" w:rsidRDefault="00D566DD" w:rsidP="00D566DD">
            <w:pPr>
              <w:pStyle w:val="TAL"/>
            </w:pPr>
            <w:r w:rsidRPr="00932D08">
              <w:t>defaultValue: None</w:t>
            </w:r>
          </w:p>
          <w:p w14:paraId="3F161E7B" w14:textId="77777777" w:rsidR="00D566DD" w:rsidRPr="00932D08" w:rsidRDefault="00D566DD" w:rsidP="00D566DD">
            <w:pPr>
              <w:pStyle w:val="TAL"/>
            </w:pPr>
            <w:r w:rsidRPr="00932D08">
              <w:t>allowedValues: N/A</w:t>
            </w:r>
          </w:p>
          <w:p w14:paraId="4E9C3B8F" w14:textId="77777777" w:rsidR="00D566DD" w:rsidRPr="003F6C9B" w:rsidRDefault="00D566DD" w:rsidP="00D566DD">
            <w:pPr>
              <w:pStyle w:val="TAL"/>
              <w:rPr>
                <w:rFonts w:cs="Arial"/>
              </w:rPr>
            </w:pPr>
            <w:r w:rsidRPr="009A27C2">
              <w:t>isNullable: False</w:t>
            </w:r>
          </w:p>
        </w:tc>
      </w:tr>
      <w:tr w:rsidR="00D566DD" w14:paraId="08FDB552"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A3FB10" w14:textId="77777777" w:rsidR="00D566DD" w:rsidRDefault="00D566DD" w:rsidP="00D566DD">
            <w:pPr>
              <w:pStyle w:val="TAL"/>
              <w:keepNext w:val="0"/>
              <w:rPr>
                <w:rFonts w:ascii="Courier New" w:hAnsi="Courier New" w:cs="Courier New"/>
              </w:rPr>
            </w:pPr>
            <w:r w:rsidRPr="00A37907">
              <w:rPr>
                <w:rFonts w:ascii="Courier New" w:hAnsi="Courier New" w:cs="Courier New"/>
                <w:szCs w:val="18"/>
              </w:rPr>
              <w:lastRenderedPageBreak/>
              <w:t>scpDomains</w:t>
            </w:r>
          </w:p>
        </w:tc>
        <w:tc>
          <w:tcPr>
            <w:tcW w:w="4395" w:type="dxa"/>
            <w:tcBorders>
              <w:top w:val="single" w:sz="4" w:space="0" w:color="auto"/>
              <w:left w:val="single" w:sz="4" w:space="0" w:color="auto"/>
              <w:bottom w:val="single" w:sz="4" w:space="0" w:color="auto"/>
              <w:right w:val="single" w:sz="4" w:space="0" w:color="auto"/>
            </w:tcBorders>
          </w:tcPr>
          <w:p w14:paraId="41E35780" w14:textId="77777777" w:rsidR="00D566DD" w:rsidRDefault="00D566DD" w:rsidP="00D566DD">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49A0964D" w14:textId="77777777" w:rsidR="00D566DD" w:rsidRDefault="00D566DD" w:rsidP="00D566DD">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30B2E8C8" w14:textId="77777777" w:rsidR="00D566DD" w:rsidRPr="002A1C02" w:rsidRDefault="00D566DD" w:rsidP="00D566DD">
            <w:pPr>
              <w:pStyle w:val="TAL"/>
              <w:rPr>
                <w:rFonts w:cs="Arial"/>
                <w:szCs w:val="18"/>
                <w:lang w:eastAsia="zh-CN"/>
              </w:rPr>
            </w:pPr>
            <w:r w:rsidRPr="002A1C02">
              <w:t>type: String</w:t>
            </w:r>
          </w:p>
          <w:p w14:paraId="5A990E35" w14:textId="77777777" w:rsidR="00D566DD" w:rsidRPr="00EB5968" w:rsidRDefault="00D566DD" w:rsidP="00D566DD">
            <w:pPr>
              <w:pStyle w:val="TAL"/>
              <w:rPr>
                <w:lang w:eastAsia="zh-CN"/>
              </w:rPr>
            </w:pPr>
            <w:r w:rsidRPr="00EB5968">
              <w:t>multiplicity: 1..*</w:t>
            </w:r>
          </w:p>
          <w:p w14:paraId="3CC2E105" w14:textId="77777777" w:rsidR="00D566DD" w:rsidRPr="00E2198D" w:rsidRDefault="00D566DD" w:rsidP="00D566DD">
            <w:pPr>
              <w:pStyle w:val="TAL"/>
            </w:pPr>
            <w:r w:rsidRPr="00E2198D">
              <w:t xml:space="preserve">isOrdered: </w:t>
            </w:r>
            <w:r w:rsidRPr="00511852">
              <w:t>False</w:t>
            </w:r>
          </w:p>
          <w:p w14:paraId="1B3F4786" w14:textId="77777777" w:rsidR="00D566DD" w:rsidRPr="00264099" w:rsidRDefault="00D566DD" w:rsidP="00D566DD">
            <w:pPr>
              <w:pStyle w:val="TAL"/>
            </w:pPr>
            <w:r w:rsidRPr="00264099">
              <w:t xml:space="preserve">isUnique: </w:t>
            </w:r>
            <w:r w:rsidRPr="00511852">
              <w:t>True</w:t>
            </w:r>
          </w:p>
          <w:p w14:paraId="65A796D3" w14:textId="77777777" w:rsidR="00D566DD" w:rsidRPr="00133008" w:rsidRDefault="00D566DD" w:rsidP="00D566DD">
            <w:pPr>
              <w:pStyle w:val="TAL"/>
            </w:pPr>
            <w:r w:rsidRPr="00133008">
              <w:t>defaultValue: None</w:t>
            </w:r>
          </w:p>
          <w:p w14:paraId="695210DD" w14:textId="77777777" w:rsidR="00D566DD" w:rsidRPr="00A6492A" w:rsidRDefault="00D566DD" w:rsidP="00D566DD">
            <w:pPr>
              <w:pStyle w:val="TAL"/>
            </w:pPr>
            <w:r w:rsidRPr="00A6492A">
              <w:t>allowedValues: N/A</w:t>
            </w:r>
          </w:p>
          <w:p w14:paraId="0C5DE3ED" w14:textId="77777777" w:rsidR="00D566DD" w:rsidRDefault="00D566DD" w:rsidP="00D566DD">
            <w:pPr>
              <w:pStyle w:val="TAL"/>
              <w:keepNext w:val="0"/>
            </w:pPr>
            <w:r w:rsidRPr="00123371">
              <w:t>isNullable: False</w:t>
            </w:r>
          </w:p>
        </w:tc>
      </w:tr>
      <w:tr w:rsidR="00D566DD" w14:paraId="27B92E9C"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21C370" w14:textId="77777777" w:rsidR="00D566DD" w:rsidRDefault="00D566DD" w:rsidP="00D566DD">
            <w:pPr>
              <w:pStyle w:val="TAL"/>
              <w:keepNext w:val="0"/>
              <w:rPr>
                <w:rFonts w:ascii="Courier New" w:hAnsi="Courier New" w:cs="Courier New"/>
              </w:rPr>
            </w:pPr>
            <w:r w:rsidRPr="00052BD0">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12535F74" w14:textId="77777777" w:rsidR="00D566DD" w:rsidRPr="00052BD0" w:rsidRDefault="00D566DD" w:rsidP="00D566DD">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2381AEB9" w14:textId="77777777" w:rsidR="00D566DD" w:rsidRPr="00052BD0" w:rsidRDefault="00D566DD" w:rsidP="00D566DD">
            <w:pPr>
              <w:pStyle w:val="TAL"/>
              <w:rPr>
                <w:rFonts w:cs="Arial"/>
                <w:szCs w:val="18"/>
              </w:rPr>
            </w:pPr>
          </w:p>
          <w:p w14:paraId="4118B0EB" w14:textId="77777777" w:rsidR="00D566DD" w:rsidRPr="00EB5968" w:rsidRDefault="00D566DD" w:rsidP="00D566DD">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6B480CAC" w14:textId="77777777" w:rsidR="00D566DD" w:rsidRDefault="00D566DD" w:rsidP="00D566D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61B1281" w14:textId="77777777" w:rsidR="00D566DD" w:rsidRPr="00052BD0" w:rsidRDefault="00D566DD" w:rsidP="00D566DD">
            <w:pPr>
              <w:pStyle w:val="TAL"/>
              <w:rPr>
                <w:rFonts w:cs="Arial"/>
                <w:szCs w:val="18"/>
                <w:lang w:eastAsia="zh-CN"/>
              </w:rPr>
            </w:pPr>
            <w:r w:rsidRPr="00052BD0">
              <w:t>type: String</w:t>
            </w:r>
          </w:p>
          <w:p w14:paraId="17A1A79F" w14:textId="77777777" w:rsidR="00D566DD" w:rsidRPr="00052BD0" w:rsidRDefault="00D566DD" w:rsidP="00D566DD">
            <w:pPr>
              <w:pStyle w:val="TAL"/>
              <w:rPr>
                <w:lang w:eastAsia="zh-CN"/>
              </w:rPr>
            </w:pPr>
            <w:r w:rsidRPr="00052BD0">
              <w:t>multiplicity: 0..1</w:t>
            </w:r>
          </w:p>
          <w:p w14:paraId="2FA8408D" w14:textId="77777777" w:rsidR="00D566DD" w:rsidRPr="00052BD0" w:rsidRDefault="00D566DD" w:rsidP="00D566DD">
            <w:pPr>
              <w:pStyle w:val="TAL"/>
            </w:pPr>
            <w:r w:rsidRPr="00052BD0">
              <w:t>isOrdered: N/A</w:t>
            </w:r>
          </w:p>
          <w:p w14:paraId="64C12721" w14:textId="77777777" w:rsidR="00D566DD" w:rsidRPr="001E0DCD" w:rsidRDefault="00D566DD" w:rsidP="00D566DD">
            <w:pPr>
              <w:pStyle w:val="TAL"/>
            </w:pPr>
            <w:r w:rsidRPr="001E0DCD">
              <w:t>isUnique: N/A</w:t>
            </w:r>
          </w:p>
          <w:p w14:paraId="610708E2" w14:textId="77777777" w:rsidR="00D566DD" w:rsidRPr="001E0DCD" w:rsidRDefault="00D566DD" w:rsidP="00D566DD">
            <w:pPr>
              <w:pStyle w:val="TAL"/>
            </w:pPr>
            <w:r w:rsidRPr="001E0DCD">
              <w:t>defaultValue: None</w:t>
            </w:r>
          </w:p>
          <w:p w14:paraId="65ECB585" w14:textId="77777777" w:rsidR="00D566DD" w:rsidRPr="00EB5968" w:rsidRDefault="00D566DD" w:rsidP="00D566DD">
            <w:pPr>
              <w:pStyle w:val="TAL"/>
            </w:pPr>
            <w:r w:rsidRPr="00EB5968">
              <w:t>allowedValues: N/A</w:t>
            </w:r>
          </w:p>
          <w:p w14:paraId="44FC8CFA" w14:textId="77777777" w:rsidR="00D566DD" w:rsidRDefault="00D566DD" w:rsidP="00D566DD">
            <w:pPr>
              <w:pStyle w:val="TAL"/>
              <w:keepNext w:val="0"/>
            </w:pPr>
            <w:r w:rsidRPr="00E2198D">
              <w:t>isNullable: False</w:t>
            </w:r>
          </w:p>
        </w:tc>
      </w:tr>
      <w:tr w:rsidR="00D566DD" w14:paraId="4C715C9B"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3DDDB5" w14:textId="77777777" w:rsidR="00D566DD" w:rsidRDefault="00D566DD" w:rsidP="00D566DD">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0E6F23BA" w14:textId="77777777" w:rsidR="00D566DD" w:rsidRDefault="00D566DD" w:rsidP="00D566DD">
            <w:pPr>
              <w:pStyle w:val="TAL"/>
              <w:keepNext w:val="0"/>
              <w:rPr>
                <w:lang w:eastAsia="zh-CN"/>
              </w:rPr>
            </w:pPr>
            <w:r>
              <w:rPr>
                <w:lang w:eastAsia="zh-CN"/>
              </w:rPr>
              <w:t>This parameter defines host address of a NF</w:t>
            </w:r>
          </w:p>
          <w:p w14:paraId="58BA482C" w14:textId="77777777" w:rsidR="00D566DD" w:rsidRDefault="00D566DD" w:rsidP="00D566DD">
            <w:pPr>
              <w:pStyle w:val="TAL"/>
              <w:keepNext w:val="0"/>
              <w:rPr>
                <w:lang w:eastAsia="zh-CN"/>
              </w:rPr>
            </w:pPr>
          </w:p>
          <w:p w14:paraId="7D6FA343" w14:textId="77777777" w:rsidR="00D566DD" w:rsidRDefault="00D566DD" w:rsidP="00D566DD">
            <w:pPr>
              <w:pStyle w:val="TAL"/>
              <w:keepNext w:val="0"/>
              <w:rPr>
                <w:lang w:eastAsia="zh-CN"/>
              </w:rPr>
            </w:pPr>
          </w:p>
          <w:p w14:paraId="3ED73508" w14:textId="77777777" w:rsidR="00D566DD" w:rsidRDefault="00D566DD" w:rsidP="00D566D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1A38C3" w14:textId="77777777" w:rsidR="00D566DD" w:rsidRDefault="00D566DD" w:rsidP="00D566DD">
            <w:pPr>
              <w:pStyle w:val="TAL"/>
              <w:keepNext w:val="0"/>
            </w:pPr>
            <w:r>
              <w:t>type: HostAddr</w:t>
            </w:r>
          </w:p>
          <w:p w14:paraId="46008E45" w14:textId="77777777" w:rsidR="00D566DD" w:rsidRDefault="00D566DD" w:rsidP="00D566DD">
            <w:pPr>
              <w:pStyle w:val="TAL"/>
              <w:keepNext w:val="0"/>
              <w:rPr>
                <w:lang w:eastAsia="zh-CN"/>
              </w:rPr>
            </w:pPr>
            <w:r>
              <w:t xml:space="preserve">multiplicity: </w:t>
            </w:r>
            <w:r>
              <w:rPr>
                <w:lang w:eastAsia="zh-CN"/>
              </w:rPr>
              <w:t>1</w:t>
            </w:r>
          </w:p>
          <w:p w14:paraId="1E5EC975" w14:textId="77777777" w:rsidR="00D566DD" w:rsidRDefault="00D566DD" w:rsidP="00D566DD">
            <w:pPr>
              <w:pStyle w:val="TAL"/>
              <w:keepNext w:val="0"/>
            </w:pPr>
            <w:r>
              <w:t>isOrdered: N/A</w:t>
            </w:r>
          </w:p>
          <w:p w14:paraId="35633F8F" w14:textId="77777777" w:rsidR="00D566DD" w:rsidRDefault="00D566DD" w:rsidP="00D566DD">
            <w:pPr>
              <w:pStyle w:val="TAL"/>
              <w:keepNext w:val="0"/>
            </w:pPr>
            <w:r>
              <w:t>isUnique: N/A</w:t>
            </w:r>
          </w:p>
          <w:p w14:paraId="3B8A1150" w14:textId="77777777" w:rsidR="00D566DD" w:rsidRDefault="00D566DD" w:rsidP="00D566DD">
            <w:pPr>
              <w:pStyle w:val="TAL"/>
              <w:keepNext w:val="0"/>
            </w:pPr>
            <w:r>
              <w:t>defaultValue: None</w:t>
            </w:r>
          </w:p>
          <w:p w14:paraId="3AC70507" w14:textId="77777777" w:rsidR="00D566DD" w:rsidRDefault="00D566DD" w:rsidP="00D566DD">
            <w:pPr>
              <w:pStyle w:val="TAL"/>
              <w:keepNext w:val="0"/>
            </w:pPr>
            <w:r>
              <w:t>allowedValues: N/A</w:t>
            </w:r>
          </w:p>
          <w:p w14:paraId="0018A4A7" w14:textId="77777777" w:rsidR="00D566DD" w:rsidRDefault="00D566DD" w:rsidP="00D566DD">
            <w:pPr>
              <w:pStyle w:val="TAL"/>
              <w:keepNext w:val="0"/>
            </w:pPr>
            <w:r>
              <w:t>isNullable: False</w:t>
            </w:r>
          </w:p>
        </w:tc>
      </w:tr>
      <w:tr w:rsidR="00D566DD" w14:paraId="5E72DEBA"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FA7A28" w14:textId="77777777" w:rsidR="00D566DD" w:rsidRDefault="00D566DD" w:rsidP="00D566DD">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2B2D1B76" w14:textId="77777777" w:rsidR="00D566DD" w:rsidRDefault="00D566DD" w:rsidP="00D566DD">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7C8349EB" w14:textId="77777777" w:rsidR="00D566DD" w:rsidRDefault="00D566DD" w:rsidP="00D566DD">
            <w:pPr>
              <w:pStyle w:val="TAL"/>
              <w:keepNext w:val="0"/>
              <w:rPr>
                <w:lang w:eastAsia="zh-CN"/>
              </w:rPr>
            </w:pPr>
          </w:p>
          <w:p w14:paraId="53B7A439" w14:textId="77777777" w:rsidR="00D566DD" w:rsidRDefault="00D566DD" w:rsidP="00D566DD">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4723EF41" w14:textId="77777777" w:rsidR="00D566DD" w:rsidRDefault="00D566DD" w:rsidP="00D566DD">
            <w:pPr>
              <w:pStyle w:val="TAL"/>
              <w:keepNext w:val="0"/>
            </w:pPr>
            <w:r>
              <w:t>type: Integer</w:t>
            </w:r>
          </w:p>
          <w:p w14:paraId="489E7491" w14:textId="77777777" w:rsidR="00D566DD" w:rsidRDefault="00D566DD" w:rsidP="00D566DD">
            <w:pPr>
              <w:pStyle w:val="TAL"/>
              <w:keepNext w:val="0"/>
              <w:rPr>
                <w:lang w:eastAsia="zh-CN"/>
              </w:rPr>
            </w:pPr>
            <w:r>
              <w:t xml:space="preserve">multiplicity: </w:t>
            </w:r>
            <w:r>
              <w:rPr>
                <w:lang w:eastAsia="zh-CN"/>
              </w:rPr>
              <w:t>1</w:t>
            </w:r>
          </w:p>
          <w:p w14:paraId="01EAC45C" w14:textId="77777777" w:rsidR="00D566DD" w:rsidRDefault="00D566DD" w:rsidP="00D566DD">
            <w:pPr>
              <w:pStyle w:val="TAL"/>
              <w:keepNext w:val="0"/>
            </w:pPr>
            <w:r>
              <w:t>isOrdered: N/A</w:t>
            </w:r>
          </w:p>
          <w:p w14:paraId="267B9D32" w14:textId="77777777" w:rsidR="00D566DD" w:rsidRDefault="00D566DD" w:rsidP="00D566DD">
            <w:pPr>
              <w:pStyle w:val="TAL"/>
              <w:keepNext w:val="0"/>
            </w:pPr>
            <w:r>
              <w:t>isUnique: N/A</w:t>
            </w:r>
          </w:p>
          <w:p w14:paraId="6F4A3B3D" w14:textId="77777777" w:rsidR="00D566DD" w:rsidRDefault="00D566DD" w:rsidP="00D566DD">
            <w:pPr>
              <w:pStyle w:val="TAL"/>
              <w:keepNext w:val="0"/>
            </w:pPr>
            <w:r>
              <w:t>defaultValue: None</w:t>
            </w:r>
          </w:p>
          <w:p w14:paraId="0DCF8D39" w14:textId="77777777" w:rsidR="00D566DD" w:rsidRDefault="00D566DD" w:rsidP="00D566DD">
            <w:pPr>
              <w:pStyle w:val="TAL"/>
              <w:keepNext w:val="0"/>
            </w:pPr>
            <w:r>
              <w:t>allowedValues: N/A</w:t>
            </w:r>
          </w:p>
          <w:p w14:paraId="6E697322" w14:textId="77777777" w:rsidR="00D566DD" w:rsidRDefault="00D566DD" w:rsidP="00D566DD">
            <w:pPr>
              <w:pStyle w:val="TAL"/>
              <w:keepNext w:val="0"/>
            </w:pPr>
            <w:r>
              <w:t>isNullable: False</w:t>
            </w:r>
          </w:p>
        </w:tc>
      </w:tr>
      <w:tr w:rsidR="00D566DD" w14:paraId="36A459FB"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D77DAD" w14:textId="77777777" w:rsidR="00D566DD" w:rsidRDefault="00D566DD" w:rsidP="00D566DD">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20FD5C92" w14:textId="77777777" w:rsidR="00D566DD" w:rsidRDefault="00D566DD" w:rsidP="00D566DD">
            <w:pPr>
              <w:pStyle w:val="TAL"/>
              <w:keepNext w:val="0"/>
              <w:rPr>
                <w:lang w:eastAsia="zh-CN"/>
              </w:rPr>
            </w:pPr>
            <w:r>
              <w:rPr>
                <w:lang w:eastAsia="zh-CN"/>
              </w:rPr>
              <w:t>This parameter defines list of supported data sets in the UDR instance (See TS 29.510[23]).</w:t>
            </w:r>
          </w:p>
          <w:p w14:paraId="32D5174B" w14:textId="77777777" w:rsidR="00D566DD" w:rsidRDefault="00D566DD" w:rsidP="00D566DD">
            <w:pPr>
              <w:pStyle w:val="TAL"/>
              <w:keepNext w:val="0"/>
              <w:rPr>
                <w:lang w:eastAsia="zh-CN"/>
              </w:rPr>
            </w:pPr>
          </w:p>
          <w:p w14:paraId="33EB7250" w14:textId="77777777" w:rsidR="00D566DD" w:rsidRDefault="00D566DD" w:rsidP="00D566DD">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6A8D2746" w14:textId="77777777" w:rsidR="00D566DD" w:rsidRDefault="00D566DD" w:rsidP="00D566DD">
            <w:pPr>
              <w:pStyle w:val="TAL"/>
              <w:keepNext w:val="0"/>
            </w:pPr>
            <w:r>
              <w:t>type: ENUM</w:t>
            </w:r>
          </w:p>
          <w:p w14:paraId="44289BD2" w14:textId="77777777" w:rsidR="00D566DD" w:rsidRDefault="00D566DD" w:rsidP="00D566DD">
            <w:pPr>
              <w:pStyle w:val="TAL"/>
              <w:keepNext w:val="0"/>
            </w:pPr>
            <w:r>
              <w:t>multiplicity: 1..*</w:t>
            </w:r>
          </w:p>
          <w:p w14:paraId="64EE96A3" w14:textId="77777777" w:rsidR="00D566DD" w:rsidRDefault="00D566DD" w:rsidP="00D566DD">
            <w:pPr>
              <w:pStyle w:val="TAL"/>
              <w:keepNext w:val="0"/>
            </w:pPr>
            <w:r>
              <w:t xml:space="preserve">isOrdered: </w:t>
            </w:r>
            <w:r w:rsidRPr="0021260C">
              <w:t>False</w:t>
            </w:r>
          </w:p>
          <w:p w14:paraId="3015D2C4" w14:textId="77777777" w:rsidR="00D566DD" w:rsidRDefault="00D566DD" w:rsidP="00D566DD">
            <w:pPr>
              <w:pStyle w:val="TAL"/>
              <w:keepNext w:val="0"/>
            </w:pPr>
            <w:r>
              <w:t>isUnique: False</w:t>
            </w:r>
          </w:p>
          <w:p w14:paraId="50438417" w14:textId="77777777" w:rsidR="00D566DD" w:rsidRDefault="00D566DD" w:rsidP="00D566DD">
            <w:pPr>
              <w:pStyle w:val="TAL"/>
              <w:keepNext w:val="0"/>
            </w:pPr>
            <w:r>
              <w:t>defaultValue: None</w:t>
            </w:r>
          </w:p>
          <w:p w14:paraId="492F4CDB" w14:textId="77777777" w:rsidR="00D566DD" w:rsidRDefault="00D566DD" w:rsidP="00D566DD">
            <w:pPr>
              <w:pStyle w:val="TAL"/>
              <w:keepNext w:val="0"/>
            </w:pPr>
            <w:r>
              <w:t>isNullable: False</w:t>
            </w:r>
          </w:p>
        </w:tc>
      </w:tr>
      <w:tr w:rsidR="00D566DD" w14:paraId="226CA3AA"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CC5A7" w14:textId="77777777" w:rsidR="00D566DD" w:rsidRDefault="00D566DD" w:rsidP="00D566DD">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1CD77ED9" w14:textId="77777777" w:rsidR="00D566DD" w:rsidRDefault="00D566DD" w:rsidP="00D566DD">
            <w:pPr>
              <w:pStyle w:val="TAL"/>
              <w:keepNext w:val="0"/>
              <w:rPr>
                <w:lang w:eastAsia="zh-CN"/>
              </w:rPr>
            </w:pPr>
            <w:r>
              <w:rPr>
                <w:lang w:eastAsia="zh-CN"/>
              </w:rPr>
              <w:t>This parameter defines identity of the group that is served by the NF instance (See TS 29.510[23]).</w:t>
            </w:r>
          </w:p>
          <w:p w14:paraId="122A02E2" w14:textId="77777777" w:rsidR="00D566DD" w:rsidRDefault="00D566DD" w:rsidP="00D566DD">
            <w:pPr>
              <w:pStyle w:val="TAL"/>
              <w:keepNext w:val="0"/>
              <w:rPr>
                <w:lang w:eastAsia="zh-CN"/>
              </w:rPr>
            </w:pPr>
          </w:p>
          <w:p w14:paraId="70BD467B" w14:textId="77777777" w:rsidR="00D566DD" w:rsidRDefault="00D566DD" w:rsidP="00D566D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45C73C" w14:textId="77777777" w:rsidR="00D566DD" w:rsidRDefault="00D566DD" w:rsidP="00D566DD">
            <w:pPr>
              <w:pStyle w:val="TAL"/>
              <w:keepNext w:val="0"/>
            </w:pPr>
            <w:r>
              <w:t>type: String</w:t>
            </w:r>
          </w:p>
          <w:p w14:paraId="17F907AA" w14:textId="77777777" w:rsidR="00D566DD" w:rsidRDefault="00D566DD" w:rsidP="00D566DD">
            <w:pPr>
              <w:pStyle w:val="TAL"/>
              <w:keepNext w:val="0"/>
            </w:pPr>
            <w:r>
              <w:t>multiplicity: 1</w:t>
            </w:r>
          </w:p>
          <w:p w14:paraId="47A7C772" w14:textId="77777777" w:rsidR="00D566DD" w:rsidRDefault="00D566DD" w:rsidP="00D566DD">
            <w:pPr>
              <w:pStyle w:val="TAL"/>
              <w:keepNext w:val="0"/>
            </w:pPr>
            <w:r>
              <w:t xml:space="preserve">isOrdered: </w:t>
            </w:r>
            <w:r w:rsidRPr="00511852">
              <w:t>N/A</w:t>
            </w:r>
          </w:p>
          <w:p w14:paraId="0A9B2D38" w14:textId="77777777" w:rsidR="00D566DD" w:rsidRDefault="00D566DD" w:rsidP="00D566DD">
            <w:pPr>
              <w:pStyle w:val="TAL"/>
              <w:keepNext w:val="0"/>
            </w:pPr>
            <w:r>
              <w:t>isUnique: N/A</w:t>
            </w:r>
          </w:p>
          <w:p w14:paraId="7E2277C9" w14:textId="77777777" w:rsidR="00D566DD" w:rsidRDefault="00D566DD" w:rsidP="00D566DD">
            <w:pPr>
              <w:pStyle w:val="TAL"/>
              <w:keepNext w:val="0"/>
            </w:pPr>
            <w:r>
              <w:t>defaultValue: None</w:t>
            </w:r>
          </w:p>
          <w:p w14:paraId="0B5A4DF0" w14:textId="77777777" w:rsidR="00D566DD" w:rsidRDefault="00D566DD" w:rsidP="00D566DD">
            <w:pPr>
              <w:pStyle w:val="TAL"/>
              <w:keepNext w:val="0"/>
            </w:pPr>
            <w:r>
              <w:t>isNullable: False</w:t>
            </w:r>
          </w:p>
        </w:tc>
      </w:tr>
      <w:tr w:rsidR="00D566DD" w14:paraId="4DEE504A"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CF826E" w14:textId="77777777" w:rsidR="00D566DD" w:rsidRDefault="00D566DD" w:rsidP="00D566DD">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7FCB8F59" w14:textId="77777777" w:rsidR="00D566DD" w:rsidRDefault="00D566DD" w:rsidP="00D566DD">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3F473DEC" w14:textId="77777777" w:rsidR="00D566DD" w:rsidRDefault="00D566DD" w:rsidP="00D566DD">
            <w:pPr>
              <w:pStyle w:val="TAL"/>
              <w:keepNext w:val="0"/>
              <w:rPr>
                <w:lang w:eastAsia="zh-CN"/>
              </w:rPr>
            </w:pPr>
          </w:p>
          <w:p w14:paraId="2B1F527D" w14:textId="77777777" w:rsidR="00D566DD" w:rsidRDefault="00D566DD" w:rsidP="00D566D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AC5163" w14:textId="77777777" w:rsidR="00D566DD" w:rsidRDefault="00D566DD" w:rsidP="00D566DD">
            <w:pPr>
              <w:pStyle w:val="TAL"/>
              <w:keepNext w:val="0"/>
            </w:pPr>
            <w:r>
              <w:t>type: String</w:t>
            </w:r>
          </w:p>
          <w:p w14:paraId="4CBB23D9" w14:textId="77777777" w:rsidR="00D566DD" w:rsidRDefault="00D566DD" w:rsidP="00D566DD">
            <w:pPr>
              <w:pStyle w:val="TAL"/>
              <w:keepNext w:val="0"/>
            </w:pPr>
            <w:r>
              <w:t>multiplicity: 1..*</w:t>
            </w:r>
          </w:p>
          <w:p w14:paraId="425B106D" w14:textId="77777777" w:rsidR="00D566DD" w:rsidRDefault="00D566DD" w:rsidP="00D566DD">
            <w:pPr>
              <w:pStyle w:val="TAL"/>
              <w:keepNext w:val="0"/>
            </w:pPr>
            <w:r>
              <w:t>isOrdered: F</w:t>
            </w:r>
            <w:r w:rsidRPr="00511852">
              <w:t>alse</w:t>
            </w:r>
          </w:p>
          <w:p w14:paraId="3A920236" w14:textId="77777777" w:rsidR="00D566DD" w:rsidRDefault="00D566DD" w:rsidP="00D566DD">
            <w:pPr>
              <w:pStyle w:val="TAL"/>
              <w:keepNext w:val="0"/>
            </w:pPr>
            <w:r>
              <w:t>isUnique: True</w:t>
            </w:r>
          </w:p>
          <w:p w14:paraId="0E6B9894" w14:textId="77777777" w:rsidR="00D566DD" w:rsidRDefault="00D566DD" w:rsidP="00D566DD">
            <w:pPr>
              <w:pStyle w:val="TAL"/>
              <w:keepNext w:val="0"/>
            </w:pPr>
            <w:r>
              <w:t>defaultValue: None</w:t>
            </w:r>
          </w:p>
          <w:p w14:paraId="50C919C4" w14:textId="77777777" w:rsidR="00D566DD" w:rsidRDefault="00D566DD" w:rsidP="00D566DD">
            <w:pPr>
              <w:pStyle w:val="TAL"/>
              <w:keepNext w:val="0"/>
            </w:pPr>
            <w:r>
              <w:t>isNullable: False</w:t>
            </w:r>
          </w:p>
        </w:tc>
      </w:tr>
      <w:tr w:rsidR="00D566DD" w14:paraId="434BEE4F"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8B09CA" w14:textId="77777777" w:rsidR="00D566DD" w:rsidRDefault="00D566DD" w:rsidP="00D566DD">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53035B3B" w14:textId="77777777" w:rsidR="00D566DD" w:rsidRDefault="00D566DD" w:rsidP="00D566DD">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42CFBFE6" w14:textId="77777777" w:rsidR="00D566DD" w:rsidRDefault="00D566DD" w:rsidP="00D566DD">
            <w:pPr>
              <w:pStyle w:val="TAL"/>
              <w:keepNext w:val="0"/>
            </w:pPr>
            <w:r>
              <w:t xml:space="preserve">type: </w:t>
            </w:r>
            <w:r w:rsidRPr="00690A26">
              <w:rPr>
                <w:lang w:eastAsia="zh-CN"/>
              </w:rPr>
              <w:t>InterfaceUpfInfoItem</w:t>
            </w:r>
          </w:p>
          <w:p w14:paraId="3701AFC0" w14:textId="77777777" w:rsidR="00D566DD" w:rsidRDefault="00D566DD" w:rsidP="00D566DD">
            <w:pPr>
              <w:pStyle w:val="TAL"/>
              <w:keepNext w:val="0"/>
            </w:pPr>
            <w:r>
              <w:t>multiplicity: 1..*</w:t>
            </w:r>
          </w:p>
          <w:p w14:paraId="56C02061" w14:textId="77777777" w:rsidR="00D566DD" w:rsidRDefault="00D566DD" w:rsidP="00D566DD">
            <w:pPr>
              <w:pStyle w:val="TAL"/>
              <w:keepNext w:val="0"/>
            </w:pPr>
            <w:r>
              <w:t>isOrdered: False</w:t>
            </w:r>
          </w:p>
          <w:p w14:paraId="23A71BF5" w14:textId="77777777" w:rsidR="00D566DD" w:rsidRDefault="00D566DD" w:rsidP="00D566DD">
            <w:pPr>
              <w:pStyle w:val="TAL"/>
              <w:keepNext w:val="0"/>
            </w:pPr>
            <w:r>
              <w:t>isUnique: True</w:t>
            </w:r>
          </w:p>
          <w:p w14:paraId="5CE83D00" w14:textId="77777777" w:rsidR="00D566DD" w:rsidRDefault="00D566DD" w:rsidP="00D566DD">
            <w:pPr>
              <w:pStyle w:val="TAL"/>
              <w:keepNext w:val="0"/>
            </w:pPr>
            <w:r>
              <w:t>defaultValue: None</w:t>
            </w:r>
          </w:p>
          <w:p w14:paraId="54790F47" w14:textId="77777777" w:rsidR="00D566DD" w:rsidRDefault="00D566DD" w:rsidP="00D566DD">
            <w:pPr>
              <w:pStyle w:val="TAL"/>
              <w:keepNext w:val="0"/>
            </w:pPr>
            <w:r>
              <w:t>isNullable: False</w:t>
            </w:r>
          </w:p>
        </w:tc>
      </w:tr>
      <w:tr w:rsidR="00D566DD" w14:paraId="05F74ECD"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22C88" w14:textId="77777777" w:rsidR="00D566DD" w:rsidRDefault="00D566DD" w:rsidP="00D566DD">
            <w:pPr>
              <w:pStyle w:val="TAL"/>
              <w:keepNext w:val="0"/>
              <w:rPr>
                <w:rFonts w:ascii="Courier New" w:hAnsi="Courier New" w:cs="Courier New"/>
              </w:rPr>
            </w:pPr>
            <w:r w:rsidRPr="00536909">
              <w:rPr>
                <w:rFonts w:ascii="Courier New" w:hAnsi="Courier New" w:cs="Courier New"/>
              </w:rPr>
              <w:lastRenderedPageBreak/>
              <w:t>interfaceType</w:t>
            </w:r>
          </w:p>
        </w:tc>
        <w:tc>
          <w:tcPr>
            <w:tcW w:w="4395" w:type="dxa"/>
            <w:tcBorders>
              <w:top w:val="single" w:sz="4" w:space="0" w:color="auto"/>
              <w:left w:val="single" w:sz="4" w:space="0" w:color="auto"/>
              <w:bottom w:val="single" w:sz="4" w:space="0" w:color="auto"/>
              <w:right w:val="single" w:sz="4" w:space="0" w:color="auto"/>
            </w:tcBorders>
          </w:tcPr>
          <w:p w14:paraId="15734376" w14:textId="77777777" w:rsidR="00D566DD" w:rsidRDefault="00D566DD" w:rsidP="00D566DD">
            <w:pPr>
              <w:pStyle w:val="TAL"/>
              <w:keepNext w:val="0"/>
              <w:rPr>
                <w:lang w:eastAsia="zh-CN"/>
              </w:rPr>
            </w:pPr>
            <w:r>
              <w:rPr>
                <w:lang w:eastAsia="zh-CN"/>
              </w:rPr>
              <w:t xml:space="preserve">This parameter defines the type of User Plane (UP) interface. </w:t>
            </w:r>
          </w:p>
          <w:p w14:paraId="01EFC87C" w14:textId="77777777" w:rsidR="00D566DD" w:rsidRDefault="00D566DD" w:rsidP="00D566DD">
            <w:pPr>
              <w:pStyle w:val="TAL"/>
              <w:keepNext w:val="0"/>
              <w:rPr>
                <w:rFonts w:cs="Arial"/>
                <w:szCs w:val="18"/>
              </w:rPr>
            </w:pPr>
          </w:p>
          <w:p w14:paraId="66EADC84" w14:textId="77777777" w:rsidR="00D566DD" w:rsidRPr="00690A26" w:rsidRDefault="00D566DD" w:rsidP="00D566DD">
            <w:pPr>
              <w:pStyle w:val="TAL"/>
              <w:rPr>
                <w:rFonts w:cs="Arial"/>
                <w:szCs w:val="18"/>
              </w:rPr>
            </w:pPr>
            <w:r>
              <w:rPr>
                <w:lang w:eastAsia="zh-CN"/>
              </w:rPr>
              <w:t>allowedValues:</w:t>
            </w:r>
          </w:p>
          <w:p w14:paraId="5B1A98E2" w14:textId="77777777" w:rsidR="00D566DD" w:rsidRDefault="00D566DD" w:rsidP="00D566DD">
            <w:pPr>
              <w:pStyle w:val="TAL"/>
              <w:keepNext w:val="0"/>
            </w:pPr>
            <w:r w:rsidRPr="00690A26">
              <w:t>"N3"</w:t>
            </w:r>
          </w:p>
          <w:p w14:paraId="2667FA48" w14:textId="77777777" w:rsidR="00D566DD" w:rsidRDefault="00D566DD" w:rsidP="00D566DD">
            <w:pPr>
              <w:pStyle w:val="TAL"/>
              <w:keepNext w:val="0"/>
            </w:pPr>
            <w:r w:rsidRPr="00690A26">
              <w:t>"N6"</w:t>
            </w:r>
          </w:p>
          <w:p w14:paraId="7DF9705F" w14:textId="77777777" w:rsidR="00D566DD" w:rsidRDefault="00D566DD" w:rsidP="00D566DD">
            <w:pPr>
              <w:pStyle w:val="TAL"/>
              <w:keepNext w:val="0"/>
            </w:pPr>
            <w:r w:rsidRPr="00690A26">
              <w:t>"N9"</w:t>
            </w:r>
          </w:p>
          <w:p w14:paraId="6558F302" w14:textId="77777777" w:rsidR="00D566DD" w:rsidRDefault="00D566DD" w:rsidP="00D566DD">
            <w:pPr>
              <w:pStyle w:val="TAL"/>
              <w:keepNext w:val="0"/>
            </w:pPr>
            <w:r>
              <w:t>"DATA_FORWARDING"</w:t>
            </w:r>
          </w:p>
          <w:p w14:paraId="206F6F5E" w14:textId="77777777" w:rsidR="00D566DD" w:rsidRDefault="00D566DD" w:rsidP="00D566DD">
            <w:pPr>
              <w:pStyle w:val="TAL"/>
              <w:keepNext w:val="0"/>
            </w:pPr>
            <w:r>
              <w:t>"N6MB"</w:t>
            </w:r>
          </w:p>
          <w:p w14:paraId="6E10223E" w14:textId="77777777" w:rsidR="00D566DD" w:rsidRDefault="00D566DD" w:rsidP="00D566DD">
            <w:pPr>
              <w:pStyle w:val="TAL"/>
              <w:keepNext w:val="0"/>
            </w:pPr>
            <w:r>
              <w:t>"N19MB"</w:t>
            </w:r>
          </w:p>
          <w:p w14:paraId="7BFE8E18" w14:textId="77777777" w:rsidR="00D566DD" w:rsidRDefault="00D566DD" w:rsidP="00D566DD">
            <w:pPr>
              <w:pStyle w:val="TAL"/>
              <w:keepNext w:val="0"/>
            </w:pPr>
            <w:r>
              <w:t>"N3MB"</w:t>
            </w:r>
          </w:p>
          <w:p w14:paraId="6F9E2C5F" w14:textId="77777777" w:rsidR="00D566DD" w:rsidRDefault="00D566DD" w:rsidP="00D566DD">
            <w:pPr>
              <w:pStyle w:val="TAL"/>
              <w:keepNext w:val="0"/>
              <w:rPr>
                <w:rFonts w:cs="Arial"/>
                <w:szCs w:val="18"/>
              </w:rPr>
            </w:pPr>
            <w:r>
              <w:t>"NMB9"</w:t>
            </w:r>
          </w:p>
          <w:p w14:paraId="221929E1" w14:textId="77777777" w:rsidR="00D566DD" w:rsidRDefault="00D566DD" w:rsidP="00D566D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A686FD6" w14:textId="77777777" w:rsidR="00D566DD" w:rsidRDefault="00D566DD" w:rsidP="00D566DD">
            <w:pPr>
              <w:pStyle w:val="TAL"/>
              <w:keepNext w:val="0"/>
            </w:pPr>
            <w:r>
              <w:t>type: ENUM</w:t>
            </w:r>
          </w:p>
          <w:p w14:paraId="53972913" w14:textId="77777777" w:rsidR="00D566DD" w:rsidRDefault="00D566DD" w:rsidP="00D566DD">
            <w:pPr>
              <w:pStyle w:val="TAL"/>
              <w:keepNext w:val="0"/>
            </w:pPr>
            <w:r>
              <w:t>multiplicity: 1</w:t>
            </w:r>
          </w:p>
          <w:p w14:paraId="690FB0EA" w14:textId="77777777" w:rsidR="00D566DD" w:rsidRDefault="00D566DD" w:rsidP="00D566DD">
            <w:pPr>
              <w:pStyle w:val="TAL"/>
              <w:keepNext w:val="0"/>
            </w:pPr>
            <w:r>
              <w:t>isOrdered: N/A</w:t>
            </w:r>
          </w:p>
          <w:p w14:paraId="1A02FA3F" w14:textId="77777777" w:rsidR="00D566DD" w:rsidRDefault="00D566DD" w:rsidP="00D566DD">
            <w:pPr>
              <w:pStyle w:val="TAL"/>
              <w:keepNext w:val="0"/>
            </w:pPr>
            <w:r>
              <w:t>isUnique: N/A</w:t>
            </w:r>
          </w:p>
          <w:p w14:paraId="7F46F250" w14:textId="77777777" w:rsidR="00D566DD" w:rsidRDefault="00D566DD" w:rsidP="00D566DD">
            <w:pPr>
              <w:pStyle w:val="TAL"/>
              <w:keepNext w:val="0"/>
            </w:pPr>
            <w:r>
              <w:t>defaultValue: None</w:t>
            </w:r>
          </w:p>
          <w:p w14:paraId="5FCAE670" w14:textId="77777777" w:rsidR="00D566DD" w:rsidRDefault="00D566DD" w:rsidP="00D566DD">
            <w:pPr>
              <w:pStyle w:val="TAL"/>
              <w:keepNext w:val="0"/>
            </w:pPr>
            <w:r>
              <w:t>isNullable: False</w:t>
            </w:r>
          </w:p>
        </w:tc>
      </w:tr>
      <w:tr w:rsidR="00D566DD" w14:paraId="78A19ED0"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96C877" w14:textId="77777777" w:rsidR="00D566DD" w:rsidRDefault="00D566DD" w:rsidP="00D566DD">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62956DB2" w14:textId="77777777" w:rsidR="00D566DD" w:rsidRDefault="00D566DD" w:rsidP="00D566DD">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199E383B" w14:textId="77777777" w:rsidR="00D566DD" w:rsidRPr="003C43BF" w:rsidRDefault="00D566DD" w:rsidP="00D566DD">
            <w:pPr>
              <w:pStyle w:val="TAL"/>
              <w:keepNext w:val="0"/>
            </w:pPr>
            <w:r w:rsidRPr="003C43BF">
              <w:t>type: ipv4Addr</w:t>
            </w:r>
          </w:p>
          <w:p w14:paraId="65DFFEDB" w14:textId="77777777" w:rsidR="00D566DD" w:rsidRPr="003C43BF" w:rsidRDefault="00D566DD" w:rsidP="00D566DD">
            <w:pPr>
              <w:pStyle w:val="TAL"/>
              <w:keepNext w:val="0"/>
            </w:pPr>
            <w:r w:rsidRPr="003C43BF">
              <w:t>multiplicity: 1..*</w:t>
            </w:r>
          </w:p>
          <w:p w14:paraId="5D410614" w14:textId="77777777" w:rsidR="00D566DD" w:rsidRPr="003C43BF" w:rsidRDefault="00D566DD" w:rsidP="00D566DD">
            <w:pPr>
              <w:pStyle w:val="TAL"/>
              <w:keepNext w:val="0"/>
            </w:pPr>
            <w:r w:rsidRPr="003C43BF">
              <w:t>isOrdered: F</w:t>
            </w:r>
            <w:r>
              <w:t>alse</w:t>
            </w:r>
          </w:p>
          <w:p w14:paraId="22930409" w14:textId="77777777" w:rsidR="00D566DD" w:rsidRPr="003C43BF" w:rsidRDefault="00D566DD" w:rsidP="00D566DD">
            <w:pPr>
              <w:pStyle w:val="TAL"/>
              <w:keepNext w:val="0"/>
            </w:pPr>
            <w:r w:rsidRPr="003C43BF">
              <w:t>isUnique: True</w:t>
            </w:r>
          </w:p>
          <w:p w14:paraId="7D0E8DC8" w14:textId="77777777" w:rsidR="00D566DD" w:rsidRPr="003C43BF" w:rsidRDefault="00D566DD" w:rsidP="00D566DD">
            <w:pPr>
              <w:pStyle w:val="TAL"/>
              <w:keepNext w:val="0"/>
            </w:pPr>
            <w:r w:rsidRPr="003C43BF">
              <w:t>defaultValue: None</w:t>
            </w:r>
          </w:p>
          <w:p w14:paraId="32621A8F" w14:textId="77777777" w:rsidR="00D566DD" w:rsidRDefault="00D566DD" w:rsidP="00D566DD">
            <w:pPr>
              <w:pStyle w:val="TAL"/>
              <w:keepNext w:val="0"/>
            </w:pPr>
            <w:r w:rsidRPr="003C43BF">
              <w:t>isNullable: False</w:t>
            </w:r>
          </w:p>
        </w:tc>
      </w:tr>
      <w:tr w:rsidR="00D566DD" w14:paraId="4DB2BD17"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567A9C" w14:textId="77777777" w:rsidR="00D566DD" w:rsidRDefault="00D566DD" w:rsidP="00D566DD">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6FAAA5FC" w14:textId="77777777" w:rsidR="00D566DD" w:rsidRDefault="00D566DD" w:rsidP="00D566DD">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00AEA35F" w14:textId="77777777" w:rsidR="00D566DD" w:rsidRPr="003C43BF" w:rsidRDefault="00D566DD" w:rsidP="00D566DD">
            <w:pPr>
              <w:pStyle w:val="TAL"/>
              <w:keepNext w:val="0"/>
            </w:pPr>
            <w:r w:rsidRPr="003C43BF">
              <w:t>type: ipv6Addr</w:t>
            </w:r>
          </w:p>
          <w:p w14:paraId="46BE1980" w14:textId="77777777" w:rsidR="00D566DD" w:rsidRPr="003C43BF" w:rsidRDefault="00D566DD" w:rsidP="00D566DD">
            <w:pPr>
              <w:pStyle w:val="TAL"/>
              <w:keepNext w:val="0"/>
            </w:pPr>
            <w:r w:rsidRPr="003C43BF">
              <w:t>multiplicity: 1..*</w:t>
            </w:r>
          </w:p>
          <w:p w14:paraId="05E520DE" w14:textId="77777777" w:rsidR="00D566DD" w:rsidRPr="003C43BF" w:rsidRDefault="00D566DD" w:rsidP="00D566DD">
            <w:pPr>
              <w:pStyle w:val="TAL"/>
              <w:keepNext w:val="0"/>
            </w:pPr>
            <w:r w:rsidRPr="003C43BF">
              <w:t>isOrdered: F</w:t>
            </w:r>
            <w:r>
              <w:t>alse</w:t>
            </w:r>
          </w:p>
          <w:p w14:paraId="422A89AA" w14:textId="77777777" w:rsidR="00D566DD" w:rsidRPr="003C43BF" w:rsidRDefault="00D566DD" w:rsidP="00D566DD">
            <w:pPr>
              <w:pStyle w:val="TAL"/>
              <w:keepNext w:val="0"/>
            </w:pPr>
            <w:r w:rsidRPr="003C43BF">
              <w:t>isUnique: True</w:t>
            </w:r>
          </w:p>
          <w:p w14:paraId="74F00E41" w14:textId="77777777" w:rsidR="00D566DD" w:rsidRPr="003C43BF" w:rsidRDefault="00D566DD" w:rsidP="00D566DD">
            <w:pPr>
              <w:pStyle w:val="TAL"/>
              <w:keepNext w:val="0"/>
            </w:pPr>
            <w:r w:rsidRPr="003C43BF">
              <w:t>defaultValue: None</w:t>
            </w:r>
          </w:p>
          <w:p w14:paraId="385FC91A" w14:textId="77777777" w:rsidR="00D566DD" w:rsidRDefault="00D566DD" w:rsidP="00D566DD">
            <w:pPr>
              <w:pStyle w:val="TAL"/>
              <w:keepNext w:val="0"/>
            </w:pPr>
            <w:r w:rsidRPr="003C43BF">
              <w:t>isNullable: False</w:t>
            </w:r>
          </w:p>
        </w:tc>
      </w:tr>
      <w:tr w:rsidR="00D566DD" w14:paraId="3E0D8DEC"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0D029B" w14:textId="77777777" w:rsidR="00D566DD" w:rsidRDefault="00D566DD" w:rsidP="00D566DD">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5729D9AF" w14:textId="77777777" w:rsidR="00D566DD" w:rsidRDefault="00D566DD" w:rsidP="00D566DD">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7B91058F" w14:textId="77777777" w:rsidR="00D566DD" w:rsidRPr="003C43BF" w:rsidRDefault="00D566DD" w:rsidP="00D566DD">
            <w:pPr>
              <w:pStyle w:val="TAL"/>
              <w:keepNext w:val="0"/>
            </w:pPr>
            <w:r w:rsidRPr="003C43BF">
              <w:t>type: string</w:t>
            </w:r>
          </w:p>
          <w:p w14:paraId="058F29E0" w14:textId="77777777" w:rsidR="00D566DD" w:rsidRPr="003C43BF" w:rsidRDefault="00D566DD" w:rsidP="00D566DD">
            <w:pPr>
              <w:pStyle w:val="TAL"/>
              <w:keepNext w:val="0"/>
            </w:pPr>
            <w:r w:rsidRPr="003C43BF">
              <w:t>multiplicity: 1</w:t>
            </w:r>
          </w:p>
          <w:p w14:paraId="604631A4" w14:textId="77777777" w:rsidR="00D566DD" w:rsidRPr="003C43BF" w:rsidRDefault="00D566DD" w:rsidP="00D566DD">
            <w:pPr>
              <w:pStyle w:val="TAL"/>
              <w:keepNext w:val="0"/>
            </w:pPr>
            <w:r w:rsidRPr="003C43BF">
              <w:t xml:space="preserve">isOrdered: </w:t>
            </w:r>
            <w:r>
              <w:t>N/A</w:t>
            </w:r>
          </w:p>
          <w:p w14:paraId="7FEB546A" w14:textId="77777777" w:rsidR="00D566DD" w:rsidRPr="003C43BF" w:rsidRDefault="00D566DD" w:rsidP="00D566DD">
            <w:pPr>
              <w:pStyle w:val="TAL"/>
              <w:keepNext w:val="0"/>
            </w:pPr>
            <w:r w:rsidRPr="003C43BF">
              <w:t xml:space="preserve">isUnique: </w:t>
            </w:r>
            <w:r>
              <w:t>N/A</w:t>
            </w:r>
          </w:p>
          <w:p w14:paraId="02125FAC" w14:textId="77777777" w:rsidR="00D566DD" w:rsidRPr="003C43BF" w:rsidRDefault="00D566DD" w:rsidP="00D566DD">
            <w:pPr>
              <w:pStyle w:val="TAL"/>
              <w:keepNext w:val="0"/>
            </w:pPr>
            <w:r w:rsidRPr="003C43BF">
              <w:t>defaultValue: None</w:t>
            </w:r>
          </w:p>
          <w:p w14:paraId="15ECF206" w14:textId="77777777" w:rsidR="00D566DD" w:rsidRDefault="00D566DD" w:rsidP="00D566DD">
            <w:pPr>
              <w:pStyle w:val="TAL"/>
              <w:keepNext w:val="0"/>
            </w:pPr>
            <w:r w:rsidRPr="003C43BF">
              <w:t>isNullable: False</w:t>
            </w:r>
          </w:p>
        </w:tc>
      </w:tr>
      <w:tr w:rsidR="00D566DD" w14:paraId="4F7FFA38"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0A7AFD" w14:textId="77777777" w:rsidR="00D566DD" w:rsidRDefault="00D566DD" w:rsidP="00D566DD">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121D171A" w14:textId="77777777" w:rsidR="00D566DD" w:rsidRPr="003C43BF" w:rsidRDefault="00D566DD" w:rsidP="00D566DD">
            <w:pPr>
              <w:pStyle w:val="TAL"/>
              <w:rPr>
                <w:rFonts w:cs="Arial"/>
                <w:szCs w:val="18"/>
              </w:rPr>
            </w:pPr>
            <w:r w:rsidRPr="003C43BF">
              <w:rPr>
                <w:rFonts w:cs="Arial"/>
                <w:szCs w:val="18"/>
              </w:rPr>
              <w:t>Indicates whether interworking with EPS is supported by the UPF.</w:t>
            </w:r>
          </w:p>
          <w:p w14:paraId="010BF619" w14:textId="77777777" w:rsidR="00D566DD" w:rsidRPr="003C43BF" w:rsidRDefault="00D566DD" w:rsidP="00D566DD">
            <w:pPr>
              <w:pStyle w:val="TAL"/>
              <w:rPr>
                <w:rFonts w:cs="Arial"/>
                <w:szCs w:val="18"/>
              </w:rPr>
            </w:pPr>
          </w:p>
          <w:p w14:paraId="42ECD2A8" w14:textId="77777777" w:rsidR="00D566DD" w:rsidRPr="003C43BF" w:rsidRDefault="00D566DD" w:rsidP="00D566DD">
            <w:pPr>
              <w:pStyle w:val="TAL"/>
              <w:rPr>
                <w:rFonts w:cs="Arial"/>
                <w:szCs w:val="18"/>
              </w:rPr>
            </w:pPr>
            <w:r w:rsidRPr="003C43BF">
              <w:rPr>
                <w:lang w:eastAsia="zh-CN"/>
              </w:rPr>
              <w:t>allowedValues:</w:t>
            </w:r>
          </w:p>
          <w:p w14:paraId="125A4C01" w14:textId="77777777" w:rsidR="00D566DD" w:rsidRDefault="00D566DD" w:rsidP="00D566DD">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D22808E" w14:textId="77777777" w:rsidR="00D566DD" w:rsidRPr="003C43BF" w:rsidRDefault="00D566DD" w:rsidP="00D566DD">
            <w:pPr>
              <w:pStyle w:val="TAL"/>
              <w:keepNext w:val="0"/>
            </w:pPr>
            <w:r w:rsidRPr="003C43BF">
              <w:t xml:space="preserve">type: </w:t>
            </w:r>
            <w:r w:rsidRPr="003C43BF">
              <w:rPr>
                <w:rFonts w:cs="Arial"/>
                <w:szCs w:val="18"/>
              </w:rPr>
              <w:t>Boolean</w:t>
            </w:r>
          </w:p>
          <w:p w14:paraId="1FAA9849" w14:textId="77777777" w:rsidR="00D566DD" w:rsidRPr="003C43BF" w:rsidRDefault="00D566DD" w:rsidP="00D566DD">
            <w:pPr>
              <w:pStyle w:val="TAL"/>
              <w:keepNext w:val="0"/>
            </w:pPr>
            <w:r w:rsidRPr="003C43BF">
              <w:t>multiplicity: 1</w:t>
            </w:r>
          </w:p>
          <w:p w14:paraId="6EA0F40B" w14:textId="77777777" w:rsidR="00D566DD" w:rsidRPr="003C43BF" w:rsidRDefault="00D566DD" w:rsidP="00D566DD">
            <w:pPr>
              <w:pStyle w:val="TAL"/>
              <w:keepNext w:val="0"/>
            </w:pPr>
            <w:r w:rsidRPr="003C43BF">
              <w:t xml:space="preserve">isOrdered: </w:t>
            </w:r>
            <w:r>
              <w:t>N/A</w:t>
            </w:r>
          </w:p>
          <w:p w14:paraId="2FBF4DCC" w14:textId="77777777" w:rsidR="00D566DD" w:rsidRPr="003C43BF" w:rsidRDefault="00D566DD" w:rsidP="00D566DD">
            <w:pPr>
              <w:pStyle w:val="TAL"/>
              <w:keepNext w:val="0"/>
            </w:pPr>
            <w:r w:rsidRPr="003C43BF">
              <w:t xml:space="preserve">isUnique: </w:t>
            </w:r>
            <w:r>
              <w:t>N/A</w:t>
            </w:r>
          </w:p>
          <w:p w14:paraId="59185211" w14:textId="77777777" w:rsidR="00D566DD" w:rsidRPr="003C43BF" w:rsidRDefault="00D566DD" w:rsidP="00D566DD">
            <w:pPr>
              <w:pStyle w:val="TAL"/>
              <w:keepNext w:val="0"/>
            </w:pPr>
            <w:r w:rsidRPr="003C43BF">
              <w:t>defaultValue: False</w:t>
            </w:r>
          </w:p>
          <w:p w14:paraId="1511308B" w14:textId="77777777" w:rsidR="00D566DD" w:rsidRDefault="00D566DD" w:rsidP="00D566DD">
            <w:pPr>
              <w:pStyle w:val="TAL"/>
              <w:keepNext w:val="0"/>
            </w:pPr>
            <w:r w:rsidRPr="003C43BF">
              <w:t>isNullable: False</w:t>
            </w:r>
          </w:p>
        </w:tc>
      </w:tr>
      <w:tr w:rsidR="00D566DD" w14:paraId="185782A8"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F193F" w14:textId="77777777" w:rsidR="00D566DD" w:rsidRDefault="00D566DD" w:rsidP="00D566DD">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07687D1A" w14:textId="77777777" w:rsidR="00D566DD" w:rsidRPr="00C20D14" w:rsidRDefault="00D566DD" w:rsidP="00D566DD">
            <w:pPr>
              <w:rPr>
                <w:rFonts w:ascii="Arial" w:hAnsi="Arial" w:cs="Arial"/>
                <w:sz w:val="18"/>
                <w:szCs w:val="18"/>
              </w:rPr>
            </w:pPr>
            <w:r w:rsidRPr="00C20D14">
              <w:rPr>
                <w:rFonts w:ascii="Arial" w:hAnsi="Arial" w:cs="Arial"/>
                <w:sz w:val="18"/>
                <w:szCs w:val="18"/>
              </w:rPr>
              <w:t xml:space="preserve">Indicates the type of a PDU session. </w:t>
            </w:r>
          </w:p>
          <w:p w14:paraId="4E94019F" w14:textId="77777777" w:rsidR="00D566DD" w:rsidRPr="00690A26" w:rsidRDefault="00D566DD" w:rsidP="00D566DD">
            <w:pPr>
              <w:pStyle w:val="TAL"/>
              <w:rPr>
                <w:rFonts w:cs="Arial"/>
                <w:szCs w:val="18"/>
              </w:rPr>
            </w:pPr>
            <w:r w:rsidRPr="00C20D14">
              <w:rPr>
                <w:rFonts w:cs="Arial"/>
                <w:szCs w:val="18"/>
              </w:rPr>
              <w:t>allowedValues:</w:t>
            </w:r>
          </w:p>
          <w:p w14:paraId="1F0F0CED" w14:textId="77777777" w:rsidR="00D566DD" w:rsidRDefault="00D566DD" w:rsidP="00D566DD">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1F6FA39C" w14:textId="77777777" w:rsidR="00D566DD" w:rsidRDefault="00D566DD" w:rsidP="00D566DD">
            <w:pPr>
              <w:pStyle w:val="TAL"/>
              <w:keepNext w:val="0"/>
            </w:pPr>
            <w:r>
              <w:t>type: ENUM</w:t>
            </w:r>
          </w:p>
          <w:p w14:paraId="18E46467" w14:textId="77777777" w:rsidR="00D566DD" w:rsidRDefault="00D566DD" w:rsidP="00D566DD">
            <w:pPr>
              <w:pStyle w:val="TAL"/>
              <w:keepNext w:val="0"/>
            </w:pPr>
            <w:r>
              <w:t>multiplicity: 1</w:t>
            </w:r>
          </w:p>
          <w:p w14:paraId="0CEC76E6" w14:textId="77777777" w:rsidR="00D566DD" w:rsidRDefault="00D566DD" w:rsidP="00D566DD">
            <w:pPr>
              <w:pStyle w:val="TAL"/>
              <w:keepNext w:val="0"/>
            </w:pPr>
            <w:r>
              <w:t>isOrdered: N/A</w:t>
            </w:r>
          </w:p>
          <w:p w14:paraId="669A00DC" w14:textId="77777777" w:rsidR="00D566DD" w:rsidRDefault="00D566DD" w:rsidP="00D566DD">
            <w:pPr>
              <w:pStyle w:val="TAL"/>
              <w:keepNext w:val="0"/>
            </w:pPr>
            <w:r>
              <w:t>isUnique: N/A</w:t>
            </w:r>
          </w:p>
          <w:p w14:paraId="3D1FF7AD" w14:textId="77777777" w:rsidR="00D566DD" w:rsidRDefault="00D566DD" w:rsidP="00D566DD">
            <w:pPr>
              <w:pStyle w:val="TAL"/>
              <w:keepNext w:val="0"/>
            </w:pPr>
            <w:r>
              <w:t>defaultValue: False</w:t>
            </w:r>
          </w:p>
          <w:p w14:paraId="0E6D7613" w14:textId="77777777" w:rsidR="00D566DD" w:rsidRDefault="00D566DD" w:rsidP="00D566DD">
            <w:pPr>
              <w:pStyle w:val="TAL"/>
              <w:keepNext w:val="0"/>
            </w:pPr>
            <w:r>
              <w:t>isNullable: False</w:t>
            </w:r>
          </w:p>
        </w:tc>
      </w:tr>
      <w:tr w:rsidR="00D566DD" w14:paraId="59F714A9"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3C3302" w14:textId="77777777" w:rsidR="00D566DD" w:rsidRDefault="00D566DD" w:rsidP="00D566DD">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507DB49C" w14:textId="77777777" w:rsidR="00D566DD" w:rsidRPr="00690A26" w:rsidRDefault="00D566DD" w:rsidP="00D566DD">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01869945" w14:textId="77777777" w:rsidR="00D566DD" w:rsidRDefault="00D566DD" w:rsidP="00D566D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3B2A251" w14:textId="77777777" w:rsidR="00D566DD" w:rsidRDefault="00D566DD" w:rsidP="00D566DD">
            <w:pPr>
              <w:pStyle w:val="TAL"/>
              <w:keepNext w:val="0"/>
            </w:pPr>
            <w:r>
              <w:t xml:space="preserve">type: </w:t>
            </w:r>
            <w:r>
              <w:rPr>
                <w:lang w:eastAsia="zh-CN"/>
              </w:rPr>
              <w:t>AtsssCapability</w:t>
            </w:r>
          </w:p>
          <w:p w14:paraId="1709C463" w14:textId="77777777" w:rsidR="00D566DD" w:rsidRDefault="00D566DD" w:rsidP="00D566DD">
            <w:pPr>
              <w:pStyle w:val="TAL"/>
              <w:keepNext w:val="0"/>
            </w:pPr>
            <w:r>
              <w:t>multiplicity: 1</w:t>
            </w:r>
          </w:p>
          <w:p w14:paraId="6CBFC977" w14:textId="77777777" w:rsidR="00D566DD" w:rsidRDefault="00D566DD" w:rsidP="00D566DD">
            <w:pPr>
              <w:pStyle w:val="TAL"/>
              <w:keepNext w:val="0"/>
            </w:pPr>
            <w:r>
              <w:t>isOrdered: N/A</w:t>
            </w:r>
          </w:p>
          <w:p w14:paraId="14A0C4F8" w14:textId="77777777" w:rsidR="00D566DD" w:rsidRDefault="00D566DD" w:rsidP="00D566DD">
            <w:pPr>
              <w:pStyle w:val="TAL"/>
              <w:keepNext w:val="0"/>
            </w:pPr>
            <w:r>
              <w:t>isUnique: N/A</w:t>
            </w:r>
          </w:p>
          <w:p w14:paraId="76B11B28" w14:textId="77777777" w:rsidR="00D566DD" w:rsidRDefault="00D566DD" w:rsidP="00D566DD">
            <w:pPr>
              <w:pStyle w:val="TAL"/>
              <w:keepNext w:val="0"/>
            </w:pPr>
            <w:r>
              <w:t>defaultValue: False</w:t>
            </w:r>
          </w:p>
          <w:p w14:paraId="036BCF29" w14:textId="77777777" w:rsidR="00D566DD" w:rsidRDefault="00D566DD" w:rsidP="00D566DD">
            <w:pPr>
              <w:pStyle w:val="TAL"/>
              <w:keepNext w:val="0"/>
            </w:pPr>
            <w:r>
              <w:t>isNullable: False</w:t>
            </w:r>
          </w:p>
        </w:tc>
      </w:tr>
      <w:tr w:rsidR="00D566DD" w14:paraId="386A23E8"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E07D25" w14:textId="77777777" w:rsidR="00D566DD" w:rsidRDefault="00D566DD" w:rsidP="00D566DD">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1D2DE7E9" w14:textId="77777777" w:rsidR="00D566DD" w:rsidRDefault="00D566DD" w:rsidP="00D566DD">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052685AD" w14:textId="77777777" w:rsidR="00D566DD" w:rsidRDefault="00D566DD" w:rsidP="00D566DD">
            <w:pPr>
              <w:pStyle w:val="TAL"/>
              <w:rPr>
                <w:rFonts w:cs="Arial"/>
                <w:szCs w:val="18"/>
                <w:lang w:val="en-US" w:eastAsia="zh-CN"/>
              </w:rPr>
            </w:pPr>
          </w:p>
          <w:p w14:paraId="31E301E2" w14:textId="77777777" w:rsidR="00D566DD" w:rsidRPr="00690A26" w:rsidRDefault="00D566DD" w:rsidP="00D566DD">
            <w:pPr>
              <w:pStyle w:val="TAL"/>
              <w:rPr>
                <w:rFonts w:cs="Arial"/>
                <w:szCs w:val="18"/>
              </w:rPr>
            </w:pPr>
            <w:r>
              <w:rPr>
                <w:lang w:eastAsia="zh-CN"/>
              </w:rPr>
              <w:t>allowedValues:</w:t>
            </w:r>
          </w:p>
          <w:p w14:paraId="6CCC123E" w14:textId="77777777" w:rsidR="00D566DD" w:rsidRDefault="00D566DD" w:rsidP="00D566DD">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BE4B7E0" w14:textId="77777777" w:rsidR="00D566DD" w:rsidRDefault="00D566DD" w:rsidP="00D566DD">
            <w:pPr>
              <w:pStyle w:val="TAL"/>
              <w:keepNext w:val="0"/>
            </w:pPr>
            <w:r>
              <w:t xml:space="preserve">type: </w:t>
            </w:r>
            <w:r>
              <w:rPr>
                <w:lang w:val="en-US" w:eastAsia="zh-CN"/>
              </w:rPr>
              <w:t>Boolean</w:t>
            </w:r>
          </w:p>
          <w:p w14:paraId="406F072F" w14:textId="77777777" w:rsidR="00D566DD" w:rsidRDefault="00D566DD" w:rsidP="00D566DD">
            <w:pPr>
              <w:pStyle w:val="TAL"/>
              <w:keepNext w:val="0"/>
            </w:pPr>
            <w:r>
              <w:t>multiplicity: 1</w:t>
            </w:r>
          </w:p>
          <w:p w14:paraId="7E7364D2" w14:textId="77777777" w:rsidR="00D566DD" w:rsidRDefault="00D566DD" w:rsidP="00D566DD">
            <w:pPr>
              <w:pStyle w:val="TAL"/>
              <w:keepNext w:val="0"/>
            </w:pPr>
            <w:r>
              <w:t>isOrdered: N/A</w:t>
            </w:r>
          </w:p>
          <w:p w14:paraId="2BEFC8D2" w14:textId="77777777" w:rsidR="00D566DD" w:rsidRDefault="00D566DD" w:rsidP="00D566DD">
            <w:pPr>
              <w:pStyle w:val="TAL"/>
              <w:keepNext w:val="0"/>
            </w:pPr>
            <w:r>
              <w:t>isUnique: N/A</w:t>
            </w:r>
          </w:p>
          <w:p w14:paraId="28F7F5EF" w14:textId="77777777" w:rsidR="00D566DD" w:rsidRDefault="00D566DD" w:rsidP="00D566DD">
            <w:pPr>
              <w:pStyle w:val="TAL"/>
              <w:keepNext w:val="0"/>
            </w:pPr>
            <w:r>
              <w:t>defaultValue: False</w:t>
            </w:r>
          </w:p>
          <w:p w14:paraId="4BA29CE7" w14:textId="77777777" w:rsidR="00D566DD" w:rsidRDefault="00D566DD" w:rsidP="00D566DD">
            <w:pPr>
              <w:pStyle w:val="TAL"/>
              <w:keepNext w:val="0"/>
            </w:pPr>
            <w:r>
              <w:t>isNullable: False</w:t>
            </w:r>
          </w:p>
        </w:tc>
      </w:tr>
      <w:tr w:rsidR="00D566DD" w14:paraId="338DA057"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F05AE3" w14:textId="77777777" w:rsidR="00D566DD" w:rsidRDefault="00D566DD" w:rsidP="00D566DD">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51DBADFA" w14:textId="77777777" w:rsidR="00D566DD" w:rsidRDefault="00D566DD" w:rsidP="00D566DD">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73AE1ECB" w14:textId="77777777" w:rsidR="00D566DD" w:rsidRDefault="00D566DD" w:rsidP="00D566DD">
            <w:pPr>
              <w:pStyle w:val="TAL"/>
              <w:rPr>
                <w:rFonts w:cs="Arial"/>
                <w:szCs w:val="18"/>
                <w:lang w:val="en-US" w:eastAsia="zh-CN"/>
              </w:rPr>
            </w:pPr>
          </w:p>
          <w:p w14:paraId="79E03CD1" w14:textId="77777777" w:rsidR="00D566DD" w:rsidRPr="00690A26" w:rsidRDefault="00D566DD" w:rsidP="00D566DD">
            <w:pPr>
              <w:pStyle w:val="TAL"/>
              <w:rPr>
                <w:rFonts w:cs="Arial"/>
                <w:szCs w:val="18"/>
              </w:rPr>
            </w:pPr>
            <w:r>
              <w:rPr>
                <w:lang w:eastAsia="zh-CN"/>
              </w:rPr>
              <w:t>allowedValues:</w:t>
            </w:r>
          </w:p>
          <w:p w14:paraId="2A8A0D7F" w14:textId="77777777" w:rsidR="00D566DD" w:rsidRDefault="00D566DD" w:rsidP="00D566DD">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D348673" w14:textId="77777777" w:rsidR="00D566DD" w:rsidRDefault="00D566DD" w:rsidP="00D566DD">
            <w:pPr>
              <w:pStyle w:val="TAL"/>
              <w:keepNext w:val="0"/>
            </w:pPr>
            <w:r>
              <w:t xml:space="preserve">type: </w:t>
            </w:r>
            <w:r>
              <w:rPr>
                <w:lang w:val="en-US" w:eastAsia="zh-CN"/>
              </w:rPr>
              <w:t>Boolean</w:t>
            </w:r>
          </w:p>
          <w:p w14:paraId="33169DEE" w14:textId="77777777" w:rsidR="00D566DD" w:rsidRDefault="00D566DD" w:rsidP="00D566DD">
            <w:pPr>
              <w:pStyle w:val="TAL"/>
              <w:keepNext w:val="0"/>
            </w:pPr>
            <w:r>
              <w:t>multiplicity: 1</w:t>
            </w:r>
          </w:p>
          <w:p w14:paraId="05B57720" w14:textId="77777777" w:rsidR="00D566DD" w:rsidRDefault="00D566DD" w:rsidP="00D566DD">
            <w:pPr>
              <w:pStyle w:val="TAL"/>
              <w:keepNext w:val="0"/>
            </w:pPr>
            <w:r>
              <w:t>isOrdered: N/A</w:t>
            </w:r>
          </w:p>
          <w:p w14:paraId="1DA7BAED" w14:textId="77777777" w:rsidR="00D566DD" w:rsidRDefault="00D566DD" w:rsidP="00D566DD">
            <w:pPr>
              <w:pStyle w:val="TAL"/>
              <w:keepNext w:val="0"/>
            </w:pPr>
            <w:r>
              <w:t>isUnique: N/A</w:t>
            </w:r>
          </w:p>
          <w:p w14:paraId="46BAE7B2" w14:textId="77777777" w:rsidR="00D566DD" w:rsidRDefault="00D566DD" w:rsidP="00D566DD">
            <w:pPr>
              <w:pStyle w:val="TAL"/>
              <w:keepNext w:val="0"/>
            </w:pPr>
            <w:r>
              <w:t>defaultValue: False</w:t>
            </w:r>
          </w:p>
          <w:p w14:paraId="0B576A17" w14:textId="77777777" w:rsidR="00D566DD" w:rsidRDefault="00D566DD" w:rsidP="00D566DD">
            <w:pPr>
              <w:pStyle w:val="TAL"/>
              <w:keepNext w:val="0"/>
            </w:pPr>
            <w:r>
              <w:t>isNullable: False</w:t>
            </w:r>
          </w:p>
        </w:tc>
      </w:tr>
      <w:tr w:rsidR="00D566DD" w14:paraId="367F8CCB"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4CF4FB" w14:textId="77777777" w:rsidR="00D566DD" w:rsidRDefault="00D566DD" w:rsidP="00D566DD">
            <w:pPr>
              <w:pStyle w:val="TAL"/>
              <w:keepNext w:val="0"/>
              <w:rPr>
                <w:rFonts w:ascii="Courier New" w:hAnsi="Courier New" w:cs="Courier New"/>
              </w:rPr>
            </w:pPr>
            <w:r w:rsidRPr="00175B85">
              <w:rPr>
                <w:rFonts w:ascii="Courier New" w:hAnsi="Courier New" w:cs="Courier New"/>
              </w:rPr>
              <w:lastRenderedPageBreak/>
              <w:t>rttWithoutPmf</w:t>
            </w:r>
          </w:p>
        </w:tc>
        <w:tc>
          <w:tcPr>
            <w:tcW w:w="4395" w:type="dxa"/>
            <w:tcBorders>
              <w:top w:val="single" w:sz="4" w:space="0" w:color="auto"/>
              <w:left w:val="single" w:sz="4" w:space="0" w:color="auto"/>
              <w:bottom w:val="single" w:sz="4" w:space="0" w:color="auto"/>
              <w:right w:val="single" w:sz="4" w:space="0" w:color="auto"/>
            </w:tcBorders>
          </w:tcPr>
          <w:p w14:paraId="325F370C" w14:textId="77777777" w:rsidR="00D566DD" w:rsidRDefault="00D566DD" w:rsidP="00D566DD">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09CF967D" w14:textId="77777777" w:rsidR="00D566DD" w:rsidRDefault="00D566DD" w:rsidP="00D566DD">
            <w:pPr>
              <w:pStyle w:val="TAL"/>
              <w:rPr>
                <w:rFonts w:cs="Arial"/>
                <w:szCs w:val="18"/>
                <w:lang w:val="en-US" w:eastAsia="zh-CN"/>
              </w:rPr>
            </w:pPr>
          </w:p>
          <w:p w14:paraId="7BCCE5B1" w14:textId="77777777" w:rsidR="00D566DD" w:rsidRPr="00690A26" w:rsidRDefault="00D566DD" w:rsidP="00D566DD">
            <w:pPr>
              <w:pStyle w:val="TAL"/>
              <w:rPr>
                <w:rFonts w:cs="Arial"/>
                <w:szCs w:val="18"/>
              </w:rPr>
            </w:pPr>
            <w:r>
              <w:rPr>
                <w:lang w:eastAsia="zh-CN"/>
              </w:rPr>
              <w:t>allowedValues:</w:t>
            </w:r>
          </w:p>
          <w:p w14:paraId="7E949E8C" w14:textId="77777777" w:rsidR="00D566DD" w:rsidRDefault="00D566DD" w:rsidP="00D566DD">
            <w:pPr>
              <w:pStyle w:val="TAL"/>
              <w:rPr>
                <w:rFonts w:cs="Arial"/>
                <w:szCs w:val="18"/>
                <w:lang w:val="en-US" w:eastAsia="zh-CN"/>
              </w:rPr>
            </w:pPr>
            <w:r>
              <w:rPr>
                <w:rFonts w:cs="Arial"/>
                <w:szCs w:val="18"/>
                <w:lang w:val="en-US" w:eastAsia="zh-CN"/>
              </w:rPr>
              <w:t>True: Supported</w:t>
            </w:r>
          </w:p>
          <w:p w14:paraId="26936CC1" w14:textId="77777777" w:rsidR="00D566DD" w:rsidRDefault="00D566DD" w:rsidP="00D566DD">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00BFE063" w14:textId="77777777" w:rsidR="00D566DD" w:rsidRDefault="00D566DD" w:rsidP="00D566DD">
            <w:pPr>
              <w:pStyle w:val="TAL"/>
              <w:keepNext w:val="0"/>
            </w:pPr>
            <w:r>
              <w:t xml:space="preserve">type: </w:t>
            </w:r>
            <w:r>
              <w:rPr>
                <w:lang w:val="en-US" w:eastAsia="zh-CN"/>
              </w:rPr>
              <w:t>Boolean</w:t>
            </w:r>
          </w:p>
          <w:p w14:paraId="5C0FF940" w14:textId="77777777" w:rsidR="00D566DD" w:rsidRDefault="00D566DD" w:rsidP="00D566DD">
            <w:pPr>
              <w:pStyle w:val="TAL"/>
              <w:keepNext w:val="0"/>
            </w:pPr>
            <w:r>
              <w:t>multiplicity: 1</w:t>
            </w:r>
          </w:p>
          <w:p w14:paraId="6BD9EA6F" w14:textId="77777777" w:rsidR="00D566DD" w:rsidRDefault="00D566DD" w:rsidP="00D566DD">
            <w:pPr>
              <w:pStyle w:val="TAL"/>
              <w:keepNext w:val="0"/>
            </w:pPr>
            <w:r>
              <w:t>isOrdered: N/A</w:t>
            </w:r>
          </w:p>
          <w:p w14:paraId="220395FE" w14:textId="77777777" w:rsidR="00D566DD" w:rsidRDefault="00D566DD" w:rsidP="00D566DD">
            <w:pPr>
              <w:pStyle w:val="TAL"/>
              <w:keepNext w:val="0"/>
            </w:pPr>
            <w:r>
              <w:t>isUnique: N/A</w:t>
            </w:r>
          </w:p>
          <w:p w14:paraId="7E9DF9E0" w14:textId="77777777" w:rsidR="00D566DD" w:rsidRDefault="00D566DD" w:rsidP="00D566DD">
            <w:pPr>
              <w:pStyle w:val="TAL"/>
              <w:keepNext w:val="0"/>
            </w:pPr>
            <w:r>
              <w:t>defaultValue: False</w:t>
            </w:r>
          </w:p>
          <w:p w14:paraId="0D8806F5" w14:textId="77777777" w:rsidR="00D566DD" w:rsidRDefault="00D566DD" w:rsidP="00D566DD">
            <w:pPr>
              <w:pStyle w:val="TAL"/>
              <w:keepNext w:val="0"/>
            </w:pPr>
            <w:r>
              <w:t>isNullable: False</w:t>
            </w:r>
          </w:p>
        </w:tc>
      </w:tr>
      <w:tr w:rsidR="00D566DD" w14:paraId="5F18A187"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490C87" w14:textId="77777777" w:rsidR="00D566DD" w:rsidRDefault="00D566DD" w:rsidP="00D566DD">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4B728D81" w14:textId="77777777" w:rsidR="00D566DD" w:rsidRDefault="00D566DD" w:rsidP="00D566DD">
            <w:pPr>
              <w:pStyle w:val="TAL"/>
              <w:rPr>
                <w:rFonts w:cs="Arial"/>
                <w:szCs w:val="18"/>
              </w:rPr>
            </w:pPr>
            <w:r w:rsidRPr="00690A26">
              <w:rPr>
                <w:rFonts w:cs="Arial"/>
                <w:szCs w:val="18"/>
              </w:rPr>
              <w:t>Indicates whether the UPF supports allocating UE IP addresses/prefixes.</w:t>
            </w:r>
          </w:p>
          <w:p w14:paraId="04AB6E60" w14:textId="77777777" w:rsidR="00D566DD" w:rsidRDefault="00D566DD" w:rsidP="00D566DD">
            <w:pPr>
              <w:pStyle w:val="TAL"/>
              <w:rPr>
                <w:rFonts w:cs="Arial"/>
                <w:szCs w:val="18"/>
              </w:rPr>
            </w:pPr>
          </w:p>
          <w:p w14:paraId="3FB60A8E" w14:textId="77777777" w:rsidR="00D566DD" w:rsidRPr="00690A26" w:rsidRDefault="00D566DD" w:rsidP="00D566DD">
            <w:pPr>
              <w:pStyle w:val="TAL"/>
              <w:rPr>
                <w:rFonts w:cs="Arial"/>
                <w:szCs w:val="18"/>
              </w:rPr>
            </w:pPr>
            <w:r>
              <w:rPr>
                <w:lang w:eastAsia="zh-CN"/>
              </w:rPr>
              <w:t>allowedValues:</w:t>
            </w:r>
          </w:p>
          <w:p w14:paraId="45BFAD79" w14:textId="77777777" w:rsidR="00D566DD" w:rsidRDefault="00D566DD" w:rsidP="00D566DD">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656EC429" w14:textId="77777777" w:rsidR="00D566DD" w:rsidRDefault="00D566DD" w:rsidP="00D566DD">
            <w:pPr>
              <w:pStyle w:val="TAL"/>
              <w:keepNext w:val="0"/>
            </w:pPr>
            <w:r>
              <w:t xml:space="preserve">type: </w:t>
            </w:r>
            <w:r>
              <w:rPr>
                <w:rFonts w:cs="Arial"/>
                <w:szCs w:val="18"/>
              </w:rPr>
              <w:t>Boolean</w:t>
            </w:r>
          </w:p>
          <w:p w14:paraId="6568447D" w14:textId="77777777" w:rsidR="00D566DD" w:rsidRDefault="00D566DD" w:rsidP="00D566DD">
            <w:pPr>
              <w:pStyle w:val="TAL"/>
              <w:keepNext w:val="0"/>
            </w:pPr>
            <w:r>
              <w:t>multiplicity: 1</w:t>
            </w:r>
          </w:p>
          <w:p w14:paraId="6C186951" w14:textId="77777777" w:rsidR="00D566DD" w:rsidRDefault="00D566DD" w:rsidP="00D566DD">
            <w:pPr>
              <w:pStyle w:val="TAL"/>
              <w:keepNext w:val="0"/>
            </w:pPr>
            <w:r>
              <w:t>isOrdered: N/A</w:t>
            </w:r>
          </w:p>
          <w:p w14:paraId="7F8D3691" w14:textId="77777777" w:rsidR="00D566DD" w:rsidRDefault="00D566DD" w:rsidP="00D566DD">
            <w:pPr>
              <w:pStyle w:val="TAL"/>
              <w:keepNext w:val="0"/>
            </w:pPr>
            <w:r>
              <w:t>isUnique: N/A</w:t>
            </w:r>
          </w:p>
          <w:p w14:paraId="6773597A" w14:textId="77777777" w:rsidR="00D566DD" w:rsidRDefault="00D566DD" w:rsidP="00D566DD">
            <w:pPr>
              <w:pStyle w:val="TAL"/>
              <w:keepNext w:val="0"/>
            </w:pPr>
            <w:r>
              <w:t>defaultValue: False</w:t>
            </w:r>
          </w:p>
          <w:p w14:paraId="4F3C8073" w14:textId="77777777" w:rsidR="00D566DD" w:rsidRDefault="00D566DD" w:rsidP="00D566DD">
            <w:pPr>
              <w:pStyle w:val="TAL"/>
              <w:keepNext w:val="0"/>
            </w:pPr>
            <w:r>
              <w:t>isNullable: False</w:t>
            </w:r>
          </w:p>
        </w:tc>
      </w:tr>
      <w:tr w:rsidR="00D566DD" w14:paraId="4DC33290"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F9AB82" w14:textId="77777777" w:rsidR="00D566DD" w:rsidRDefault="00D566DD" w:rsidP="00D566DD">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5B35708B" w14:textId="77777777" w:rsidR="00D566DD" w:rsidRDefault="00D566DD" w:rsidP="00D566DD">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C2B67ED" w14:textId="77777777" w:rsidR="00D566DD" w:rsidRDefault="00D566DD" w:rsidP="00D566DD">
            <w:pPr>
              <w:pStyle w:val="TAL"/>
              <w:keepNext w:val="0"/>
            </w:pPr>
            <w:r>
              <w:t xml:space="preserve">type: </w:t>
            </w:r>
            <w:r>
              <w:rPr>
                <w:lang w:eastAsia="zh-CN"/>
              </w:rPr>
              <w:t>IpInterface</w:t>
            </w:r>
          </w:p>
          <w:p w14:paraId="183ECA5D" w14:textId="77777777" w:rsidR="00D566DD" w:rsidRDefault="00D566DD" w:rsidP="00D566DD">
            <w:pPr>
              <w:pStyle w:val="TAL"/>
              <w:keepNext w:val="0"/>
            </w:pPr>
            <w:r>
              <w:t>multiplicity: 1</w:t>
            </w:r>
          </w:p>
          <w:p w14:paraId="3BE60E67" w14:textId="77777777" w:rsidR="00D566DD" w:rsidRDefault="00D566DD" w:rsidP="00D566DD">
            <w:pPr>
              <w:pStyle w:val="TAL"/>
              <w:keepNext w:val="0"/>
            </w:pPr>
            <w:r>
              <w:t>isOrdered: N/A</w:t>
            </w:r>
          </w:p>
          <w:p w14:paraId="03C35D3D" w14:textId="77777777" w:rsidR="00D566DD" w:rsidRDefault="00D566DD" w:rsidP="00D566DD">
            <w:pPr>
              <w:pStyle w:val="TAL"/>
              <w:keepNext w:val="0"/>
            </w:pPr>
            <w:r>
              <w:t>isUnique: N/A</w:t>
            </w:r>
          </w:p>
          <w:p w14:paraId="78DC9C23" w14:textId="77777777" w:rsidR="00D566DD" w:rsidRDefault="00D566DD" w:rsidP="00D566DD">
            <w:pPr>
              <w:pStyle w:val="TAL"/>
              <w:keepNext w:val="0"/>
            </w:pPr>
            <w:r>
              <w:t>defaultValue: False</w:t>
            </w:r>
          </w:p>
          <w:p w14:paraId="425EE6A5" w14:textId="77777777" w:rsidR="00D566DD" w:rsidRDefault="00D566DD" w:rsidP="00D566DD">
            <w:pPr>
              <w:pStyle w:val="TAL"/>
              <w:keepNext w:val="0"/>
            </w:pPr>
            <w:r>
              <w:t>isNullable: False</w:t>
            </w:r>
          </w:p>
        </w:tc>
      </w:tr>
      <w:tr w:rsidR="00D566DD" w14:paraId="345F7DD3"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77AA5C" w14:textId="77777777" w:rsidR="00D566DD" w:rsidRDefault="00D566DD" w:rsidP="00D566DD">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0DCF626B" w14:textId="77777777" w:rsidR="00D566DD" w:rsidRDefault="00D566DD" w:rsidP="00D566DD">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7FF51ED" w14:textId="77777777" w:rsidR="00D566DD" w:rsidRDefault="00D566DD" w:rsidP="00D566DD">
            <w:pPr>
              <w:pStyle w:val="TAL"/>
              <w:keepNext w:val="0"/>
            </w:pPr>
            <w:r>
              <w:t xml:space="preserve">type: </w:t>
            </w:r>
            <w:r>
              <w:rPr>
                <w:lang w:eastAsia="zh-CN"/>
              </w:rPr>
              <w:t>IpInterface</w:t>
            </w:r>
          </w:p>
          <w:p w14:paraId="48F6CDA2" w14:textId="77777777" w:rsidR="00D566DD" w:rsidRDefault="00D566DD" w:rsidP="00D566DD">
            <w:pPr>
              <w:pStyle w:val="TAL"/>
              <w:keepNext w:val="0"/>
            </w:pPr>
            <w:r>
              <w:t>multiplicity: 1</w:t>
            </w:r>
          </w:p>
          <w:p w14:paraId="3F3BA634" w14:textId="77777777" w:rsidR="00D566DD" w:rsidRDefault="00D566DD" w:rsidP="00D566DD">
            <w:pPr>
              <w:pStyle w:val="TAL"/>
              <w:keepNext w:val="0"/>
            </w:pPr>
            <w:r>
              <w:t>isOrdered: N/A</w:t>
            </w:r>
          </w:p>
          <w:p w14:paraId="6E63F75F" w14:textId="77777777" w:rsidR="00D566DD" w:rsidRDefault="00D566DD" w:rsidP="00D566DD">
            <w:pPr>
              <w:pStyle w:val="TAL"/>
              <w:keepNext w:val="0"/>
            </w:pPr>
            <w:r>
              <w:t>isUnique: N/A</w:t>
            </w:r>
          </w:p>
          <w:p w14:paraId="0C15F997" w14:textId="77777777" w:rsidR="00D566DD" w:rsidRDefault="00D566DD" w:rsidP="00D566DD">
            <w:pPr>
              <w:pStyle w:val="TAL"/>
              <w:keepNext w:val="0"/>
            </w:pPr>
            <w:r>
              <w:t>defaultValue: False</w:t>
            </w:r>
          </w:p>
          <w:p w14:paraId="4214D5EB" w14:textId="77777777" w:rsidR="00D566DD" w:rsidRDefault="00D566DD" w:rsidP="00D566DD">
            <w:pPr>
              <w:pStyle w:val="TAL"/>
              <w:keepNext w:val="0"/>
            </w:pPr>
            <w:r>
              <w:t>isNullable: False</w:t>
            </w:r>
          </w:p>
        </w:tc>
      </w:tr>
      <w:tr w:rsidR="00D566DD" w14:paraId="01D639A4"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6ADF3E" w14:textId="77777777" w:rsidR="00D566DD" w:rsidRDefault="00D566DD" w:rsidP="00D566DD">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75033452" w14:textId="77777777" w:rsidR="00D566DD" w:rsidRDefault="00D566DD" w:rsidP="00D566DD">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6FB3616" w14:textId="77777777" w:rsidR="00D566DD" w:rsidRDefault="00D566DD" w:rsidP="00D566DD">
            <w:pPr>
              <w:pStyle w:val="TAL"/>
              <w:keepNext w:val="0"/>
            </w:pPr>
            <w:r>
              <w:t xml:space="preserve">type: </w:t>
            </w:r>
            <w:r>
              <w:rPr>
                <w:lang w:eastAsia="zh-CN"/>
              </w:rPr>
              <w:t>IpInterface</w:t>
            </w:r>
          </w:p>
          <w:p w14:paraId="3E56AD0E" w14:textId="77777777" w:rsidR="00D566DD" w:rsidRDefault="00D566DD" w:rsidP="00D566DD">
            <w:pPr>
              <w:pStyle w:val="TAL"/>
              <w:keepNext w:val="0"/>
            </w:pPr>
            <w:r>
              <w:t>multiplicity: 1</w:t>
            </w:r>
          </w:p>
          <w:p w14:paraId="1E39BB5E" w14:textId="77777777" w:rsidR="00D566DD" w:rsidRDefault="00D566DD" w:rsidP="00D566DD">
            <w:pPr>
              <w:pStyle w:val="TAL"/>
              <w:keepNext w:val="0"/>
            </w:pPr>
            <w:r>
              <w:t>isOrdered: N/A</w:t>
            </w:r>
          </w:p>
          <w:p w14:paraId="27D5D15A" w14:textId="77777777" w:rsidR="00D566DD" w:rsidRDefault="00D566DD" w:rsidP="00D566DD">
            <w:pPr>
              <w:pStyle w:val="TAL"/>
              <w:keepNext w:val="0"/>
            </w:pPr>
            <w:r>
              <w:t>isUnique: N/A</w:t>
            </w:r>
          </w:p>
          <w:p w14:paraId="50CD391E" w14:textId="77777777" w:rsidR="00D566DD" w:rsidRDefault="00D566DD" w:rsidP="00D566DD">
            <w:pPr>
              <w:pStyle w:val="TAL"/>
              <w:keepNext w:val="0"/>
            </w:pPr>
            <w:r>
              <w:t>defaultValue: False</w:t>
            </w:r>
          </w:p>
          <w:p w14:paraId="6C15226A" w14:textId="77777777" w:rsidR="00D566DD" w:rsidRDefault="00D566DD" w:rsidP="00D566DD">
            <w:pPr>
              <w:pStyle w:val="TAL"/>
              <w:keepNext w:val="0"/>
            </w:pPr>
            <w:r>
              <w:t>isNullable: False</w:t>
            </w:r>
          </w:p>
        </w:tc>
      </w:tr>
      <w:tr w:rsidR="00D566DD" w14:paraId="583EE3BF"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6E093F" w14:textId="77777777" w:rsidR="00D566DD" w:rsidRDefault="00D566DD" w:rsidP="00D566DD">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22656000" w14:textId="77777777" w:rsidR="00D566DD" w:rsidRDefault="00D566DD" w:rsidP="00D566DD">
            <w:pPr>
              <w:pStyle w:val="TAL"/>
              <w:rPr>
                <w:rFonts w:cs="Arial"/>
                <w:szCs w:val="18"/>
              </w:rPr>
            </w:pPr>
            <w:r>
              <w:rPr>
                <w:rFonts w:cs="Arial"/>
                <w:szCs w:val="18"/>
              </w:rPr>
              <w:t>Indicates whether the UPF supports redundant GTP-U path.</w:t>
            </w:r>
          </w:p>
          <w:p w14:paraId="2620ADA1" w14:textId="77777777" w:rsidR="00D566DD" w:rsidRDefault="00D566DD" w:rsidP="00D566DD">
            <w:pPr>
              <w:pStyle w:val="TAL"/>
              <w:rPr>
                <w:rFonts w:cs="Arial"/>
                <w:szCs w:val="18"/>
              </w:rPr>
            </w:pPr>
          </w:p>
          <w:p w14:paraId="4EB1B3DB" w14:textId="77777777" w:rsidR="00D566DD" w:rsidRPr="00690A26" w:rsidRDefault="00D566DD" w:rsidP="00D566DD">
            <w:pPr>
              <w:pStyle w:val="TAL"/>
              <w:rPr>
                <w:rFonts w:cs="Arial"/>
                <w:szCs w:val="18"/>
              </w:rPr>
            </w:pPr>
            <w:r>
              <w:rPr>
                <w:lang w:eastAsia="zh-CN"/>
              </w:rPr>
              <w:t>allowedValues:</w:t>
            </w:r>
          </w:p>
          <w:p w14:paraId="124DC582" w14:textId="77777777" w:rsidR="00D566DD" w:rsidRDefault="00D566DD" w:rsidP="00D566DD">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4C9EC3BF" w14:textId="77777777" w:rsidR="00D566DD" w:rsidRDefault="00D566DD" w:rsidP="00D566DD">
            <w:pPr>
              <w:pStyle w:val="TAL"/>
              <w:keepNext w:val="0"/>
            </w:pPr>
            <w:r>
              <w:t xml:space="preserve">type: </w:t>
            </w:r>
            <w:r>
              <w:rPr>
                <w:rFonts w:cs="Arial"/>
                <w:szCs w:val="18"/>
              </w:rPr>
              <w:t>Boolean</w:t>
            </w:r>
          </w:p>
          <w:p w14:paraId="01C86715" w14:textId="77777777" w:rsidR="00D566DD" w:rsidRDefault="00D566DD" w:rsidP="00D566DD">
            <w:pPr>
              <w:pStyle w:val="TAL"/>
              <w:keepNext w:val="0"/>
            </w:pPr>
            <w:r>
              <w:t>multiplicity: 1</w:t>
            </w:r>
          </w:p>
          <w:p w14:paraId="00274B4D" w14:textId="77777777" w:rsidR="00D566DD" w:rsidRDefault="00D566DD" w:rsidP="00D566DD">
            <w:pPr>
              <w:pStyle w:val="TAL"/>
              <w:keepNext w:val="0"/>
            </w:pPr>
            <w:r>
              <w:t>isOrdered: N/A</w:t>
            </w:r>
          </w:p>
          <w:p w14:paraId="7E808510" w14:textId="77777777" w:rsidR="00D566DD" w:rsidRDefault="00D566DD" w:rsidP="00D566DD">
            <w:pPr>
              <w:pStyle w:val="TAL"/>
              <w:keepNext w:val="0"/>
            </w:pPr>
            <w:r>
              <w:t>isUnique: N/A</w:t>
            </w:r>
          </w:p>
          <w:p w14:paraId="237DC194" w14:textId="77777777" w:rsidR="00D566DD" w:rsidRDefault="00D566DD" w:rsidP="00D566DD">
            <w:pPr>
              <w:pStyle w:val="TAL"/>
              <w:keepNext w:val="0"/>
            </w:pPr>
            <w:r>
              <w:t>defaultValue: False</w:t>
            </w:r>
          </w:p>
          <w:p w14:paraId="2A77FD58" w14:textId="77777777" w:rsidR="00D566DD" w:rsidRDefault="00D566DD" w:rsidP="00D566DD">
            <w:pPr>
              <w:pStyle w:val="TAL"/>
              <w:keepNext w:val="0"/>
            </w:pPr>
            <w:r>
              <w:t>isNullable: False</w:t>
            </w:r>
          </w:p>
        </w:tc>
      </w:tr>
      <w:tr w:rsidR="00D566DD" w14:paraId="73655117"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B3FADD" w14:textId="77777777" w:rsidR="00D566DD" w:rsidRDefault="00D566DD" w:rsidP="00D566DD">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36ABE061" w14:textId="77777777" w:rsidR="00D566DD" w:rsidRDefault="00D566DD" w:rsidP="00D566DD">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7ACBB8E2" w14:textId="77777777" w:rsidR="00D566DD" w:rsidRDefault="00D566DD" w:rsidP="00D566DD">
            <w:pPr>
              <w:pStyle w:val="TAL"/>
            </w:pPr>
          </w:p>
          <w:p w14:paraId="7480B986" w14:textId="77777777" w:rsidR="00D566DD" w:rsidRPr="00690A26" w:rsidRDefault="00D566DD" w:rsidP="00D566DD">
            <w:pPr>
              <w:pStyle w:val="TAL"/>
              <w:rPr>
                <w:rFonts w:cs="Arial"/>
                <w:szCs w:val="18"/>
              </w:rPr>
            </w:pPr>
            <w:r>
              <w:rPr>
                <w:lang w:eastAsia="zh-CN"/>
              </w:rPr>
              <w:t>allowedValues:</w:t>
            </w:r>
          </w:p>
          <w:p w14:paraId="095A3A9A" w14:textId="77777777" w:rsidR="00D566DD" w:rsidRDefault="00D566DD" w:rsidP="00D566DD">
            <w:pPr>
              <w:pStyle w:val="TAL"/>
            </w:pPr>
            <w:r>
              <w:t>T</w:t>
            </w:r>
            <w:r w:rsidRPr="006F4E24">
              <w:t xml:space="preserve">rue: </w:t>
            </w:r>
            <w:r>
              <w:t>T</w:t>
            </w:r>
            <w:r w:rsidRPr="006F4E24">
              <w:t>he UPF is configured for IPUPS.</w:t>
            </w:r>
          </w:p>
          <w:p w14:paraId="6586CF3B" w14:textId="77777777" w:rsidR="00D566DD" w:rsidRDefault="00D566DD" w:rsidP="00D566DD">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7FC8E77E" w14:textId="77777777" w:rsidR="00D566DD" w:rsidRDefault="00D566DD" w:rsidP="00D566DD">
            <w:pPr>
              <w:pStyle w:val="TAL"/>
              <w:keepNext w:val="0"/>
            </w:pPr>
            <w:r>
              <w:t xml:space="preserve">type: </w:t>
            </w:r>
            <w:r>
              <w:rPr>
                <w:rFonts w:cs="Arial"/>
                <w:szCs w:val="18"/>
              </w:rPr>
              <w:t>Boolean</w:t>
            </w:r>
          </w:p>
          <w:p w14:paraId="5965BD8A" w14:textId="77777777" w:rsidR="00D566DD" w:rsidRDefault="00D566DD" w:rsidP="00D566DD">
            <w:pPr>
              <w:pStyle w:val="TAL"/>
              <w:keepNext w:val="0"/>
            </w:pPr>
            <w:r>
              <w:t>multiplicity: 1</w:t>
            </w:r>
          </w:p>
          <w:p w14:paraId="2F253F36" w14:textId="77777777" w:rsidR="00D566DD" w:rsidRDefault="00D566DD" w:rsidP="00D566DD">
            <w:pPr>
              <w:pStyle w:val="TAL"/>
              <w:keepNext w:val="0"/>
            </w:pPr>
            <w:r>
              <w:t>isOrdered: N/A</w:t>
            </w:r>
          </w:p>
          <w:p w14:paraId="42F6B98F" w14:textId="77777777" w:rsidR="00D566DD" w:rsidRDefault="00D566DD" w:rsidP="00D566DD">
            <w:pPr>
              <w:pStyle w:val="TAL"/>
              <w:keepNext w:val="0"/>
            </w:pPr>
            <w:r>
              <w:t>isUnique: N/A</w:t>
            </w:r>
          </w:p>
          <w:p w14:paraId="0E396C9B" w14:textId="77777777" w:rsidR="00D566DD" w:rsidRDefault="00D566DD" w:rsidP="00D566DD">
            <w:pPr>
              <w:pStyle w:val="TAL"/>
              <w:keepNext w:val="0"/>
            </w:pPr>
            <w:r>
              <w:t>defaultValue: False</w:t>
            </w:r>
          </w:p>
          <w:p w14:paraId="4C083EFD" w14:textId="77777777" w:rsidR="00D566DD" w:rsidRDefault="00D566DD" w:rsidP="00D566DD">
            <w:pPr>
              <w:pStyle w:val="TAL"/>
              <w:keepNext w:val="0"/>
            </w:pPr>
            <w:r>
              <w:t>isNullable: False</w:t>
            </w:r>
          </w:p>
        </w:tc>
      </w:tr>
      <w:tr w:rsidR="00D566DD" w14:paraId="3B3027CB"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E4CFC0" w14:textId="77777777" w:rsidR="00D566DD" w:rsidRDefault="00D566DD" w:rsidP="00D566DD">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3502BDE9" w14:textId="77777777" w:rsidR="00D566DD" w:rsidRDefault="00D566DD" w:rsidP="00D566DD">
            <w:pPr>
              <w:pStyle w:val="TAL"/>
              <w:rPr>
                <w:rFonts w:cs="Arial"/>
                <w:szCs w:val="18"/>
              </w:rPr>
            </w:pPr>
            <w:r>
              <w:rPr>
                <w:rFonts w:cs="Arial"/>
                <w:szCs w:val="18"/>
              </w:rPr>
              <w:t xml:space="preserve">Indicates whether the UPF is configured for data forwarding. </w:t>
            </w:r>
          </w:p>
          <w:p w14:paraId="453C6039" w14:textId="77777777" w:rsidR="00D566DD" w:rsidRDefault="00D566DD" w:rsidP="00D566DD">
            <w:pPr>
              <w:pStyle w:val="TAL"/>
              <w:rPr>
                <w:rFonts w:cs="Arial"/>
                <w:szCs w:val="18"/>
              </w:rPr>
            </w:pPr>
          </w:p>
          <w:p w14:paraId="3844369C" w14:textId="77777777" w:rsidR="00D566DD" w:rsidRDefault="00D566DD" w:rsidP="00D566DD">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2BEFD896" w14:textId="77777777" w:rsidR="00D566DD" w:rsidRDefault="00D566DD" w:rsidP="00D566DD">
            <w:pPr>
              <w:pStyle w:val="TAL"/>
              <w:rPr>
                <w:rFonts w:cs="Arial"/>
                <w:szCs w:val="18"/>
              </w:rPr>
            </w:pPr>
          </w:p>
          <w:p w14:paraId="2B54CB22" w14:textId="77777777" w:rsidR="00D566DD" w:rsidRPr="00690A26" w:rsidRDefault="00D566DD" w:rsidP="00D566DD">
            <w:pPr>
              <w:pStyle w:val="TAL"/>
              <w:rPr>
                <w:rFonts w:cs="Arial"/>
                <w:szCs w:val="18"/>
              </w:rPr>
            </w:pPr>
            <w:r>
              <w:rPr>
                <w:lang w:eastAsia="zh-CN"/>
              </w:rPr>
              <w:t>allowedValues:</w:t>
            </w:r>
          </w:p>
          <w:p w14:paraId="6F01AC9E" w14:textId="77777777" w:rsidR="00D566DD" w:rsidRDefault="00D566DD" w:rsidP="00D566DD">
            <w:pPr>
              <w:pStyle w:val="TAL"/>
              <w:rPr>
                <w:rFonts w:cs="Arial"/>
                <w:szCs w:val="18"/>
              </w:rPr>
            </w:pPr>
            <w:r>
              <w:rPr>
                <w:rFonts w:cs="Arial"/>
                <w:szCs w:val="18"/>
              </w:rPr>
              <w:t>True: the UPF is configured for data forwarding</w:t>
            </w:r>
          </w:p>
          <w:p w14:paraId="2E481E5D" w14:textId="77777777" w:rsidR="00D566DD" w:rsidRDefault="00D566DD" w:rsidP="00D566DD">
            <w:pPr>
              <w:pStyle w:val="TAL"/>
              <w:rPr>
                <w:rFonts w:cs="Arial"/>
                <w:szCs w:val="18"/>
              </w:rPr>
            </w:pPr>
            <w:r>
              <w:rPr>
                <w:rFonts w:cs="Arial"/>
                <w:szCs w:val="18"/>
              </w:rPr>
              <w:t>False: the UPF is not configured for data forwarding</w:t>
            </w:r>
          </w:p>
          <w:p w14:paraId="1FC19E18" w14:textId="77777777" w:rsidR="00D566DD" w:rsidRDefault="00D566DD" w:rsidP="00D566DD">
            <w:pPr>
              <w:pStyle w:val="TAL"/>
              <w:rPr>
                <w:rFonts w:cs="Arial"/>
                <w:szCs w:val="18"/>
              </w:rPr>
            </w:pPr>
          </w:p>
          <w:p w14:paraId="61DABD0F" w14:textId="77777777" w:rsidR="00D566DD" w:rsidRDefault="00D566DD" w:rsidP="00D566DD">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1F93C716" w14:textId="77777777" w:rsidR="00D566DD" w:rsidRDefault="00D566DD" w:rsidP="00D566DD">
            <w:pPr>
              <w:pStyle w:val="TAL"/>
              <w:keepNext w:val="0"/>
            </w:pPr>
            <w:r>
              <w:t xml:space="preserve">type: </w:t>
            </w:r>
            <w:r>
              <w:rPr>
                <w:rFonts w:cs="Arial"/>
                <w:szCs w:val="18"/>
              </w:rPr>
              <w:t>Boolean</w:t>
            </w:r>
          </w:p>
          <w:p w14:paraId="03495A48" w14:textId="77777777" w:rsidR="00D566DD" w:rsidRDefault="00D566DD" w:rsidP="00D566DD">
            <w:pPr>
              <w:pStyle w:val="TAL"/>
              <w:keepNext w:val="0"/>
            </w:pPr>
            <w:r>
              <w:t>multiplicity: 1</w:t>
            </w:r>
          </w:p>
          <w:p w14:paraId="301933FB" w14:textId="77777777" w:rsidR="00D566DD" w:rsidRDefault="00D566DD" w:rsidP="00D566DD">
            <w:pPr>
              <w:pStyle w:val="TAL"/>
              <w:keepNext w:val="0"/>
            </w:pPr>
            <w:r>
              <w:t>isOrdered: N/A</w:t>
            </w:r>
          </w:p>
          <w:p w14:paraId="51EBE406" w14:textId="77777777" w:rsidR="00D566DD" w:rsidRDefault="00D566DD" w:rsidP="00D566DD">
            <w:pPr>
              <w:pStyle w:val="TAL"/>
              <w:keepNext w:val="0"/>
            </w:pPr>
            <w:r>
              <w:t>isUnique: N/A</w:t>
            </w:r>
          </w:p>
          <w:p w14:paraId="6197A1BB" w14:textId="77777777" w:rsidR="00D566DD" w:rsidRDefault="00D566DD" w:rsidP="00D566DD">
            <w:pPr>
              <w:pStyle w:val="TAL"/>
              <w:keepNext w:val="0"/>
            </w:pPr>
            <w:r>
              <w:t>defaultValue: False</w:t>
            </w:r>
          </w:p>
          <w:p w14:paraId="11245DD3" w14:textId="77777777" w:rsidR="00D566DD" w:rsidRDefault="00D566DD" w:rsidP="00D566DD">
            <w:pPr>
              <w:pStyle w:val="TAL"/>
              <w:keepNext w:val="0"/>
            </w:pPr>
            <w:r>
              <w:t>isNullable: False</w:t>
            </w:r>
          </w:p>
        </w:tc>
      </w:tr>
      <w:tr w:rsidR="00D566DD" w14:paraId="1299D148"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735CCE" w14:textId="77777777" w:rsidR="00D566DD" w:rsidRDefault="00D566DD" w:rsidP="00D566DD">
            <w:pPr>
              <w:pStyle w:val="TAL"/>
              <w:keepNext w:val="0"/>
              <w:rPr>
                <w:rFonts w:ascii="Courier New" w:hAnsi="Courier New" w:cs="Courier New"/>
              </w:rPr>
            </w:pPr>
            <w:r w:rsidRPr="003B6105">
              <w:rPr>
                <w:rFonts w:ascii="Courier New" w:hAnsi="Courier New" w:cs="Courier New"/>
                <w:szCs w:val="18"/>
                <w:lang w:val="de-DE"/>
              </w:rPr>
              <w:lastRenderedPageBreak/>
              <w:t>supportedPfcpFeatures</w:t>
            </w:r>
          </w:p>
        </w:tc>
        <w:tc>
          <w:tcPr>
            <w:tcW w:w="4395" w:type="dxa"/>
            <w:tcBorders>
              <w:top w:val="single" w:sz="4" w:space="0" w:color="auto"/>
              <w:left w:val="single" w:sz="4" w:space="0" w:color="auto"/>
              <w:bottom w:val="single" w:sz="4" w:space="0" w:color="auto"/>
              <w:right w:val="single" w:sz="4" w:space="0" w:color="auto"/>
            </w:tcBorders>
          </w:tcPr>
          <w:p w14:paraId="01BC1E4F" w14:textId="77777777" w:rsidR="00D566DD" w:rsidRPr="00887FAE" w:rsidRDefault="00D566DD" w:rsidP="00D566DD">
            <w:pPr>
              <w:pStyle w:val="TAL"/>
              <w:rPr>
                <w:rFonts w:cs="Arial"/>
                <w:szCs w:val="18"/>
                <w:lang w:val="en-US"/>
              </w:rPr>
            </w:pPr>
            <w:r w:rsidRPr="00887FAE">
              <w:rPr>
                <w:rFonts w:cs="Arial"/>
                <w:szCs w:val="18"/>
                <w:lang w:val="en-US"/>
              </w:rPr>
              <w:t xml:space="preserve">Supported </w:t>
            </w:r>
            <w:r w:rsidRPr="004E5651">
              <w:rPr>
                <w:rStyle w:val="afff1"/>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28E37D84" w14:textId="77777777" w:rsidR="00D566DD" w:rsidRPr="00887FAE" w:rsidRDefault="00D566DD" w:rsidP="00D566DD">
            <w:pPr>
              <w:pStyle w:val="TAL"/>
              <w:rPr>
                <w:rFonts w:cs="Arial"/>
                <w:szCs w:val="18"/>
                <w:lang w:val="en-US"/>
              </w:rPr>
            </w:pPr>
          </w:p>
          <w:p w14:paraId="3A52E901" w14:textId="77777777" w:rsidR="00D566DD" w:rsidRDefault="00D566DD" w:rsidP="00D566DD">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19C190C0" w14:textId="77777777" w:rsidR="00D566DD" w:rsidRDefault="00D566DD" w:rsidP="00D566DD">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31DAD0DF" w14:textId="77777777" w:rsidR="00D566DD" w:rsidRPr="00BA6C5B" w:rsidRDefault="00D566DD" w:rsidP="00D566DD">
            <w:pPr>
              <w:pStyle w:val="TAL"/>
              <w:rPr>
                <w:highlight w:val="yellow"/>
              </w:rPr>
            </w:pPr>
          </w:p>
          <w:p w14:paraId="328BBA8D" w14:textId="77777777" w:rsidR="00D566DD" w:rsidRDefault="00D566DD" w:rsidP="00D566DD">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35808E43" w14:textId="77777777" w:rsidR="00D566DD" w:rsidRDefault="00D566DD" w:rsidP="00D566DD">
            <w:pPr>
              <w:pStyle w:val="TAL"/>
              <w:keepNext w:val="0"/>
            </w:pPr>
            <w:r>
              <w:t>type: String</w:t>
            </w:r>
          </w:p>
          <w:p w14:paraId="1FDE6E6B" w14:textId="77777777" w:rsidR="00D566DD" w:rsidRDefault="00D566DD" w:rsidP="00D566DD">
            <w:pPr>
              <w:pStyle w:val="TAL"/>
              <w:keepNext w:val="0"/>
            </w:pPr>
            <w:r>
              <w:t>multiplicity: 0..1</w:t>
            </w:r>
          </w:p>
          <w:p w14:paraId="333EBCB0" w14:textId="77777777" w:rsidR="00D566DD" w:rsidRDefault="00D566DD" w:rsidP="00D566DD">
            <w:pPr>
              <w:pStyle w:val="TAL"/>
              <w:keepNext w:val="0"/>
            </w:pPr>
            <w:r>
              <w:t>isOrdered: N/A</w:t>
            </w:r>
          </w:p>
          <w:p w14:paraId="08D98029" w14:textId="77777777" w:rsidR="00D566DD" w:rsidRDefault="00D566DD" w:rsidP="00D566DD">
            <w:pPr>
              <w:pStyle w:val="TAL"/>
              <w:keepNext w:val="0"/>
            </w:pPr>
            <w:r>
              <w:t>isUnique: N/A</w:t>
            </w:r>
          </w:p>
          <w:p w14:paraId="1B165EAB" w14:textId="77777777" w:rsidR="00D566DD" w:rsidRDefault="00D566DD" w:rsidP="00D566DD">
            <w:pPr>
              <w:pStyle w:val="TAL"/>
              <w:keepNext w:val="0"/>
            </w:pPr>
            <w:r>
              <w:t>defaultValue: None</w:t>
            </w:r>
          </w:p>
          <w:p w14:paraId="443A7B52" w14:textId="77777777" w:rsidR="00D566DD" w:rsidRDefault="00D566DD" w:rsidP="00D566DD">
            <w:pPr>
              <w:pStyle w:val="TAL"/>
              <w:keepNext w:val="0"/>
            </w:pPr>
            <w:r>
              <w:t>isNullable: False</w:t>
            </w:r>
          </w:p>
        </w:tc>
      </w:tr>
      <w:tr w:rsidR="00D566DD" w14:paraId="75FF5CAD"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FE7E7D" w14:textId="77777777" w:rsidR="00D566DD" w:rsidRDefault="00D566DD" w:rsidP="00D566DD">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0B475841" w14:textId="77777777" w:rsidR="00D566DD" w:rsidRDefault="00D566DD" w:rsidP="00D566DD">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4B117D18" w14:textId="77777777" w:rsidR="00D566DD" w:rsidRDefault="00D566DD" w:rsidP="00D566DD">
            <w:pPr>
              <w:pStyle w:val="TAL"/>
              <w:keepNext w:val="0"/>
            </w:pPr>
            <w:r>
              <w:t>Adjacent cells with this attribute equal to "FULL" are recommended to be considered as candidate cells to take over the coverage when the original cell state is about to be changed to energySaving.</w:t>
            </w:r>
          </w:p>
          <w:p w14:paraId="78F8E67F" w14:textId="77777777" w:rsidR="00D566DD" w:rsidRDefault="00D566DD" w:rsidP="00D566DD">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7FAF7BBC" w14:textId="77777777" w:rsidR="00D566DD" w:rsidRDefault="00D566DD" w:rsidP="00D566DD">
            <w:pPr>
              <w:pStyle w:val="TAL"/>
              <w:keepNext w:val="0"/>
              <w:rPr>
                <w:lang w:eastAsia="zh-CN"/>
              </w:rPr>
            </w:pPr>
          </w:p>
          <w:p w14:paraId="0A2AE731" w14:textId="77777777" w:rsidR="00D566DD" w:rsidRDefault="00D566DD" w:rsidP="00D566DD">
            <w:pPr>
              <w:pStyle w:val="TAL"/>
              <w:keepNext w:val="0"/>
              <w:rPr>
                <w:lang w:eastAsia="zh-CN"/>
              </w:rPr>
            </w:pPr>
            <w:r>
              <w:t>allowedValues:</w:t>
            </w:r>
            <w:r>
              <w:rPr>
                <w:lang w:eastAsia="zh-CN"/>
              </w:rPr>
              <w:t xml:space="preserve"> NO, PARTIAL, </w:t>
            </w:r>
            <w:r>
              <w:rPr>
                <w:color w:val="000000"/>
              </w:rPr>
              <w:t>FULL</w:t>
            </w:r>
          </w:p>
          <w:p w14:paraId="2AF3FB13" w14:textId="77777777" w:rsidR="00D566DD" w:rsidRDefault="00D566DD" w:rsidP="00D566D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CF3CB2F" w14:textId="77777777" w:rsidR="00D566DD" w:rsidRDefault="00D566DD" w:rsidP="00D566DD">
            <w:pPr>
              <w:pStyle w:val="TAL"/>
              <w:keepNext w:val="0"/>
            </w:pPr>
            <w:r>
              <w:t>type: ENUM</w:t>
            </w:r>
          </w:p>
          <w:p w14:paraId="5FC6CE9F" w14:textId="77777777" w:rsidR="00D566DD" w:rsidRDefault="00D566DD" w:rsidP="00D566DD">
            <w:pPr>
              <w:pStyle w:val="TAL"/>
              <w:keepNext w:val="0"/>
            </w:pPr>
            <w:r>
              <w:t>multiplicity: 1</w:t>
            </w:r>
          </w:p>
          <w:p w14:paraId="68F19009" w14:textId="77777777" w:rsidR="00D566DD" w:rsidRDefault="00D566DD" w:rsidP="00D566DD">
            <w:pPr>
              <w:pStyle w:val="TAL"/>
              <w:keepNext w:val="0"/>
            </w:pPr>
            <w:r>
              <w:t>isOrdered: N/A</w:t>
            </w:r>
          </w:p>
          <w:p w14:paraId="162FA727" w14:textId="77777777" w:rsidR="00D566DD" w:rsidRDefault="00D566DD" w:rsidP="00D566DD">
            <w:pPr>
              <w:pStyle w:val="TAL"/>
              <w:keepNext w:val="0"/>
            </w:pPr>
            <w:r>
              <w:t>isUnique: N/A</w:t>
            </w:r>
          </w:p>
          <w:p w14:paraId="3D2C3CA3" w14:textId="77777777" w:rsidR="00D566DD" w:rsidRDefault="00D566DD" w:rsidP="00D566DD">
            <w:pPr>
              <w:pStyle w:val="TAL"/>
              <w:keepNext w:val="0"/>
            </w:pPr>
            <w:r>
              <w:t>defaultValue: None</w:t>
            </w:r>
          </w:p>
          <w:p w14:paraId="651F1F44" w14:textId="77777777" w:rsidR="00D566DD" w:rsidRDefault="00D566DD" w:rsidP="00D566DD">
            <w:pPr>
              <w:pStyle w:val="TAL"/>
              <w:keepNext w:val="0"/>
            </w:pPr>
            <w:r>
              <w:t xml:space="preserve">isNullable: </w:t>
            </w:r>
            <w:r>
              <w:rPr>
                <w:rFonts w:cs="Arial"/>
                <w:szCs w:val="18"/>
              </w:rPr>
              <w:t>False</w:t>
            </w:r>
          </w:p>
        </w:tc>
      </w:tr>
      <w:tr w:rsidR="00D566DD" w14:paraId="6CC549AB"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93450B" w14:textId="77777777" w:rsidR="00D566DD" w:rsidRDefault="00D566DD" w:rsidP="00D566DD">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0CCC9BEE" w14:textId="77777777" w:rsidR="00D566DD" w:rsidRDefault="00D566DD" w:rsidP="00D566DD">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2086A047" w14:textId="77777777" w:rsidR="00D566DD" w:rsidRDefault="00D566DD" w:rsidP="00D566DD">
            <w:pPr>
              <w:keepLines/>
              <w:spacing w:after="0"/>
              <w:rPr>
                <w:rFonts w:ascii="Arial" w:hAnsi="Arial" w:cs="Arial"/>
                <w:sz w:val="18"/>
                <w:szCs w:val="18"/>
                <w:lang w:eastAsia="en-GB"/>
              </w:rPr>
            </w:pPr>
          </w:p>
          <w:p w14:paraId="67BF7AB7" w14:textId="77777777" w:rsidR="00D566DD" w:rsidRDefault="00D566DD" w:rsidP="00D566DD">
            <w:pPr>
              <w:keepLines/>
              <w:spacing w:after="0"/>
              <w:rPr>
                <w:rFonts w:ascii="Arial" w:hAnsi="Arial" w:cs="Arial"/>
                <w:sz w:val="18"/>
                <w:szCs w:val="18"/>
                <w:lang w:eastAsia="en-GB"/>
              </w:rPr>
            </w:pPr>
          </w:p>
          <w:p w14:paraId="37D39DCA" w14:textId="77777777" w:rsidR="00D566DD" w:rsidRDefault="00D566DD" w:rsidP="00D566DD">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4C592A05" w14:textId="77777777" w:rsidR="00D566DD" w:rsidRDefault="00D566DD" w:rsidP="00D566DD">
            <w:pPr>
              <w:pStyle w:val="TAL"/>
              <w:keepNext w:val="0"/>
              <w:rPr>
                <w:rFonts w:cs="Arial"/>
                <w:szCs w:val="18"/>
                <w:lang w:eastAsia="zh-CN"/>
              </w:rPr>
            </w:pPr>
            <w:r>
              <w:rPr>
                <w:rFonts w:cs="Arial"/>
                <w:szCs w:val="18"/>
              </w:rPr>
              <w:t xml:space="preserve">type: </w:t>
            </w:r>
            <w:r>
              <w:rPr>
                <w:rFonts w:cs="Arial"/>
                <w:szCs w:val="18"/>
                <w:lang w:eastAsia="zh-CN"/>
              </w:rPr>
              <w:t>commModel</w:t>
            </w:r>
          </w:p>
          <w:p w14:paraId="13ADE147" w14:textId="77777777" w:rsidR="00D566DD" w:rsidRDefault="00D566DD" w:rsidP="00D566DD">
            <w:pPr>
              <w:pStyle w:val="TAL"/>
              <w:keepNext w:val="0"/>
              <w:rPr>
                <w:rFonts w:cs="Arial"/>
                <w:szCs w:val="18"/>
              </w:rPr>
            </w:pPr>
            <w:r>
              <w:rPr>
                <w:rFonts w:cs="Arial"/>
                <w:szCs w:val="18"/>
              </w:rPr>
              <w:t xml:space="preserve">multiplicity: </w:t>
            </w:r>
            <w:r>
              <w:rPr>
                <w:rFonts w:cs="Arial"/>
                <w:snapToGrid w:val="0"/>
                <w:szCs w:val="18"/>
              </w:rPr>
              <w:t>1..*</w:t>
            </w:r>
          </w:p>
          <w:p w14:paraId="10A82402" w14:textId="77777777" w:rsidR="00D566DD" w:rsidRDefault="00D566DD" w:rsidP="00D566DD">
            <w:pPr>
              <w:pStyle w:val="TAL"/>
              <w:keepNext w:val="0"/>
              <w:rPr>
                <w:rFonts w:cs="Arial"/>
                <w:szCs w:val="18"/>
              </w:rPr>
            </w:pPr>
            <w:r>
              <w:rPr>
                <w:rFonts w:cs="Arial"/>
                <w:szCs w:val="18"/>
              </w:rPr>
              <w:t xml:space="preserve">isOrdered: </w:t>
            </w:r>
            <w:r w:rsidRPr="00511852">
              <w:rPr>
                <w:rFonts w:cs="Arial"/>
                <w:szCs w:val="18"/>
              </w:rPr>
              <w:t>False</w:t>
            </w:r>
          </w:p>
          <w:p w14:paraId="1D7A1195" w14:textId="77777777" w:rsidR="00D566DD" w:rsidRDefault="00D566DD" w:rsidP="00D566DD">
            <w:pPr>
              <w:pStyle w:val="TAL"/>
              <w:keepNext w:val="0"/>
              <w:rPr>
                <w:rFonts w:cs="Arial"/>
                <w:szCs w:val="18"/>
              </w:rPr>
            </w:pPr>
            <w:r>
              <w:rPr>
                <w:rFonts w:cs="Arial"/>
                <w:szCs w:val="18"/>
              </w:rPr>
              <w:t xml:space="preserve">isUnique: </w:t>
            </w:r>
            <w:r w:rsidRPr="00511852">
              <w:rPr>
                <w:rFonts w:cs="Arial"/>
                <w:szCs w:val="18"/>
              </w:rPr>
              <w:t>True</w:t>
            </w:r>
          </w:p>
          <w:p w14:paraId="6F014516" w14:textId="77777777" w:rsidR="00D566DD" w:rsidRDefault="00D566DD" w:rsidP="00D566DD">
            <w:pPr>
              <w:pStyle w:val="TAL"/>
              <w:keepNext w:val="0"/>
              <w:rPr>
                <w:rFonts w:cs="Arial"/>
                <w:szCs w:val="18"/>
              </w:rPr>
            </w:pPr>
            <w:r>
              <w:rPr>
                <w:rFonts w:cs="Arial"/>
                <w:szCs w:val="18"/>
              </w:rPr>
              <w:t>defaultValue: None</w:t>
            </w:r>
          </w:p>
          <w:p w14:paraId="1EC45388" w14:textId="77777777" w:rsidR="00D566DD" w:rsidRDefault="00D566DD" w:rsidP="00D566DD">
            <w:pPr>
              <w:pStyle w:val="TAL"/>
              <w:keepNext w:val="0"/>
            </w:pPr>
            <w:r>
              <w:rPr>
                <w:rFonts w:cs="Arial"/>
                <w:szCs w:val="18"/>
              </w:rPr>
              <w:t>isNullable: False</w:t>
            </w:r>
          </w:p>
        </w:tc>
      </w:tr>
      <w:tr w:rsidR="00D566DD" w14:paraId="3DCC2C58"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A806FA" w14:textId="77777777" w:rsidR="00D566DD" w:rsidRDefault="00D566DD" w:rsidP="00D566DD">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3420875A" w14:textId="77777777" w:rsidR="00D566DD" w:rsidRDefault="00D566DD" w:rsidP="00D566D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5EF55C10" w14:textId="77777777" w:rsidR="00D566DD" w:rsidRDefault="00D566DD" w:rsidP="00D566DD">
            <w:pPr>
              <w:keepLines/>
              <w:tabs>
                <w:tab w:val="decimal" w:pos="0"/>
              </w:tabs>
              <w:spacing w:after="0" w:line="0" w:lineRule="atLeast"/>
              <w:rPr>
                <w:rFonts w:ascii="Arial" w:hAnsi="Arial" w:cs="Arial"/>
                <w:sz w:val="18"/>
                <w:szCs w:val="18"/>
                <w:lang w:eastAsia="zh-CN"/>
              </w:rPr>
            </w:pPr>
          </w:p>
          <w:p w14:paraId="05D9BFE3" w14:textId="77777777" w:rsidR="00D566DD" w:rsidRDefault="00D566DD" w:rsidP="00D566DD">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A3146D" w14:textId="77777777" w:rsidR="00D566DD" w:rsidRDefault="00D566DD" w:rsidP="00D566DD">
            <w:pPr>
              <w:keepLines/>
              <w:spacing w:after="0"/>
              <w:rPr>
                <w:rFonts w:ascii="Arial" w:hAnsi="Arial" w:cs="Arial"/>
                <w:sz w:val="18"/>
                <w:szCs w:val="18"/>
              </w:rPr>
            </w:pPr>
            <w:r>
              <w:rPr>
                <w:rFonts w:ascii="Arial" w:hAnsi="Arial" w:cs="Arial"/>
                <w:sz w:val="18"/>
                <w:szCs w:val="18"/>
              </w:rPr>
              <w:t>type: Integer</w:t>
            </w:r>
          </w:p>
          <w:p w14:paraId="44534C79"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4AA9A49C"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691CC8AA"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04B135A"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2B322542" w14:textId="77777777" w:rsidR="00D566DD" w:rsidRDefault="00D566DD" w:rsidP="00D566DD">
            <w:pPr>
              <w:pStyle w:val="TAL"/>
              <w:keepNext w:val="0"/>
              <w:rPr>
                <w:rFonts w:cs="Arial"/>
                <w:szCs w:val="18"/>
              </w:rPr>
            </w:pPr>
            <w:r>
              <w:rPr>
                <w:rFonts w:cs="Arial"/>
                <w:szCs w:val="18"/>
              </w:rPr>
              <w:t>isNullable: False</w:t>
            </w:r>
          </w:p>
        </w:tc>
      </w:tr>
      <w:tr w:rsidR="00D566DD" w14:paraId="6382EBA3"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CDFDDD" w14:textId="77777777" w:rsidR="00D566DD" w:rsidRDefault="00D566DD" w:rsidP="00D566DD">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6590F594" w14:textId="77777777" w:rsidR="00D566DD" w:rsidRDefault="00D566DD" w:rsidP="00D566D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052A16FF" w14:textId="77777777" w:rsidR="00D566DD" w:rsidRDefault="00D566DD" w:rsidP="00D566DD">
            <w:pPr>
              <w:keepLines/>
              <w:tabs>
                <w:tab w:val="decimal" w:pos="0"/>
              </w:tabs>
              <w:spacing w:after="0" w:line="0" w:lineRule="atLeast"/>
              <w:rPr>
                <w:rFonts w:ascii="Arial" w:hAnsi="Arial" w:cs="Arial"/>
                <w:sz w:val="18"/>
                <w:szCs w:val="18"/>
                <w:lang w:eastAsia="zh-CN"/>
              </w:rPr>
            </w:pPr>
          </w:p>
          <w:p w14:paraId="3AC0DB27" w14:textId="77777777" w:rsidR="00D566DD" w:rsidRDefault="00D566DD" w:rsidP="00D566DD">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13A42895" w14:textId="77777777" w:rsidR="00D566DD" w:rsidRDefault="00D566DD" w:rsidP="00D566DD">
            <w:pPr>
              <w:keepLines/>
              <w:spacing w:after="0"/>
              <w:rPr>
                <w:rFonts w:ascii="Arial" w:hAnsi="Arial" w:cs="Arial"/>
                <w:sz w:val="18"/>
                <w:szCs w:val="18"/>
              </w:rPr>
            </w:pPr>
            <w:r>
              <w:rPr>
                <w:rFonts w:ascii="Arial" w:hAnsi="Arial" w:cs="Arial"/>
                <w:sz w:val="18"/>
                <w:szCs w:val="18"/>
              </w:rPr>
              <w:t>type: ENUM</w:t>
            </w:r>
          </w:p>
          <w:p w14:paraId="1BB5A590"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229D3917"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04A3EE8B"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2002ED0A"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2B4C685C" w14:textId="77777777" w:rsidR="00D566DD" w:rsidRDefault="00D566DD" w:rsidP="00D566DD">
            <w:pPr>
              <w:keepLines/>
              <w:spacing w:after="0"/>
              <w:rPr>
                <w:rFonts w:ascii="Arial" w:hAnsi="Arial" w:cs="Arial"/>
                <w:sz w:val="18"/>
                <w:szCs w:val="18"/>
              </w:rPr>
            </w:pPr>
            <w:r>
              <w:rPr>
                <w:rFonts w:ascii="Arial" w:hAnsi="Arial" w:cs="Arial"/>
                <w:sz w:val="18"/>
                <w:szCs w:val="18"/>
              </w:rPr>
              <w:t>allowedValues: N/A</w:t>
            </w:r>
          </w:p>
          <w:p w14:paraId="2D4C4F17" w14:textId="77777777" w:rsidR="00D566DD" w:rsidRDefault="00D566DD" w:rsidP="00D566DD">
            <w:pPr>
              <w:keepLines/>
              <w:spacing w:after="0"/>
              <w:rPr>
                <w:rFonts w:ascii="Arial" w:hAnsi="Arial" w:cs="Arial"/>
                <w:sz w:val="18"/>
                <w:szCs w:val="18"/>
              </w:rPr>
            </w:pPr>
            <w:r>
              <w:rPr>
                <w:rFonts w:cs="Arial"/>
                <w:szCs w:val="18"/>
              </w:rPr>
              <w:t>isNullable: False</w:t>
            </w:r>
          </w:p>
        </w:tc>
      </w:tr>
      <w:tr w:rsidR="00D566DD" w14:paraId="360088EF"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96B497" w14:textId="77777777" w:rsidR="00D566DD" w:rsidRDefault="00D566DD" w:rsidP="00D566DD">
            <w:pPr>
              <w:pStyle w:val="TAL"/>
              <w:keepNext w:val="0"/>
              <w:rPr>
                <w:rFonts w:ascii="Courier New" w:hAnsi="Courier New" w:cs="Courier New"/>
              </w:rPr>
            </w:pPr>
            <w:r>
              <w:rPr>
                <w:rFonts w:ascii="Courier New" w:hAnsi="Courier New" w:cs="Courier New"/>
              </w:rPr>
              <w:lastRenderedPageBreak/>
              <w:t>targetNFServiceList</w:t>
            </w:r>
          </w:p>
        </w:tc>
        <w:tc>
          <w:tcPr>
            <w:tcW w:w="4395" w:type="dxa"/>
            <w:tcBorders>
              <w:top w:val="single" w:sz="4" w:space="0" w:color="auto"/>
              <w:left w:val="single" w:sz="4" w:space="0" w:color="auto"/>
              <w:bottom w:val="single" w:sz="4" w:space="0" w:color="auto"/>
              <w:right w:val="single" w:sz="4" w:space="0" w:color="auto"/>
            </w:tcBorders>
          </w:tcPr>
          <w:p w14:paraId="209ADFAC" w14:textId="77777777" w:rsidR="00D566DD" w:rsidRDefault="00D566DD" w:rsidP="00D566D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708382A7" w14:textId="77777777" w:rsidR="00D566DD" w:rsidRDefault="00D566DD" w:rsidP="00D566DD">
            <w:pPr>
              <w:keepLines/>
              <w:tabs>
                <w:tab w:val="decimal" w:pos="0"/>
              </w:tabs>
              <w:spacing w:after="0" w:line="0" w:lineRule="atLeast"/>
              <w:rPr>
                <w:rFonts w:ascii="Arial" w:hAnsi="Arial" w:cs="Arial"/>
                <w:sz w:val="18"/>
                <w:szCs w:val="18"/>
                <w:lang w:eastAsia="zh-CN"/>
              </w:rPr>
            </w:pPr>
          </w:p>
          <w:p w14:paraId="00383137" w14:textId="77777777" w:rsidR="00D566DD" w:rsidRDefault="00D566DD" w:rsidP="00D566DD">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C4B7DE" w14:textId="77777777" w:rsidR="00D566DD" w:rsidRDefault="00D566DD" w:rsidP="00D566DD">
            <w:pPr>
              <w:keepLines/>
              <w:spacing w:after="0"/>
              <w:rPr>
                <w:rFonts w:ascii="Arial" w:hAnsi="Arial" w:cs="Arial"/>
                <w:sz w:val="18"/>
                <w:szCs w:val="18"/>
              </w:rPr>
            </w:pPr>
            <w:r>
              <w:rPr>
                <w:rFonts w:ascii="Arial" w:hAnsi="Arial" w:cs="Arial"/>
                <w:sz w:val="18"/>
                <w:szCs w:val="18"/>
              </w:rPr>
              <w:t>type: DN</w:t>
            </w:r>
          </w:p>
          <w:p w14:paraId="43CE6B8F"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61011FBC" w14:textId="77777777" w:rsidR="00D566DD" w:rsidRDefault="00D566DD" w:rsidP="00D566DD">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032B5534"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0706091"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623568C0" w14:textId="77777777" w:rsidR="00D566DD" w:rsidRDefault="00D566DD" w:rsidP="00D566DD">
            <w:pPr>
              <w:keepLines/>
              <w:spacing w:after="0"/>
              <w:rPr>
                <w:rFonts w:ascii="Arial" w:hAnsi="Arial" w:cs="Arial"/>
                <w:sz w:val="18"/>
                <w:szCs w:val="18"/>
              </w:rPr>
            </w:pPr>
            <w:r>
              <w:rPr>
                <w:rFonts w:cs="Arial"/>
                <w:szCs w:val="18"/>
              </w:rPr>
              <w:t>isNullable: False</w:t>
            </w:r>
          </w:p>
        </w:tc>
      </w:tr>
      <w:tr w:rsidR="00D566DD" w14:paraId="37F3D849"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9203FA" w14:textId="77777777" w:rsidR="00D566DD" w:rsidRDefault="00D566DD" w:rsidP="00D566DD">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75AF6EC6" w14:textId="77777777" w:rsidR="00D566DD" w:rsidRDefault="00D566DD" w:rsidP="00D566D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6639A3C7" w14:textId="77777777" w:rsidR="00D566DD" w:rsidRDefault="00D566DD" w:rsidP="00D566DD">
            <w:pPr>
              <w:keepLines/>
              <w:tabs>
                <w:tab w:val="decimal" w:pos="0"/>
              </w:tabs>
              <w:spacing w:after="0" w:line="0" w:lineRule="atLeast"/>
              <w:rPr>
                <w:rFonts w:ascii="Arial" w:hAnsi="Arial" w:cs="Arial"/>
                <w:sz w:val="18"/>
                <w:szCs w:val="18"/>
                <w:lang w:eastAsia="zh-CN"/>
              </w:rPr>
            </w:pPr>
          </w:p>
          <w:p w14:paraId="4C4D0141" w14:textId="77777777" w:rsidR="00D566DD" w:rsidRDefault="00D566DD" w:rsidP="00D566DD">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35ED09"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4CD3449E"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5FFC2CC6"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684E9DCA"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2B0843DF"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772094A8" w14:textId="77777777" w:rsidR="00D566DD" w:rsidRDefault="00D566DD" w:rsidP="00D566DD">
            <w:pPr>
              <w:keepLines/>
              <w:spacing w:after="0"/>
              <w:rPr>
                <w:rFonts w:ascii="Arial" w:hAnsi="Arial" w:cs="Arial"/>
                <w:sz w:val="18"/>
                <w:szCs w:val="18"/>
              </w:rPr>
            </w:pPr>
            <w:r>
              <w:rPr>
                <w:rFonts w:cs="Arial"/>
                <w:szCs w:val="18"/>
              </w:rPr>
              <w:t>isNullable: False</w:t>
            </w:r>
          </w:p>
        </w:tc>
      </w:tr>
      <w:tr w:rsidR="00D566DD" w14:paraId="35806C3E"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BD27B0" w14:textId="77777777" w:rsidR="00D566DD" w:rsidRDefault="00D566DD" w:rsidP="00D566DD">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13A84323"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39245208" w14:textId="77777777" w:rsidR="00D566DD" w:rsidRDefault="00D566DD" w:rsidP="00D566DD">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16BDF36" w14:textId="77777777" w:rsidR="00D566DD" w:rsidRDefault="00D566DD" w:rsidP="00D566DD">
            <w:pPr>
              <w:keepLines/>
              <w:spacing w:after="0"/>
              <w:rPr>
                <w:rFonts w:ascii="Arial" w:hAnsi="Arial" w:cs="Arial"/>
                <w:sz w:val="18"/>
                <w:szCs w:val="18"/>
              </w:rPr>
            </w:pPr>
            <w:r>
              <w:rPr>
                <w:rFonts w:ascii="Arial" w:hAnsi="Arial" w:cs="Arial"/>
                <w:sz w:val="18"/>
                <w:szCs w:val="18"/>
              </w:rPr>
              <w:t>type: SupportedFunction</w:t>
            </w:r>
          </w:p>
          <w:p w14:paraId="625F0071"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71A0E97B"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False</w:t>
            </w:r>
          </w:p>
          <w:p w14:paraId="452A0C3E" w14:textId="77777777" w:rsidR="00D566DD" w:rsidRDefault="00D566DD" w:rsidP="00D566DD">
            <w:pPr>
              <w:keepLines/>
              <w:spacing w:after="0"/>
              <w:rPr>
                <w:rFonts w:ascii="Arial" w:hAnsi="Arial" w:cs="Arial"/>
                <w:sz w:val="18"/>
                <w:szCs w:val="18"/>
              </w:rPr>
            </w:pPr>
            <w:r>
              <w:rPr>
                <w:rFonts w:ascii="Arial" w:hAnsi="Arial" w:cs="Arial"/>
                <w:sz w:val="18"/>
                <w:szCs w:val="18"/>
              </w:rPr>
              <w:t>isUnique: False</w:t>
            </w:r>
          </w:p>
          <w:p w14:paraId="79248A66"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09DE7022" w14:textId="77777777" w:rsidR="00D566DD" w:rsidRDefault="00D566DD" w:rsidP="00D566DD">
            <w:pPr>
              <w:keepLines/>
              <w:spacing w:after="0"/>
              <w:rPr>
                <w:rFonts w:ascii="Arial" w:hAnsi="Arial" w:cs="Arial"/>
                <w:sz w:val="18"/>
                <w:szCs w:val="18"/>
              </w:rPr>
            </w:pPr>
            <w:r>
              <w:rPr>
                <w:rFonts w:cs="Arial"/>
                <w:szCs w:val="18"/>
              </w:rPr>
              <w:t>isNullable: False</w:t>
            </w:r>
          </w:p>
        </w:tc>
      </w:tr>
      <w:tr w:rsidR="00D566DD" w14:paraId="6082FA5E"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56097" w14:textId="77777777" w:rsidR="00D566DD" w:rsidRDefault="00D566DD" w:rsidP="00D566DD">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21174112"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14281C91" w14:textId="77777777" w:rsidR="00D566DD" w:rsidRDefault="00D566DD" w:rsidP="00D566DD">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1DCB606"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6B3FEBBA"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0E433FD3"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44F441DE"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698FAEAC"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482CF232" w14:textId="77777777" w:rsidR="00D566DD" w:rsidRDefault="00D566DD" w:rsidP="00D566DD">
            <w:pPr>
              <w:keepLines/>
              <w:spacing w:after="0"/>
              <w:rPr>
                <w:rFonts w:ascii="Arial" w:hAnsi="Arial" w:cs="Arial"/>
                <w:sz w:val="18"/>
                <w:szCs w:val="18"/>
              </w:rPr>
            </w:pPr>
            <w:r>
              <w:rPr>
                <w:rFonts w:ascii="Arial" w:hAnsi="Arial" w:cs="Arial"/>
                <w:sz w:val="18"/>
                <w:szCs w:val="18"/>
              </w:rPr>
              <w:t>allowedValues: N/A</w:t>
            </w:r>
          </w:p>
          <w:p w14:paraId="7F544FB6" w14:textId="77777777" w:rsidR="00D566DD" w:rsidRDefault="00D566DD" w:rsidP="00D566DD">
            <w:pPr>
              <w:keepLines/>
              <w:spacing w:after="0"/>
              <w:rPr>
                <w:rFonts w:ascii="Arial" w:hAnsi="Arial" w:cs="Arial"/>
                <w:sz w:val="18"/>
                <w:szCs w:val="18"/>
              </w:rPr>
            </w:pPr>
            <w:r>
              <w:rPr>
                <w:rFonts w:cs="Arial"/>
                <w:szCs w:val="18"/>
              </w:rPr>
              <w:t>isNullable: False</w:t>
            </w:r>
          </w:p>
        </w:tc>
      </w:tr>
      <w:tr w:rsidR="00D566DD" w14:paraId="04C3DE9A"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CBCEBA" w14:textId="77777777" w:rsidR="00D566DD" w:rsidRDefault="00D566DD" w:rsidP="00D566DD">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74C68298" w14:textId="77777777" w:rsidR="00D566DD" w:rsidRDefault="00D566DD" w:rsidP="00D566DD">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7E8CF6ED"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00E9F017"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29AC5DED"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549C1015"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0221E9CF"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6A1362D8" w14:textId="77777777" w:rsidR="00D566DD" w:rsidRDefault="00D566DD" w:rsidP="00D566DD">
            <w:pPr>
              <w:keepLines/>
              <w:spacing w:after="0"/>
              <w:rPr>
                <w:rFonts w:ascii="Arial" w:hAnsi="Arial" w:cs="Arial"/>
                <w:sz w:val="18"/>
                <w:szCs w:val="18"/>
              </w:rPr>
            </w:pPr>
            <w:r>
              <w:rPr>
                <w:rFonts w:cs="Arial"/>
                <w:szCs w:val="18"/>
              </w:rPr>
              <w:t>isNullable: False</w:t>
            </w:r>
          </w:p>
        </w:tc>
      </w:tr>
      <w:tr w:rsidR="00D566DD" w14:paraId="26F8C546"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3F742A" w14:textId="77777777" w:rsidR="00D566DD" w:rsidRDefault="00D566DD" w:rsidP="00D566DD">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42584E44" w14:textId="77777777" w:rsidR="00D566DD" w:rsidRDefault="00D566DD" w:rsidP="00D566DD">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0BF6CD4"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5ABEF0F5"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6A2ECF14"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20CB1792"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2A5405B2"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746B4657" w14:textId="77777777" w:rsidR="00D566DD" w:rsidRDefault="00D566DD" w:rsidP="00D566DD">
            <w:pPr>
              <w:keepLines/>
              <w:spacing w:after="0"/>
              <w:rPr>
                <w:rFonts w:ascii="Arial" w:hAnsi="Arial" w:cs="Arial"/>
                <w:sz w:val="18"/>
                <w:szCs w:val="18"/>
              </w:rPr>
            </w:pPr>
            <w:r>
              <w:rPr>
                <w:rFonts w:ascii="Arial" w:hAnsi="Arial" w:cs="Arial"/>
                <w:sz w:val="18"/>
                <w:szCs w:val="18"/>
              </w:rPr>
              <w:t>allowedValues: N/A</w:t>
            </w:r>
          </w:p>
          <w:p w14:paraId="52767F26" w14:textId="77777777" w:rsidR="00D566DD" w:rsidRDefault="00D566DD" w:rsidP="00D566DD">
            <w:pPr>
              <w:keepLines/>
              <w:spacing w:after="0"/>
              <w:rPr>
                <w:rFonts w:ascii="Arial" w:hAnsi="Arial" w:cs="Arial"/>
                <w:sz w:val="18"/>
                <w:szCs w:val="18"/>
              </w:rPr>
            </w:pPr>
            <w:r>
              <w:rPr>
                <w:rFonts w:cs="Arial"/>
                <w:szCs w:val="18"/>
              </w:rPr>
              <w:t>isNullable: False</w:t>
            </w:r>
          </w:p>
        </w:tc>
      </w:tr>
      <w:tr w:rsidR="00D566DD" w14:paraId="0A17A037"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B4DA8F" w14:textId="77777777" w:rsidR="00D566DD" w:rsidRDefault="00D566DD" w:rsidP="00D566DD">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25316868" w14:textId="77777777" w:rsidR="00D566DD" w:rsidRDefault="00D566DD" w:rsidP="00D566D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737F2A0E" w14:textId="77777777" w:rsidR="00D566DD" w:rsidRDefault="00D566DD" w:rsidP="00D566DD">
            <w:pPr>
              <w:keepLines/>
              <w:tabs>
                <w:tab w:val="decimal" w:pos="0"/>
              </w:tabs>
              <w:spacing w:after="0" w:line="0" w:lineRule="atLeast"/>
              <w:rPr>
                <w:rFonts w:ascii="Arial" w:hAnsi="Arial" w:cs="Arial"/>
                <w:sz w:val="18"/>
                <w:szCs w:val="18"/>
                <w:lang w:eastAsia="zh-CN"/>
              </w:rPr>
            </w:pPr>
          </w:p>
          <w:p w14:paraId="707D57D7" w14:textId="77777777" w:rsidR="00D566DD" w:rsidRDefault="00D566DD" w:rsidP="00D566D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139FBD95" w14:textId="77777777" w:rsidR="00D566DD" w:rsidRDefault="00D566DD" w:rsidP="00D566DD">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238B4F3"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0482B47C"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2552A33C"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E4CF263" w14:textId="77777777" w:rsidR="00D566DD" w:rsidRDefault="00D566DD" w:rsidP="00D566DD">
            <w:pPr>
              <w:keepLines/>
              <w:spacing w:after="0"/>
              <w:rPr>
                <w:rFonts w:ascii="Arial" w:hAnsi="Arial" w:cs="Arial"/>
                <w:sz w:val="18"/>
                <w:szCs w:val="18"/>
              </w:rPr>
            </w:pPr>
            <w:r>
              <w:rPr>
                <w:rFonts w:ascii="Arial" w:hAnsi="Arial" w:cs="Arial"/>
                <w:sz w:val="18"/>
                <w:szCs w:val="18"/>
              </w:rPr>
              <w:t>isUnique: False</w:t>
            </w:r>
          </w:p>
          <w:p w14:paraId="18FBA5A5"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090E7127"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3FD2273E"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6A168D" w14:textId="77777777" w:rsidR="00D566DD" w:rsidRDefault="00D566DD" w:rsidP="00D566DD">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4BEFFE62" w14:textId="77777777" w:rsidR="00D566DD" w:rsidRDefault="00D566DD" w:rsidP="00D566D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50FEC34D" w14:textId="77777777" w:rsidR="00D566DD" w:rsidRDefault="00D566DD" w:rsidP="00D566DD">
            <w:pPr>
              <w:keepLines/>
              <w:tabs>
                <w:tab w:val="decimal" w:pos="0"/>
              </w:tabs>
              <w:spacing w:after="0" w:line="0" w:lineRule="atLeast"/>
              <w:rPr>
                <w:rFonts w:ascii="Arial" w:hAnsi="Arial" w:cs="Arial"/>
                <w:sz w:val="18"/>
                <w:szCs w:val="18"/>
                <w:lang w:eastAsia="zh-CN"/>
              </w:rPr>
            </w:pPr>
          </w:p>
          <w:p w14:paraId="589748AC" w14:textId="77777777" w:rsidR="00D566DD" w:rsidRDefault="00D566DD" w:rsidP="00D566D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ECBD74F" w14:textId="77777777" w:rsidR="00D566DD" w:rsidRDefault="00D566DD" w:rsidP="00D566DD">
            <w:pPr>
              <w:keepLines/>
              <w:spacing w:after="0"/>
              <w:rPr>
                <w:rFonts w:ascii="Arial" w:hAnsi="Arial" w:cs="Arial"/>
                <w:sz w:val="18"/>
                <w:szCs w:val="18"/>
              </w:rPr>
            </w:pPr>
            <w:r>
              <w:rPr>
                <w:rFonts w:ascii="Arial" w:hAnsi="Arial" w:cs="Arial"/>
                <w:sz w:val="18"/>
                <w:szCs w:val="18"/>
              </w:rPr>
              <w:t>type: Boolean</w:t>
            </w:r>
          </w:p>
          <w:p w14:paraId="2D0FCFF6"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52A9D72C"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58B0A5C6"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0BD48143"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726FA321"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5A813418"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3851E8" w14:textId="77777777" w:rsidR="00D566DD" w:rsidRDefault="00D566DD" w:rsidP="00D566DD">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17AB3010" w14:textId="77777777" w:rsidR="00D566DD" w:rsidRDefault="00D566DD" w:rsidP="00D566D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1D5F962E" w14:textId="77777777" w:rsidR="00D566DD" w:rsidRDefault="00D566DD" w:rsidP="00D566DD">
            <w:pPr>
              <w:keepLines/>
              <w:tabs>
                <w:tab w:val="decimal" w:pos="0"/>
              </w:tabs>
              <w:spacing w:after="0" w:line="0" w:lineRule="atLeast"/>
              <w:rPr>
                <w:rFonts w:ascii="Arial" w:hAnsi="Arial" w:cs="Arial"/>
                <w:sz w:val="18"/>
                <w:szCs w:val="18"/>
                <w:lang w:eastAsia="zh-CN"/>
              </w:rPr>
            </w:pPr>
          </w:p>
          <w:p w14:paraId="7711174F" w14:textId="77777777" w:rsidR="00D566DD" w:rsidRDefault="00D566DD" w:rsidP="00D566D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65B81F2B" w14:textId="77777777" w:rsidR="00D566DD" w:rsidRDefault="00D566DD" w:rsidP="00D566DD">
            <w:pPr>
              <w:keepLines/>
              <w:spacing w:after="0"/>
              <w:rPr>
                <w:rFonts w:ascii="Arial" w:hAnsi="Arial" w:cs="Arial"/>
                <w:sz w:val="18"/>
                <w:szCs w:val="18"/>
              </w:rPr>
            </w:pPr>
            <w:r>
              <w:rPr>
                <w:rFonts w:ascii="Arial" w:hAnsi="Arial" w:cs="Arial"/>
                <w:sz w:val="18"/>
                <w:szCs w:val="18"/>
              </w:rPr>
              <w:t>type: ENUM</w:t>
            </w:r>
          </w:p>
          <w:p w14:paraId="63909CFF"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3DE3BD73"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64E7C44F"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A62FB3E"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324D4C9F"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3C5FBD9F"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B86FBC" w14:textId="77777777" w:rsidR="00D566DD" w:rsidRDefault="00D566DD" w:rsidP="00D566DD">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23A3522B" w14:textId="77777777" w:rsidR="00D566DD" w:rsidRDefault="00D566DD" w:rsidP="00D566D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4B94116A" w14:textId="77777777" w:rsidR="00D566DD" w:rsidRDefault="00D566DD" w:rsidP="00D566DD">
            <w:pPr>
              <w:keepLines/>
              <w:tabs>
                <w:tab w:val="decimal" w:pos="0"/>
              </w:tabs>
              <w:spacing w:after="0" w:line="0" w:lineRule="atLeast"/>
              <w:rPr>
                <w:rFonts w:ascii="Arial" w:hAnsi="Arial" w:cs="Arial"/>
                <w:sz w:val="18"/>
                <w:szCs w:val="18"/>
                <w:lang w:eastAsia="zh-CN"/>
              </w:rPr>
            </w:pPr>
          </w:p>
          <w:p w14:paraId="0A6CE887" w14:textId="77777777" w:rsidR="00D566DD" w:rsidRDefault="00D566DD" w:rsidP="00D566D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212E6E" w14:textId="77777777" w:rsidR="00D566DD" w:rsidRDefault="00D566DD" w:rsidP="00D566DD">
            <w:pPr>
              <w:keepLines/>
              <w:spacing w:after="0"/>
              <w:rPr>
                <w:rFonts w:ascii="Arial" w:hAnsi="Arial" w:cs="Arial"/>
                <w:sz w:val="18"/>
                <w:szCs w:val="18"/>
              </w:rPr>
            </w:pPr>
            <w:r>
              <w:rPr>
                <w:rFonts w:ascii="Arial" w:hAnsi="Arial" w:cs="Arial"/>
                <w:sz w:val="18"/>
                <w:szCs w:val="18"/>
              </w:rPr>
              <w:t>type: Integer</w:t>
            </w:r>
          </w:p>
          <w:p w14:paraId="06FEEBF6"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7CAEE01B"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5BD85E4C"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16A6786E"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0B66E03E" w14:textId="77777777" w:rsidR="00D566DD" w:rsidRDefault="00D566DD" w:rsidP="00D566DD">
            <w:pPr>
              <w:keepLines/>
              <w:spacing w:after="0"/>
              <w:rPr>
                <w:rFonts w:ascii="Arial" w:hAnsi="Arial" w:cs="Arial"/>
                <w:sz w:val="18"/>
                <w:szCs w:val="18"/>
              </w:rPr>
            </w:pPr>
            <w:r>
              <w:rPr>
                <w:rFonts w:ascii="Arial" w:hAnsi="Arial" w:cs="Arial"/>
                <w:sz w:val="18"/>
                <w:szCs w:val="18"/>
              </w:rPr>
              <w:t>allowedValues: N/A</w:t>
            </w:r>
          </w:p>
          <w:p w14:paraId="04B55A8E"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5C3E3C5B"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FA53E7" w14:textId="77777777" w:rsidR="00D566DD" w:rsidRDefault="00D566DD" w:rsidP="00D566DD">
            <w:pPr>
              <w:pStyle w:val="TAL"/>
              <w:keepNext w:val="0"/>
              <w:rPr>
                <w:rFonts w:ascii="Courier New" w:hAnsi="Courier New" w:cs="Courier New"/>
                <w:lang w:eastAsia="zh-CN"/>
              </w:rPr>
            </w:pPr>
            <w:r>
              <w:rPr>
                <w:rFonts w:ascii="Courier New" w:hAnsi="Courier New" w:cs="Courier New"/>
                <w:lang w:eastAsia="zh-CN"/>
              </w:rPr>
              <w:lastRenderedPageBreak/>
              <w:t>remotePlmnId</w:t>
            </w:r>
          </w:p>
        </w:tc>
        <w:tc>
          <w:tcPr>
            <w:tcW w:w="4395" w:type="dxa"/>
            <w:tcBorders>
              <w:top w:val="single" w:sz="4" w:space="0" w:color="auto"/>
              <w:left w:val="single" w:sz="4" w:space="0" w:color="auto"/>
              <w:bottom w:val="single" w:sz="4" w:space="0" w:color="auto"/>
              <w:right w:val="single" w:sz="4" w:space="0" w:color="auto"/>
            </w:tcBorders>
          </w:tcPr>
          <w:p w14:paraId="0171A847" w14:textId="77777777" w:rsidR="00D566DD" w:rsidRDefault="00D566DD" w:rsidP="00D566D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005159BA" w14:textId="77777777" w:rsidR="00D566DD" w:rsidRDefault="00D566DD" w:rsidP="00D566DD">
            <w:pPr>
              <w:keepLines/>
              <w:tabs>
                <w:tab w:val="decimal" w:pos="0"/>
              </w:tabs>
              <w:spacing w:after="0" w:line="0" w:lineRule="atLeast"/>
              <w:rPr>
                <w:rFonts w:ascii="Arial" w:hAnsi="Arial" w:cs="Arial"/>
                <w:sz w:val="18"/>
                <w:szCs w:val="18"/>
                <w:lang w:eastAsia="zh-CN"/>
              </w:rPr>
            </w:pPr>
          </w:p>
          <w:p w14:paraId="4BEBF54F" w14:textId="77777777" w:rsidR="00D566DD" w:rsidRDefault="00D566DD" w:rsidP="00D566D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2EBAA4" w14:textId="77777777" w:rsidR="00D566DD" w:rsidRDefault="00D566DD" w:rsidP="00D566DD">
            <w:pPr>
              <w:keepLines/>
              <w:spacing w:after="0"/>
              <w:rPr>
                <w:rFonts w:ascii="Arial" w:hAnsi="Arial"/>
                <w:sz w:val="18"/>
                <w:szCs w:val="18"/>
              </w:rPr>
            </w:pPr>
            <w:r>
              <w:rPr>
                <w:rFonts w:ascii="Arial" w:hAnsi="Arial"/>
                <w:sz w:val="18"/>
                <w:szCs w:val="18"/>
              </w:rPr>
              <w:t xml:space="preserve">Type: PLMNId </w:t>
            </w:r>
          </w:p>
          <w:p w14:paraId="39BAF8F9" w14:textId="77777777" w:rsidR="00D566DD" w:rsidRDefault="00D566DD" w:rsidP="00D566DD">
            <w:pPr>
              <w:keepLines/>
              <w:spacing w:after="0"/>
              <w:rPr>
                <w:rFonts w:ascii="Arial" w:hAnsi="Arial"/>
                <w:sz w:val="18"/>
                <w:szCs w:val="18"/>
                <w:lang w:eastAsia="zh-CN"/>
              </w:rPr>
            </w:pPr>
            <w:r>
              <w:rPr>
                <w:rFonts w:ascii="Arial" w:hAnsi="Arial"/>
                <w:sz w:val="18"/>
                <w:szCs w:val="18"/>
              </w:rPr>
              <w:t>multiplicity: 1</w:t>
            </w:r>
          </w:p>
          <w:p w14:paraId="54EE48AA" w14:textId="77777777" w:rsidR="00D566DD" w:rsidRDefault="00D566DD" w:rsidP="00D566DD">
            <w:pPr>
              <w:keepLines/>
              <w:spacing w:after="0"/>
              <w:rPr>
                <w:rFonts w:ascii="Arial" w:hAnsi="Arial"/>
                <w:sz w:val="18"/>
                <w:szCs w:val="18"/>
              </w:rPr>
            </w:pPr>
            <w:r>
              <w:rPr>
                <w:rFonts w:ascii="Arial" w:hAnsi="Arial"/>
                <w:sz w:val="18"/>
                <w:szCs w:val="18"/>
              </w:rPr>
              <w:t>isOrdered: N/A</w:t>
            </w:r>
          </w:p>
          <w:p w14:paraId="5466844A" w14:textId="77777777" w:rsidR="00D566DD" w:rsidRDefault="00D566DD" w:rsidP="00D566DD">
            <w:pPr>
              <w:keepLines/>
              <w:spacing w:after="0"/>
              <w:rPr>
                <w:rFonts w:ascii="Arial" w:hAnsi="Arial"/>
                <w:sz w:val="18"/>
                <w:szCs w:val="18"/>
              </w:rPr>
            </w:pPr>
            <w:r>
              <w:rPr>
                <w:rFonts w:ascii="Arial" w:hAnsi="Arial"/>
                <w:sz w:val="18"/>
                <w:szCs w:val="18"/>
              </w:rPr>
              <w:t>isUnique: N/A</w:t>
            </w:r>
          </w:p>
          <w:p w14:paraId="7BEDDF40" w14:textId="77777777" w:rsidR="00D566DD" w:rsidRDefault="00D566DD" w:rsidP="00D566DD">
            <w:pPr>
              <w:keepLines/>
              <w:spacing w:after="0"/>
              <w:rPr>
                <w:rFonts w:ascii="Arial" w:hAnsi="Arial"/>
                <w:sz w:val="18"/>
                <w:szCs w:val="18"/>
              </w:rPr>
            </w:pPr>
            <w:r>
              <w:rPr>
                <w:rFonts w:ascii="Arial" w:hAnsi="Arial"/>
                <w:sz w:val="18"/>
                <w:szCs w:val="18"/>
              </w:rPr>
              <w:t>defaultValue: None</w:t>
            </w:r>
          </w:p>
          <w:p w14:paraId="6F9A8851" w14:textId="77777777" w:rsidR="00D566DD" w:rsidRDefault="00D566DD" w:rsidP="00D566DD">
            <w:pPr>
              <w:pStyle w:val="TAL"/>
              <w:keepNext w:val="0"/>
              <w:rPr>
                <w:szCs w:val="18"/>
              </w:rPr>
            </w:pPr>
            <w:r>
              <w:rPr>
                <w:szCs w:val="18"/>
              </w:rPr>
              <w:t>isNullable: False</w:t>
            </w:r>
          </w:p>
          <w:p w14:paraId="166C8530" w14:textId="77777777" w:rsidR="00D566DD" w:rsidRDefault="00D566DD" w:rsidP="00D566DD">
            <w:pPr>
              <w:keepLines/>
              <w:spacing w:after="0"/>
              <w:rPr>
                <w:rFonts w:ascii="Arial" w:hAnsi="Arial" w:cs="Arial"/>
                <w:sz w:val="18"/>
                <w:szCs w:val="18"/>
              </w:rPr>
            </w:pPr>
          </w:p>
        </w:tc>
      </w:tr>
      <w:tr w:rsidR="00D566DD" w14:paraId="7A3D2D74"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9E588E" w14:textId="77777777" w:rsidR="00D566DD" w:rsidRDefault="00D566DD" w:rsidP="00D566DD">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07B83634" w14:textId="77777777" w:rsidR="00D566DD" w:rsidRDefault="00D566DD" w:rsidP="00D566D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41040A9C" w14:textId="77777777" w:rsidR="00D566DD" w:rsidRDefault="00D566DD" w:rsidP="00D566DD">
            <w:pPr>
              <w:keepLines/>
              <w:tabs>
                <w:tab w:val="decimal" w:pos="0"/>
              </w:tabs>
              <w:spacing w:after="0" w:line="0" w:lineRule="atLeast"/>
              <w:rPr>
                <w:rFonts w:ascii="Arial" w:hAnsi="Arial" w:cs="Arial"/>
                <w:sz w:val="18"/>
                <w:szCs w:val="18"/>
                <w:lang w:eastAsia="zh-CN"/>
              </w:rPr>
            </w:pPr>
          </w:p>
          <w:p w14:paraId="5317D278" w14:textId="77777777" w:rsidR="00D566DD" w:rsidRDefault="00D566DD" w:rsidP="00D566D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F23097"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0D3EF962"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43F1E6FD"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32374F34"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0EE648D2"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33846C58" w14:textId="77777777" w:rsidR="00D566DD" w:rsidRDefault="00D566DD" w:rsidP="00D566DD">
            <w:pPr>
              <w:keepLines/>
              <w:spacing w:after="0"/>
              <w:rPr>
                <w:rFonts w:ascii="Arial" w:hAnsi="Arial"/>
                <w:sz w:val="18"/>
                <w:szCs w:val="18"/>
              </w:rPr>
            </w:pPr>
            <w:r>
              <w:rPr>
                <w:rFonts w:ascii="Arial" w:hAnsi="Arial" w:cs="Arial"/>
                <w:sz w:val="18"/>
                <w:szCs w:val="18"/>
              </w:rPr>
              <w:t>isNullable: False</w:t>
            </w:r>
          </w:p>
        </w:tc>
      </w:tr>
      <w:tr w:rsidR="00D566DD" w14:paraId="4ED9A1F8"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05B1E8" w14:textId="77777777" w:rsidR="00D566DD" w:rsidRDefault="00D566DD" w:rsidP="00D566DD">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2D86C103" w14:textId="77777777" w:rsidR="00D566DD" w:rsidRDefault="00D566DD" w:rsidP="00D566D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25A75E9E" w14:textId="77777777" w:rsidR="00D566DD" w:rsidRDefault="00D566DD" w:rsidP="00D566DD">
            <w:pPr>
              <w:keepLines/>
              <w:tabs>
                <w:tab w:val="decimal" w:pos="0"/>
              </w:tabs>
              <w:spacing w:after="0" w:line="0" w:lineRule="atLeast"/>
              <w:rPr>
                <w:rFonts w:ascii="Arial" w:hAnsi="Arial" w:cs="Arial"/>
                <w:sz w:val="18"/>
                <w:szCs w:val="18"/>
                <w:lang w:eastAsia="zh-CN"/>
              </w:rPr>
            </w:pPr>
          </w:p>
          <w:p w14:paraId="20E594AA" w14:textId="77777777" w:rsidR="00D566DD" w:rsidRDefault="00D566DD" w:rsidP="00D566D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84F941" w14:textId="77777777" w:rsidR="00D566DD" w:rsidRDefault="00D566DD" w:rsidP="00D566DD">
            <w:pPr>
              <w:keepLines/>
              <w:spacing w:after="0"/>
              <w:rPr>
                <w:rFonts w:ascii="Arial" w:hAnsi="Arial" w:cs="Arial"/>
                <w:sz w:val="18"/>
                <w:szCs w:val="18"/>
              </w:rPr>
            </w:pPr>
            <w:r>
              <w:rPr>
                <w:rFonts w:ascii="Arial" w:hAnsi="Arial" w:cs="Arial"/>
                <w:sz w:val="18"/>
                <w:szCs w:val="18"/>
              </w:rPr>
              <w:t>type: Integer</w:t>
            </w:r>
          </w:p>
          <w:p w14:paraId="625AEEA1"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55818348"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64965777"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76A66929"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691D508A" w14:textId="77777777" w:rsidR="00D566DD" w:rsidRDefault="00D566DD" w:rsidP="00D566DD">
            <w:pPr>
              <w:keepLines/>
              <w:spacing w:after="0"/>
              <w:rPr>
                <w:rFonts w:ascii="Arial" w:hAnsi="Arial" w:cs="Arial"/>
                <w:sz w:val="18"/>
                <w:szCs w:val="18"/>
              </w:rPr>
            </w:pPr>
            <w:r>
              <w:rPr>
                <w:rFonts w:ascii="Arial" w:hAnsi="Arial" w:cs="Arial"/>
                <w:sz w:val="18"/>
                <w:szCs w:val="18"/>
              </w:rPr>
              <w:t>allowedValues: N/A</w:t>
            </w:r>
          </w:p>
          <w:p w14:paraId="24A7A7B5"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41456716"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27916C" w14:textId="77777777" w:rsidR="00D566DD" w:rsidRDefault="00D566DD" w:rsidP="00D566DD">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1F02860C" w14:textId="77777777" w:rsidR="00D566DD" w:rsidRDefault="00D566DD" w:rsidP="00D566D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3EDD3B79" w14:textId="77777777" w:rsidR="00D566DD" w:rsidRDefault="00D566DD" w:rsidP="00D566DD">
            <w:pPr>
              <w:keepLines/>
              <w:tabs>
                <w:tab w:val="decimal" w:pos="0"/>
              </w:tabs>
              <w:spacing w:after="0" w:line="0" w:lineRule="atLeast"/>
              <w:rPr>
                <w:rFonts w:ascii="Arial" w:hAnsi="Arial" w:cs="Arial"/>
                <w:sz w:val="18"/>
                <w:szCs w:val="18"/>
                <w:lang w:eastAsia="zh-CN"/>
              </w:rPr>
            </w:pPr>
          </w:p>
          <w:p w14:paraId="483F64E0" w14:textId="77777777" w:rsidR="00D566DD" w:rsidRDefault="00D566DD" w:rsidP="00D566D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0DD000"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03F155B0"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5C70F191"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73F01D17"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5D98FE41"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515EEA0A"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48DC7304"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908E96" w14:textId="77777777" w:rsidR="00D566DD" w:rsidRDefault="00D566DD" w:rsidP="00D566DD">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2ABAD0EF" w14:textId="77777777" w:rsidR="00D566DD" w:rsidRDefault="00D566DD" w:rsidP="00D566D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5BEE1C64" w14:textId="77777777" w:rsidR="00D566DD" w:rsidRDefault="00D566DD" w:rsidP="00D566DD">
            <w:pPr>
              <w:keepLines/>
              <w:tabs>
                <w:tab w:val="decimal" w:pos="0"/>
              </w:tabs>
              <w:spacing w:after="0" w:line="0" w:lineRule="atLeast"/>
              <w:rPr>
                <w:rFonts w:ascii="Arial" w:hAnsi="Arial" w:cs="Arial"/>
                <w:sz w:val="18"/>
                <w:szCs w:val="18"/>
                <w:lang w:eastAsia="zh-CN"/>
              </w:rPr>
            </w:pPr>
          </w:p>
          <w:p w14:paraId="58C411AD" w14:textId="77777777" w:rsidR="00D566DD" w:rsidRDefault="00D566DD" w:rsidP="00D566D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E70285"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5D589F00"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2BD8B86A"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34278630"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6B53A472"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02D88E6C"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4BCAC238"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35399F" w14:textId="77777777" w:rsidR="00D566DD" w:rsidRDefault="00D566DD" w:rsidP="00D566DD">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30F05916" w14:textId="77777777" w:rsidR="00D566DD" w:rsidRDefault="00D566DD" w:rsidP="00D566D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0F96700B" w14:textId="77777777" w:rsidR="00D566DD" w:rsidRDefault="00D566DD" w:rsidP="00D566DD">
            <w:pPr>
              <w:keepLines/>
              <w:tabs>
                <w:tab w:val="decimal" w:pos="0"/>
              </w:tabs>
              <w:spacing w:after="0" w:line="0" w:lineRule="atLeast"/>
              <w:rPr>
                <w:rFonts w:ascii="Arial" w:hAnsi="Arial" w:cs="Arial"/>
                <w:sz w:val="18"/>
                <w:szCs w:val="18"/>
                <w:lang w:eastAsia="zh-CN"/>
              </w:rPr>
            </w:pPr>
          </w:p>
          <w:p w14:paraId="195521AD" w14:textId="77777777" w:rsidR="00D566DD" w:rsidRDefault="00D566DD" w:rsidP="00D566D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1F9AEDB" w14:textId="77777777" w:rsidR="00D566DD" w:rsidRDefault="00D566DD" w:rsidP="00D566DD">
            <w:pPr>
              <w:keepLines/>
              <w:spacing w:after="0"/>
              <w:rPr>
                <w:rFonts w:ascii="Arial" w:hAnsi="Arial" w:cs="Arial"/>
                <w:sz w:val="18"/>
                <w:szCs w:val="18"/>
              </w:rPr>
            </w:pPr>
            <w:r>
              <w:rPr>
                <w:rFonts w:ascii="Arial" w:hAnsi="Arial" w:cs="Arial"/>
                <w:sz w:val="18"/>
                <w:szCs w:val="18"/>
              </w:rPr>
              <w:t>type: Boolean</w:t>
            </w:r>
          </w:p>
          <w:p w14:paraId="12B5EC91"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68412474"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262075AC"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464F00CE"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5FDEB6F3" w14:textId="77777777" w:rsidR="00D566DD" w:rsidRDefault="00D566DD" w:rsidP="00D566DD">
            <w:pPr>
              <w:keepLines/>
              <w:spacing w:after="0"/>
              <w:rPr>
                <w:rFonts w:ascii="Arial" w:hAnsi="Arial" w:cs="Arial"/>
                <w:sz w:val="18"/>
                <w:szCs w:val="18"/>
              </w:rPr>
            </w:pPr>
            <w:r>
              <w:rPr>
                <w:rFonts w:ascii="Arial" w:hAnsi="Arial" w:cs="Arial"/>
                <w:sz w:val="18"/>
                <w:szCs w:val="18"/>
              </w:rPr>
              <w:t>allowedValues: N/A</w:t>
            </w:r>
          </w:p>
          <w:p w14:paraId="7E1D797E"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3CD0287C"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89CA77" w14:textId="77777777" w:rsidR="00D566DD" w:rsidRDefault="00D566DD" w:rsidP="00D566DD">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0D291532" w14:textId="77777777" w:rsidR="00D566DD" w:rsidRDefault="00D566DD" w:rsidP="00D566DD">
            <w:pPr>
              <w:pStyle w:val="afff0"/>
              <w:keepLines/>
              <w:widowControl/>
              <w:rPr>
                <w:sz w:val="18"/>
                <w:szCs w:val="20"/>
                <w:lang w:eastAsia="en-US"/>
              </w:rPr>
            </w:pPr>
            <w:r>
              <w:rPr>
                <w:sz w:val="18"/>
                <w:szCs w:val="20"/>
                <w:lang w:eastAsia="en-US"/>
              </w:rPr>
              <w:t>It provides the list of mapping between 5QIs and DSCP.</w:t>
            </w:r>
          </w:p>
          <w:p w14:paraId="7C1ECA18" w14:textId="77777777" w:rsidR="00D566DD" w:rsidRDefault="00D566DD" w:rsidP="00D566DD">
            <w:pPr>
              <w:keepLines/>
              <w:tabs>
                <w:tab w:val="decimal" w:pos="0"/>
              </w:tabs>
              <w:spacing w:after="0" w:line="0" w:lineRule="atLeast"/>
              <w:rPr>
                <w:rFonts w:ascii="Arial" w:hAnsi="Arial" w:cs="Arial"/>
                <w:sz w:val="18"/>
                <w:szCs w:val="18"/>
                <w:lang w:eastAsia="zh-CN"/>
              </w:rPr>
            </w:pPr>
          </w:p>
          <w:p w14:paraId="443BFDFE" w14:textId="77777777" w:rsidR="00D566DD" w:rsidRDefault="00D566DD" w:rsidP="00D566D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8BDC1A" w14:textId="77777777" w:rsidR="00D566DD" w:rsidRDefault="00D566DD" w:rsidP="00D566DD">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2C87C1B0" w14:textId="77777777" w:rsidR="00D566DD" w:rsidRDefault="00D566DD" w:rsidP="00D566DD">
            <w:pPr>
              <w:keepLines/>
              <w:spacing w:after="0"/>
              <w:rPr>
                <w:rFonts w:ascii="Arial" w:hAnsi="Arial"/>
                <w:sz w:val="18"/>
              </w:rPr>
            </w:pPr>
            <w:r>
              <w:rPr>
                <w:rFonts w:ascii="Arial" w:hAnsi="Arial"/>
                <w:sz w:val="18"/>
              </w:rPr>
              <w:t>multiplicity: *</w:t>
            </w:r>
          </w:p>
          <w:p w14:paraId="6F1E5A85" w14:textId="77777777" w:rsidR="00D566DD" w:rsidRDefault="00D566DD" w:rsidP="00D566DD">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7A839B7F" w14:textId="77777777" w:rsidR="00D566DD" w:rsidRDefault="00D566DD" w:rsidP="00D566DD">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25F148A8" w14:textId="77777777" w:rsidR="00D566DD" w:rsidRDefault="00D566DD" w:rsidP="00D566DD">
            <w:pPr>
              <w:keepLines/>
              <w:spacing w:after="0"/>
              <w:rPr>
                <w:rFonts w:ascii="Arial" w:hAnsi="Arial"/>
                <w:sz w:val="18"/>
              </w:rPr>
            </w:pPr>
            <w:r>
              <w:rPr>
                <w:rFonts w:ascii="Arial" w:hAnsi="Arial"/>
                <w:sz w:val="18"/>
              </w:rPr>
              <w:t>defaultValue: None</w:t>
            </w:r>
          </w:p>
          <w:p w14:paraId="347D0FB3" w14:textId="77777777" w:rsidR="00D566DD" w:rsidRDefault="00D566DD" w:rsidP="00D566DD">
            <w:pPr>
              <w:keepLines/>
              <w:spacing w:after="0"/>
              <w:rPr>
                <w:rFonts w:ascii="Arial" w:hAnsi="Arial" w:cs="Arial"/>
                <w:sz w:val="18"/>
                <w:szCs w:val="18"/>
              </w:rPr>
            </w:pPr>
            <w:r>
              <w:rPr>
                <w:rFonts w:ascii="Arial" w:hAnsi="Arial"/>
                <w:sz w:val="18"/>
              </w:rPr>
              <w:t>isNullable: False</w:t>
            </w:r>
          </w:p>
        </w:tc>
      </w:tr>
      <w:tr w:rsidR="00D566DD" w14:paraId="111FA021"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ADEA73" w14:textId="77777777" w:rsidR="00D566DD" w:rsidRDefault="00D566DD" w:rsidP="00D566DD">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6308099A" w14:textId="77777777" w:rsidR="00D566DD" w:rsidRDefault="00D566DD" w:rsidP="00D566D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46655241" w14:textId="77777777" w:rsidR="00D566DD" w:rsidRDefault="00D566DD" w:rsidP="00D566DD">
            <w:pPr>
              <w:keepLines/>
              <w:tabs>
                <w:tab w:val="decimal" w:pos="0"/>
              </w:tabs>
              <w:spacing w:after="0" w:line="0" w:lineRule="atLeast"/>
              <w:rPr>
                <w:rFonts w:ascii="Arial" w:hAnsi="Arial" w:cs="Arial"/>
                <w:sz w:val="18"/>
                <w:szCs w:val="18"/>
                <w:lang w:eastAsia="zh-CN"/>
              </w:rPr>
            </w:pPr>
          </w:p>
          <w:p w14:paraId="38116460" w14:textId="77777777" w:rsidR="00D566DD" w:rsidRDefault="00D566DD" w:rsidP="00D566DD">
            <w:pPr>
              <w:pStyle w:val="afff0"/>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0E448BC6" w14:textId="77777777" w:rsidR="00D566DD" w:rsidRDefault="00D566DD" w:rsidP="00D566DD">
            <w:pPr>
              <w:keepLines/>
              <w:spacing w:after="0"/>
              <w:rPr>
                <w:rFonts w:ascii="Arial" w:hAnsi="Arial" w:cs="Arial"/>
                <w:sz w:val="18"/>
                <w:szCs w:val="18"/>
              </w:rPr>
            </w:pPr>
            <w:r>
              <w:rPr>
                <w:rFonts w:ascii="Arial" w:hAnsi="Arial" w:cs="Arial"/>
                <w:sz w:val="18"/>
                <w:szCs w:val="18"/>
              </w:rPr>
              <w:t>type: Integer</w:t>
            </w:r>
          </w:p>
          <w:p w14:paraId="76B2D6AF" w14:textId="77777777" w:rsidR="00D566DD" w:rsidRDefault="00D566DD" w:rsidP="00D566DD">
            <w:pPr>
              <w:keepLines/>
              <w:spacing w:after="0"/>
              <w:rPr>
                <w:rFonts w:ascii="Arial" w:hAnsi="Arial" w:cs="Arial"/>
                <w:sz w:val="18"/>
                <w:szCs w:val="18"/>
              </w:rPr>
            </w:pPr>
            <w:r>
              <w:rPr>
                <w:rFonts w:ascii="Arial" w:hAnsi="Arial" w:cs="Arial"/>
                <w:sz w:val="18"/>
                <w:szCs w:val="18"/>
              </w:rPr>
              <w:t>multiplicity: *</w:t>
            </w:r>
          </w:p>
          <w:p w14:paraId="45E2FAC6"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FBB59DE"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1736E9E"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04677C7E" w14:textId="77777777" w:rsidR="00D566DD" w:rsidRDefault="00D566DD" w:rsidP="00D566DD">
            <w:pPr>
              <w:keepLines/>
              <w:spacing w:after="0"/>
              <w:rPr>
                <w:rFonts w:ascii="Arial" w:hAnsi="Arial"/>
                <w:sz w:val="18"/>
              </w:rPr>
            </w:pPr>
            <w:r>
              <w:rPr>
                <w:rFonts w:ascii="Arial" w:hAnsi="Arial" w:cs="Arial"/>
                <w:sz w:val="18"/>
                <w:szCs w:val="18"/>
              </w:rPr>
              <w:t>isNullable: False</w:t>
            </w:r>
          </w:p>
        </w:tc>
      </w:tr>
      <w:tr w:rsidR="00D566DD" w14:paraId="05755DD8"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4EC7DE" w14:textId="77777777" w:rsidR="00D566DD" w:rsidRDefault="00D566DD" w:rsidP="00D566DD">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3A5633C4" w14:textId="77777777" w:rsidR="00D566DD" w:rsidRDefault="00D566DD" w:rsidP="00D566DD">
            <w:pPr>
              <w:pStyle w:val="afff0"/>
              <w:keepLines/>
              <w:widowControl/>
              <w:rPr>
                <w:rFonts w:cs="Arial"/>
                <w:sz w:val="18"/>
                <w:szCs w:val="18"/>
              </w:rPr>
            </w:pPr>
            <w:r>
              <w:rPr>
                <w:rFonts w:cs="Arial"/>
                <w:sz w:val="18"/>
                <w:szCs w:val="18"/>
              </w:rPr>
              <w:t>It indicates a DSCP.</w:t>
            </w:r>
          </w:p>
          <w:p w14:paraId="180CAED0" w14:textId="77777777" w:rsidR="00D566DD" w:rsidRDefault="00D566DD" w:rsidP="00D566DD">
            <w:pPr>
              <w:pStyle w:val="afff0"/>
              <w:keepLines/>
              <w:widowControl/>
              <w:rPr>
                <w:rFonts w:cs="Arial"/>
                <w:sz w:val="18"/>
                <w:szCs w:val="18"/>
              </w:rPr>
            </w:pPr>
          </w:p>
          <w:p w14:paraId="399B156A" w14:textId="77777777" w:rsidR="00D566DD" w:rsidRDefault="00D566DD" w:rsidP="00D566DD">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0D9151A9" w14:textId="77777777" w:rsidR="00D566DD" w:rsidRDefault="00D566DD" w:rsidP="00D566DD">
            <w:pPr>
              <w:keepLines/>
              <w:spacing w:after="0"/>
              <w:rPr>
                <w:rFonts w:ascii="Arial" w:hAnsi="Arial" w:cs="Arial"/>
                <w:sz w:val="18"/>
                <w:szCs w:val="18"/>
              </w:rPr>
            </w:pPr>
            <w:r>
              <w:rPr>
                <w:rFonts w:ascii="Arial" w:hAnsi="Arial" w:cs="Arial"/>
                <w:sz w:val="18"/>
                <w:szCs w:val="18"/>
              </w:rPr>
              <w:t>type: Integer</w:t>
            </w:r>
          </w:p>
          <w:p w14:paraId="1AF6852E"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7E6005CE"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44CBB6B5"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562D15CB"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1AA9F6FF"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61B0FD0C"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9DECB5" w14:textId="77777777" w:rsidR="00D566DD" w:rsidRDefault="00D566DD" w:rsidP="00D566DD">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7F8E88EF" w14:textId="77777777" w:rsidR="00D566DD" w:rsidRDefault="00D566DD" w:rsidP="00D566DD">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1A2826F9" w14:textId="77777777" w:rsidR="00D566DD" w:rsidRDefault="00D566DD" w:rsidP="00D566DD">
            <w:pPr>
              <w:keepLines/>
              <w:spacing w:after="0"/>
              <w:rPr>
                <w:rFonts w:ascii="Arial" w:hAnsi="Arial" w:cs="Arial"/>
                <w:sz w:val="18"/>
                <w:szCs w:val="18"/>
              </w:rPr>
            </w:pPr>
          </w:p>
          <w:p w14:paraId="116BE977"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73E826E3" w14:textId="77777777" w:rsidR="00D566DD" w:rsidRDefault="00D566DD" w:rsidP="00D566DD">
            <w:pPr>
              <w:pStyle w:val="afff0"/>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C28B632" w14:textId="77777777" w:rsidR="00D566DD" w:rsidRDefault="00D566DD" w:rsidP="00D566DD">
            <w:pPr>
              <w:pStyle w:val="TAL"/>
              <w:keepNext w:val="0"/>
            </w:pPr>
            <w:r>
              <w:t>type: DN</w:t>
            </w:r>
          </w:p>
          <w:p w14:paraId="30E26D03" w14:textId="77777777" w:rsidR="00D566DD" w:rsidRDefault="00D566DD" w:rsidP="00D566DD">
            <w:pPr>
              <w:pStyle w:val="TAL"/>
              <w:keepNext w:val="0"/>
            </w:pPr>
            <w:r>
              <w:t>multiplicity: 0..1</w:t>
            </w:r>
          </w:p>
          <w:p w14:paraId="797CE58D" w14:textId="77777777" w:rsidR="00D566DD" w:rsidRDefault="00D566DD" w:rsidP="00D566DD">
            <w:pPr>
              <w:pStyle w:val="TAL"/>
              <w:keepNext w:val="0"/>
            </w:pPr>
            <w:r>
              <w:t>isOrdered: False</w:t>
            </w:r>
          </w:p>
          <w:p w14:paraId="477F4DC7" w14:textId="77777777" w:rsidR="00D566DD" w:rsidRDefault="00D566DD" w:rsidP="00D566DD">
            <w:pPr>
              <w:pStyle w:val="TAL"/>
              <w:keepNext w:val="0"/>
            </w:pPr>
            <w:r>
              <w:t>isUnique: True</w:t>
            </w:r>
          </w:p>
          <w:p w14:paraId="79D7B95C" w14:textId="77777777" w:rsidR="00D566DD" w:rsidRDefault="00D566DD" w:rsidP="00D566DD">
            <w:pPr>
              <w:pStyle w:val="TAL"/>
              <w:keepNext w:val="0"/>
            </w:pPr>
            <w:r>
              <w:t>defaultValue: None</w:t>
            </w:r>
          </w:p>
          <w:p w14:paraId="63EEF81B" w14:textId="77777777" w:rsidR="00D566DD" w:rsidRDefault="00D566DD" w:rsidP="00D566DD">
            <w:pPr>
              <w:keepLines/>
              <w:spacing w:after="0"/>
              <w:rPr>
                <w:rFonts w:ascii="Arial" w:hAnsi="Arial" w:cs="Arial"/>
                <w:sz w:val="18"/>
                <w:szCs w:val="18"/>
              </w:rPr>
            </w:pPr>
            <w:r>
              <w:t xml:space="preserve">isNullable: </w:t>
            </w:r>
            <w:r w:rsidRPr="0021260C">
              <w:t>False</w:t>
            </w:r>
          </w:p>
        </w:tc>
      </w:tr>
      <w:tr w:rsidR="00D566DD" w14:paraId="2D679028"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E89C02" w14:textId="77777777" w:rsidR="00D566DD" w:rsidRDefault="00D566DD" w:rsidP="00D566DD">
            <w:pPr>
              <w:pStyle w:val="TAL"/>
              <w:keepNext w:val="0"/>
              <w:rPr>
                <w:rFonts w:ascii="Courier New" w:hAnsi="Courier New"/>
              </w:rPr>
            </w:pPr>
            <w:r>
              <w:rPr>
                <w:rFonts w:ascii="Courier New" w:hAnsi="Courier New"/>
              </w:rPr>
              <w:lastRenderedPageBreak/>
              <w:t>dynamic5QISetRef</w:t>
            </w:r>
          </w:p>
        </w:tc>
        <w:tc>
          <w:tcPr>
            <w:tcW w:w="4395" w:type="dxa"/>
            <w:tcBorders>
              <w:top w:val="single" w:sz="4" w:space="0" w:color="auto"/>
              <w:left w:val="single" w:sz="4" w:space="0" w:color="auto"/>
              <w:bottom w:val="single" w:sz="4" w:space="0" w:color="auto"/>
              <w:right w:val="single" w:sz="4" w:space="0" w:color="auto"/>
            </w:tcBorders>
          </w:tcPr>
          <w:p w14:paraId="3FB5F316" w14:textId="77777777" w:rsidR="00D566DD" w:rsidRDefault="00D566DD" w:rsidP="00D566DD">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423B5E38" w14:textId="77777777" w:rsidR="00D566DD" w:rsidRDefault="00D566DD" w:rsidP="00D566DD">
            <w:pPr>
              <w:keepLines/>
              <w:spacing w:after="0"/>
              <w:rPr>
                <w:rFonts w:ascii="Arial" w:hAnsi="Arial" w:cs="Arial"/>
                <w:sz w:val="18"/>
                <w:szCs w:val="18"/>
              </w:rPr>
            </w:pPr>
          </w:p>
          <w:p w14:paraId="7A9A7244"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121E9870" w14:textId="77777777" w:rsidR="00D566DD" w:rsidRDefault="00D566DD" w:rsidP="00D566DD">
            <w:pPr>
              <w:pStyle w:val="afff0"/>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ACAAC5F" w14:textId="77777777" w:rsidR="00D566DD" w:rsidRDefault="00D566DD" w:rsidP="00D566DD">
            <w:pPr>
              <w:pStyle w:val="TAL"/>
              <w:keepNext w:val="0"/>
            </w:pPr>
            <w:r>
              <w:t>type: DN</w:t>
            </w:r>
          </w:p>
          <w:p w14:paraId="0C438E62" w14:textId="77777777" w:rsidR="00D566DD" w:rsidRDefault="00D566DD" w:rsidP="00D566DD">
            <w:pPr>
              <w:pStyle w:val="TAL"/>
              <w:keepNext w:val="0"/>
            </w:pPr>
            <w:r>
              <w:t>multiplicity: 0..1</w:t>
            </w:r>
          </w:p>
          <w:p w14:paraId="16B9FF39" w14:textId="77777777" w:rsidR="00D566DD" w:rsidRDefault="00D566DD" w:rsidP="00D566DD">
            <w:pPr>
              <w:pStyle w:val="TAL"/>
              <w:keepNext w:val="0"/>
            </w:pPr>
            <w:r>
              <w:t>isOrdered: False</w:t>
            </w:r>
          </w:p>
          <w:p w14:paraId="7880FB54" w14:textId="77777777" w:rsidR="00D566DD" w:rsidRDefault="00D566DD" w:rsidP="00D566DD">
            <w:pPr>
              <w:pStyle w:val="TAL"/>
              <w:keepNext w:val="0"/>
            </w:pPr>
            <w:r>
              <w:t>isUnique: True</w:t>
            </w:r>
          </w:p>
          <w:p w14:paraId="0736CC9D" w14:textId="77777777" w:rsidR="00D566DD" w:rsidRDefault="00D566DD" w:rsidP="00D566DD">
            <w:pPr>
              <w:pStyle w:val="TAL"/>
              <w:keepNext w:val="0"/>
            </w:pPr>
            <w:r>
              <w:t>defaultValue: None</w:t>
            </w:r>
          </w:p>
          <w:p w14:paraId="5C5469B1" w14:textId="77777777" w:rsidR="00D566DD" w:rsidRDefault="00D566DD" w:rsidP="00D566DD">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D566DD" w14:paraId="60D2A2EB"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214BC" w14:textId="77777777" w:rsidR="00D566DD" w:rsidRDefault="00D566DD" w:rsidP="00D566DD">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45B27811" w14:textId="77777777" w:rsidR="00D566DD" w:rsidRDefault="00D566DD" w:rsidP="00D566D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6AB5031C" w14:textId="77777777" w:rsidR="00D566DD" w:rsidRDefault="00D566DD" w:rsidP="00D566DD">
            <w:pPr>
              <w:keepLines/>
              <w:tabs>
                <w:tab w:val="decimal" w:pos="0"/>
              </w:tabs>
              <w:spacing w:after="0" w:line="0" w:lineRule="atLeast"/>
              <w:rPr>
                <w:rFonts w:ascii="Arial" w:hAnsi="Arial" w:cs="Arial"/>
                <w:sz w:val="18"/>
                <w:szCs w:val="18"/>
                <w:lang w:eastAsia="zh-CN"/>
              </w:rPr>
            </w:pPr>
          </w:p>
          <w:p w14:paraId="3D452855" w14:textId="77777777" w:rsidR="00D566DD" w:rsidRDefault="00D566DD" w:rsidP="00D566DD">
            <w:pPr>
              <w:pStyle w:val="afff0"/>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21291295" w14:textId="77777777" w:rsidR="00D566DD" w:rsidRDefault="00D566DD" w:rsidP="00D566DD">
            <w:pPr>
              <w:keepLines/>
              <w:spacing w:after="0"/>
              <w:rPr>
                <w:rFonts w:ascii="Arial" w:hAnsi="Arial" w:cs="Arial"/>
                <w:sz w:val="18"/>
                <w:szCs w:val="18"/>
              </w:rPr>
            </w:pPr>
            <w:r>
              <w:rPr>
                <w:rFonts w:ascii="Arial" w:hAnsi="Arial" w:cs="Arial"/>
                <w:sz w:val="18"/>
                <w:szCs w:val="18"/>
              </w:rPr>
              <w:t>type: Integer</w:t>
            </w:r>
          </w:p>
          <w:p w14:paraId="3FBA9F77"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7584810D"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7757D458"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F7A2149"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0B5BEE53" w14:textId="77777777" w:rsidR="00D566DD" w:rsidRDefault="00D566DD" w:rsidP="00D566DD">
            <w:pPr>
              <w:pStyle w:val="TAL"/>
              <w:keepNext w:val="0"/>
            </w:pPr>
            <w:r>
              <w:rPr>
                <w:rFonts w:cs="Arial"/>
                <w:szCs w:val="18"/>
              </w:rPr>
              <w:t>isNullable: False</w:t>
            </w:r>
          </w:p>
        </w:tc>
      </w:tr>
      <w:tr w:rsidR="00D566DD" w14:paraId="68FC4DF6"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C0F721" w14:textId="77777777" w:rsidR="00D566DD" w:rsidRDefault="00D566DD" w:rsidP="00D566DD">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04D553BB" w14:textId="77777777" w:rsidR="00D566DD" w:rsidRDefault="00D566DD" w:rsidP="00D566DD">
            <w:pPr>
              <w:pStyle w:val="afff0"/>
              <w:keepLines/>
              <w:widowControl/>
              <w:rPr>
                <w:rFonts w:cs="Arial"/>
                <w:sz w:val="18"/>
                <w:szCs w:val="18"/>
              </w:rPr>
            </w:pPr>
            <w:r>
              <w:rPr>
                <w:rFonts w:cs="Arial"/>
                <w:sz w:val="18"/>
                <w:szCs w:val="18"/>
              </w:rPr>
              <w:t>It indicates the Resource Type of a 5QI, as specified in TS 23.501 [2].</w:t>
            </w:r>
          </w:p>
          <w:p w14:paraId="06F9DCE4" w14:textId="77777777" w:rsidR="00D566DD" w:rsidRDefault="00D566DD" w:rsidP="00D566DD">
            <w:pPr>
              <w:pStyle w:val="afff0"/>
              <w:keepLines/>
              <w:widowControl/>
              <w:rPr>
                <w:rFonts w:cs="Arial"/>
                <w:sz w:val="18"/>
                <w:szCs w:val="18"/>
              </w:rPr>
            </w:pPr>
          </w:p>
          <w:p w14:paraId="3A9BD3E5" w14:textId="77777777" w:rsidR="00D566DD" w:rsidRDefault="00D566DD" w:rsidP="00D566DD">
            <w:pPr>
              <w:keepLines/>
              <w:tabs>
                <w:tab w:val="decimal" w:pos="0"/>
              </w:tabs>
              <w:spacing w:after="0" w:line="0" w:lineRule="atLeast"/>
              <w:rPr>
                <w:rFonts w:ascii="Arial" w:hAnsi="Arial" w:cs="Arial"/>
                <w:sz w:val="18"/>
                <w:szCs w:val="18"/>
                <w:lang w:eastAsia="zh-CN"/>
              </w:rPr>
            </w:pPr>
            <w:r>
              <w:rPr>
                <w:rFonts w:cs="Arial"/>
                <w:sz w:val="18"/>
                <w:szCs w:val="18"/>
              </w:rPr>
              <w:t>allowedValues: "GBR", NON_GBR", "</w:t>
            </w:r>
            <w:r w:rsidRPr="00DC56AE">
              <w:t>D</w:t>
            </w:r>
            <w:r>
              <w:t>ELAY_CRITICAL_</w:t>
            </w:r>
            <w:r w:rsidRPr="00DC56AE">
              <w:t>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071CD375" w14:textId="77777777" w:rsidR="00D566DD" w:rsidRDefault="00D566DD" w:rsidP="00D566DD">
            <w:pPr>
              <w:keepLines/>
              <w:spacing w:after="0"/>
              <w:rPr>
                <w:rFonts w:ascii="Arial" w:hAnsi="Arial" w:cs="Arial"/>
                <w:sz w:val="18"/>
                <w:szCs w:val="18"/>
              </w:rPr>
            </w:pPr>
            <w:r>
              <w:rPr>
                <w:rFonts w:ascii="Arial" w:hAnsi="Arial" w:cs="Arial"/>
                <w:sz w:val="18"/>
                <w:szCs w:val="18"/>
              </w:rPr>
              <w:t>type: ENUM</w:t>
            </w:r>
          </w:p>
          <w:p w14:paraId="77E8EC1E"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3DB73914"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3915899C" w14:textId="77777777" w:rsidR="00D566DD" w:rsidRDefault="00D566DD" w:rsidP="00D566DD">
            <w:pPr>
              <w:keepLines/>
              <w:spacing w:after="0"/>
              <w:rPr>
                <w:rFonts w:ascii="Arial" w:hAnsi="Arial" w:cs="Arial"/>
                <w:sz w:val="18"/>
                <w:szCs w:val="18"/>
              </w:rPr>
            </w:pPr>
            <w:r>
              <w:rPr>
                <w:rFonts w:ascii="Arial" w:hAnsi="Arial" w:cs="Arial"/>
                <w:sz w:val="18"/>
                <w:szCs w:val="18"/>
              </w:rPr>
              <w:t>isUnique: False</w:t>
            </w:r>
          </w:p>
          <w:p w14:paraId="0A4CFB3E"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464F3DA2"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603D024B"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47B59A" w14:textId="77777777" w:rsidR="00D566DD" w:rsidRDefault="00D566DD" w:rsidP="00D566DD">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040EA99E" w14:textId="77777777" w:rsidR="00D566DD" w:rsidRDefault="00D566DD" w:rsidP="00D566D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418DCF9D" w14:textId="77777777" w:rsidR="00D566DD" w:rsidRDefault="00D566DD" w:rsidP="00D566DD">
            <w:pPr>
              <w:keepLines/>
              <w:tabs>
                <w:tab w:val="decimal" w:pos="0"/>
              </w:tabs>
              <w:spacing w:after="0" w:line="0" w:lineRule="atLeast"/>
              <w:rPr>
                <w:rFonts w:ascii="Arial" w:hAnsi="Arial" w:cs="Arial"/>
                <w:sz w:val="18"/>
                <w:szCs w:val="18"/>
                <w:lang w:eastAsia="zh-CN"/>
              </w:rPr>
            </w:pPr>
          </w:p>
          <w:p w14:paraId="7862A33B" w14:textId="77777777" w:rsidR="00D566DD" w:rsidRDefault="00D566DD" w:rsidP="00D566DD">
            <w:pPr>
              <w:pStyle w:val="afff0"/>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7B1D0F88" w14:textId="77777777" w:rsidR="00D566DD" w:rsidRDefault="00D566DD" w:rsidP="00D566DD">
            <w:pPr>
              <w:keepLines/>
              <w:spacing w:after="0"/>
              <w:rPr>
                <w:rFonts w:ascii="Arial" w:hAnsi="Arial" w:cs="Arial"/>
                <w:sz w:val="18"/>
                <w:szCs w:val="18"/>
              </w:rPr>
            </w:pPr>
            <w:r>
              <w:rPr>
                <w:rFonts w:ascii="Arial" w:hAnsi="Arial" w:cs="Arial"/>
                <w:sz w:val="18"/>
                <w:szCs w:val="18"/>
              </w:rPr>
              <w:t>type: Integer</w:t>
            </w:r>
          </w:p>
          <w:p w14:paraId="24E9D369"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3960387D"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3B63E8FB"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2EDA94C"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7284805A"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3C12AE52"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8DE2EC" w14:textId="77777777" w:rsidR="00D566DD" w:rsidRDefault="00D566DD" w:rsidP="00D566DD">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21472BE3" w14:textId="77777777" w:rsidR="00D566DD" w:rsidRDefault="00D566DD" w:rsidP="00D566D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426B6720" w14:textId="77777777" w:rsidR="00D566DD" w:rsidRDefault="00D566DD" w:rsidP="00D566DD">
            <w:pPr>
              <w:keepLines/>
              <w:tabs>
                <w:tab w:val="decimal" w:pos="0"/>
              </w:tabs>
              <w:spacing w:after="0" w:line="0" w:lineRule="atLeast"/>
              <w:rPr>
                <w:rFonts w:ascii="Arial" w:hAnsi="Arial" w:cs="Arial"/>
                <w:sz w:val="18"/>
                <w:szCs w:val="18"/>
                <w:lang w:eastAsia="zh-CN"/>
              </w:rPr>
            </w:pPr>
          </w:p>
          <w:p w14:paraId="2D60114A" w14:textId="77777777" w:rsidR="00D566DD" w:rsidRDefault="00D566DD" w:rsidP="00D566D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5984157A" w14:textId="77777777" w:rsidR="00D566DD" w:rsidRDefault="00D566DD" w:rsidP="00D566DD">
            <w:pPr>
              <w:keepLines/>
              <w:spacing w:after="0"/>
              <w:rPr>
                <w:rFonts w:ascii="Arial" w:hAnsi="Arial" w:cs="Arial"/>
                <w:sz w:val="18"/>
                <w:szCs w:val="18"/>
              </w:rPr>
            </w:pPr>
            <w:r>
              <w:rPr>
                <w:rFonts w:ascii="Arial" w:hAnsi="Arial" w:cs="Arial"/>
                <w:sz w:val="18"/>
                <w:szCs w:val="18"/>
              </w:rPr>
              <w:t>type: Integer</w:t>
            </w:r>
          </w:p>
          <w:p w14:paraId="3B38E21B"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1046F828"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0DAAE1EA"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FA97724"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534C9591"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67A4D449"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B6670B" w14:textId="77777777" w:rsidR="00D566DD" w:rsidRDefault="00D566DD" w:rsidP="00D566DD">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779BD002" w14:textId="77777777" w:rsidR="00D566DD" w:rsidRDefault="00D566DD" w:rsidP="00D566D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2F87D3B7" w14:textId="77777777" w:rsidR="00D566DD" w:rsidRDefault="00D566DD" w:rsidP="00D566DD">
            <w:pPr>
              <w:keepLines/>
              <w:tabs>
                <w:tab w:val="decimal" w:pos="0"/>
              </w:tabs>
              <w:spacing w:after="0" w:line="0" w:lineRule="atLeast"/>
              <w:rPr>
                <w:rFonts w:ascii="Arial" w:hAnsi="Arial" w:cs="Arial"/>
                <w:sz w:val="18"/>
                <w:szCs w:val="18"/>
                <w:lang w:eastAsia="zh-CN"/>
              </w:rPr>
            </w:pPr>
          </w:p>
          <w:p w14:paraId="08D1D80B" w14:textId="77777777" w:rsidR="00D566DD" w:rsidRDefault="00D566DD" w:rsidP="00D566DD">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59D930" w14:textId="77777777" w:rsidR="00D566DD" w:rsidRDefault="00D566DD" w:rsidP="00D566DD">
            <w:pPr>
              <w:keepLines/>
              <w:spacing w:after="0"/>
              <w:rPr>
                <w:rFonts w:ascii="Arial" w:hAnsi="Arial" w:cs="Arial"/>
                <w:sz w:val="18"/>
                <w:szCs w:val="18"/>
              </w:rPr>
            </w:pPr>
            <w:r>
              <w:rPr>
                <w:rFonts w:ascii="Arial" w:hAnsi="Arial" w:cs="Arial"/>
                <w:sz w:val="18"/>
                <w:szCs w:val="18"/>
              </w:rPr>
              <w:t>type: PacketErrorRate</w:t>
            </w:r>
          </w:p>
          <w:p w14:paraId="12EDF350"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4D9BF4B1"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7306FFB7"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E8D1261"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3506F9AB"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700C29F5"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70D314" w14:textId="77777777" w:rsidR="00D566DD" w:rsidRDefault="00D566DD" w:rsidP="00D566DD">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385E88F2" w14:textId="77777777" w:rsidR="00D566DD" w:rsidRDefault="00D566DD" w:rsidP="00D566D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1DB88E39" w14:textId="77777777" w:rsidR="00D566DD" w:rsidRDefault="00D566DD" w:rsidP="00D566DD">
            <w:pPr>
              <w:keepLines/>
              <w:tabs>
                <w:tab w:val="decimal" w:pos="0"/>
              </w:tabs>
              <w:spacing w:after="0" w:line="0" w:lineRule="atLeast"/>
              <w:rPr>
                <w:rFonts w:ascii="Arial" w:hAnsi="Arial" w:cs="Arial"/>
                <w:sz w:val="18"/>
                <w:szCs w:val="18"/>
                <w:lang w:eastAsia="zh-CN"/>
              </w:rPr>
            </w:pPr>
          </w:p>
          <w:p w14:paraId="4C34E02C" w14:textId="77777777" w:rsidR="00D566DD" w:rsidRDefault="00D566DD" w:rsidP="00D566D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2388CC0E" w14:textId="77777777" w:rsidR="00D566DD" w:rsidRDefault="00D566DD" w:rsidP="00D566DD">
            <w:pPr>
              <w:keepLines/>
              <w:spacing w:after="0"/>
              <w:rPr>
                <w:rFonts w:ascii="Arial" w:hAnsi="Arial" w:cs="Arial"/>
                <w:sz w:val="18"/>
                <w:szCs w:val="18"/>
              </w:rPr>
            </w:pPr>
            <w:r>
              <w:rPr>
                <w:rFonts w:ascii="Arial" w:hAnsi="Arial" w:cs="Arial"/>
                <w:sz w:val="18"/>
                <w:szCs w:val="18"/>
              </w:rPr>
              <w:t>type: Integer</w:t>
            </w:r>
          </w:p>
          <w:p w14:paraId="52090748"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3F6938F6"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42BB0D1C"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CF2B98D"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26C5098D"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61A99D9E"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B27DA3" w14:textId="77777777" w:rsidR="00D566DD" w:rsidRDefault="00D566DD" w:rsidP="00D566DD">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638AA3C4" w14:textId="77777777" w:rsidR="00D566DD" w:rsidRDefault="00D566DD" w:rsidP="00D566D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58B96FF7" w14:textId="77777777" w:rsidR="00D566DD" w:rsidRDefault="00D566DD" w:rsidP="00D566DD">
            <w:pPr>
              <w:keepLines/>
              <w:tabs>
                <w:tab w:val="decimal" w:pos="0"/>
              </w:tabs>
              <w:spacing w:after="0" w:line="0" w:lineRule="atLeast"/>
              <w:rPr>
                <w:rFonts w:ascii="Arial" w:hAnsi="Arial" w:cs="Arial"/>
                <w:sz w:val="18"/>
                <w:szCs w:val="18"/>
                <w:lang w:eastAsia="zh-CN"/>
              </w:rPr>
            </w:pPr>
          </w:p>
          <w:p w14:paraId="5D0947CC" w14:textId="77777777" w:rsidR="00D566DD" w:rsidRDefault="00D566DD" w:rsidP="00D566DD">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48143A9F" w14:textId="77777777" w:rsidR="00D566DD" w:rsidRDefault="00D566DD" w:rsidP="00D566DD">
            <w:pPr>
              <w:keepLines/>
              <w:spacing w:after="0"/>
              <w:rPr>
                <w:rFonts w:ascii="Arial" w:hAnsi="Arial" w:cs="Arial"/>
                <w:sz w:val="18"/>
                <w:szCs w:val="18"/>
              </w:rPr>
            </w:pPr>
            <w:r>
              <w:rPr>
                <w:rFonts w:ascii="Arial" w:hAnsi="Arial" w:cs="Arial"/>
                <w:sz w:val="18"/>
                <w:szCs w:val="18"/>
              </w:rPr>
              <w:t>type: Integer</w:t>
            </w:r>
          </w:p>
          <w:p w14:paraId="4B19B39D"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340C5D4F"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59648048"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F9A2929"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582A1662"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6A0E7508"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10A571" w14:textId="77777777" w:rsidR="00D566DD" w:rsidRDefault="00D566DD" w:rsidP="00D566DD">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70A7C13B" w14:textId="77777777" w:rsidR="00D566DD" w:rsidRDefault="00D566DD" w:rsidP="00D566DD">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6EACE4D3" w14:textId="77777777" w:rsidR="00D566DD" w:rsidRDefault="00D566DD" w:rsidP="00D566DD">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79D35E2C" w14:textId="77777777" w:rsidR="00D566DD" w:rsidRDefault="00D566DD" w:rsidP="00D566DD">
            <w:pPr>
              <w:keepLines/>
              <w:tabs>
                <w:tab w:val="decimal" w:pos="0"/>
              </w:tabs>
              <w:spacing w:after="0" w:line="0" w:lineRule="atLeast"/>
              <w:rPr>
                <w:rFonts w:cs="Arial"/>
                <w:sz w:val="18"/>
                <w:szCs w:val="18"/>
              </w:rPr>
            </w:pPr>
          </w:p>
          <w:p w14:paraId="3CD0B100" w14:textId="77777777" w:rsidR="00D566DD" w:rsidRDefault="00D566DD" w:rsidP="00D566D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2D231FF2" w14:textId="77777777" w:rsidR="00D566DD" w:rsidRDefault="00D566DD" w:rsidP="00D566DD">
            <w:pPr>
              <w:keepLines/>
              <w:spacing w:after="0"/>
              <w:rPr>
                <w:rFonts w:ascii="Arial" w:hAnsi="Arial" w:cs="Arial"/>
                <w:sz w:val="18"/>
                <w:szCs w:val="18"/>
              </w:rPr>
            </w:pPr>
            <w:r>
              <w:rPr>
                <w:rFonts w:ascii="Arial" w:hAnsi="Arial" w:cs="Arial"/>
                <w:sz w:val="18"/>
                <w:szCs w:val="18"/>
              </w:rPr>
              <w:t>type: Integer</w:t>
            </w:r>
          </w:p>
          <w:p w14:paraId="378D63AD"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4635B8BE"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15FD2326"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B3A1F47"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6FCEC2A7"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34C769B5"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AC9131" w14:textId="77777777" w:rsidR="00D566DD" w:rsidRDefault="00D566DD" w:rsidP="00D566DD">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424AE41C" w14:textId="77777777" w:rsidR="00D566DD" w:rsidRDefault="00D566DD" w:rsidP="00D566DD">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4E1DE1CF" w14:textId="77777777" w:rsidR="00D566DD" w:rsidRDefault="00D566DD" w:rsidP="00D566DD">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6B6CA1A8" w14:textId="77777777" w:rsidR="00D566DD" w:rsidRDefault="00D566DD" w:rsidP="00D566DD">
            <w:pPr>
              <w:keepLines/>
              <w:tabs>
                <w:tab w:val="decimal" w:pos="0"/>
              </w:tabs>
              <w:spacing w:after="0" w:line="0" w:lineRule="atLeast"/>
              <w:rPr>
                <w:rFonts w:cs="Arial"/>
                <w:sz w:val="18"/>
                <w:szCs w:val="18"/>
              </w:rPr>
            </w:pPr>
          </w:p>
          <w:p w14:paraId="4182939B" w14:textId="77777777" w:rsidR="00D566DD" w:rsidRDefault="00D566DD" w:rsidP="00D566DD">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4965789A" w14:textId="77777777" w:rsidR="00D566DD" w:rsidRDefault="00D566DD" w:rsidP="00D566DD">
            <w:pPr>
              <w:keepLines/>
              <w:spacing w:after="0"/>
              <w:rPr>
                <w:rFonts w:ascii="Arial" w:hAnsi="Arial" w:cs="Arial"/>
                <w:sz w:val="18"/>
                <w:szCs w:val="18"/>
              </w:rPr>
            </w:pPr>
            <w:r>
              <w:rPr>
                <w:rFonts w:ascii="Arial" w:hAnsi="Arial" w:cs="Arial"/>
                <w:sz w:val="18"/>
                <w:szCs w:val="18"/>
              </w:rPr>
              <w:t>type: Integer</w:t>
            </w:r>
          </w:p>
          <w:p w14:paraId="54D076DF"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5C6D3B6D"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658DAC72"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71D882E"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12FDFC5E"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7784F43E"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2F0A23" w14:textId="77777777" w:rsidR="00D566DD" w:rsidRDefault="00D566DD" w:rsidP="00D566DD">
            <w:pPr>
              <w:pStyle w:val="TAL"/>
              <w:keepNext w:val="0"/>
              <w:rPr>
                <w:rFonts w:ascii="Courier New" w:hAnsi="Courier New"/>
              </w:rPr>
            </w:pPr>
            <w:r>
              <w:rPr>
                <w:rFonts w:ascii="Courier New" w:hAnsi="Courier New" w:cs="Courier New"/>
                <w:lang w:eastAsia="zh-CN"/>
              </w:rPr>
              <w:lastRenderedPageBreak/>
              <w:t>gtpUPathQoSMonitoringState</w:t>
            </w:r>
          </w:p>
        </w:tc>
        <w:tc>
          <w:tcPr>
            <w:tcW w:w="4395" w:type="dxa"/>
            <w:tcBorders>
              <w:top w:val="single" w:sz="4" w:space="0" w:color="auto"/>
              <w:left w:val="single" w:sz="4" w:space="0" w:color="auto"/>
              <w:bottom w:val="single" w:sz="4" w:space="0" w:color="auto"/>
              <w:right w:val="single" w:sz="4" w:space="0" w:color="auto"/>
            </w:tcBorders>
          </w:tcPr>
          <w:p w14:paraId="64A4C232" w14:textId="77777777" w:rsidR="00D566DD" w:rsidRDefault="00D566DD" w:rsidP="00D566DD">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1FBADE12" w14:textId="77777777" w:rsidR="00D566DD" w:rsidRDefault="00D566DD" w:rsidP="00D566DD">
            <w:pPr>
              <w:keepLines/>
              <w:rPr>
                <w:rFonts w:ascii="Arial" w:hAnsi="Arial" w:cs="Arial"/>
                <w:sz w:val="18"/>
                <w:szCs w:val="18"/>
                <w:lang w:eastAsia="zh-CN"/>
              </w:rPr>
            </w:pPr>
          </w:p>
          <w:p w14:paraId="5EE60D36" w14:textId="77777777" w:rsidR="00D566DD" w:rsidRDefault="00D566DD" w:rsidP="00D566DD">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3A95C50E" w14:textId="77777777" w:rsidR="00D566DD" w:rsidRDefault="00D566DD" w:rsidP="00D566DD">
            <w:pPr>
              <w:keepLines/>
              <w:spacing w:after="0"/>
              <w:rPr>
                <w:rFonts w:ascii="Arial" w:hAnsi="Arial" w:cs="Arial"/>
                <w:sz w:val="18"/>
                <w:szCs w:val="18"/>
              </w:rPr>
            </w:pPr>
            <w:r>
              <w:rPr>
                <w:rFonts w:ascii="Arial" w:hAnsi="Arial" w:cs="Arial"/>
                <w:sz w:val="18"/>
                <w:szCs w:val="18"/>
              </w:rPr>
              <w:t>type: ENUM</w:t>
            </w:r>
          </w:p>
          <w:p w14:paraId="1EB58E44"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361F9AEC"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75872FDD"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5E443336" w14:textId="77777777" w:rsidR="00D566DD" w:rsidRDefault="00D566DD" w:rsidP="00D566DD">
            <w:pPr>
              <w:keepLines/>
              <w:spacing w:after="0"/>
              <w:rPr>
                <w:rFonts w:ascii="Arial" w:hAnsi="Arial" w:cs="Arial"/>
                <w:sz w:val="18"/>
                <w:szCs w:val="18"/>
              </w:rPr>
            </w:pPr>
            <w:r>
              <w:rPr>
                <w:rFonts w:ascii="Arial" w:hAnsi="Arial" w:cs="Arial"/>
                <w:sz w:val="18"/>
                <w:szCs w:val="18"/>
              </w:rPr>
              <w:t>defaultValue: Enabled</w:t>
            </w:r>
          </w:p>
          <w:p w14:paraId="796D7741"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319B1110"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9AE3A3" w14:textId="77777777" w:rsidR="00D566DD" w:rsidRDefault="00D566DD" w:rsidP="00D566DD">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4B1BBA75" w14:textId="77777777" w:rsidR="00D566DD" w:rsidRDefault="00D566DD" w:rsidP="00D566DD">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01CCF6F8" w14:textId="77777777" w:rsidR="00D566DD" w:rsidRDefault="00D566DD" w:rsidP="00D566DD">
            <w:pPr>
              <w:keepLines/>
              <w:rPr>
                <w:rFonts w:ascii="Arial" w:hAnsi="Arial" w:cs="Arial"/>
                <w:sz w:val="18"/>
                <w:szCs w:val="18"/>
                <w:lang w:eastAsia="zh-CN"/>
              </w:rPr>
            </w:pPr>
          </w:p>
          <w:p w14:paraId="2F2B411E" w14:textId="77777777" w:rsidR="00D566DD" w:rsidRDefault="00D566DD" w:rsidP="00D566DD">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296DD825" w14:textId="77777777" w:rsidR="00D566DD" w:rsidRDefault="00D566DD" w:rsidP="00D566DD">
            <w:pPr>
              <w:keepLines/>
              <w:spacing w:after="0"/>
              <w:rPr>
                <w:rFonts w:ascii="Arial" w:hAnsi="Arial" w:cs="Arial"/>
                <w:sz w:val="18"/>
                <w:szCs w:val="18"/>
              </w:rPr>
            </w:pPr>
            <w:r>
              <w:rPr>
                <w:rFonts w:ascii="Arial" w:hAnsi="Arial" w:cs="Arial"/>
                <w:sz w:val="18"/>
                <w:szCs w:val="18"/>
              </w:rPr>
              <w:t>type: S-NSSAI</w:t>
            </w:r>
          </w:p>
          <w:p w14:paraId="7609CF6A" w14:textId="77777777" w:rsidR="00D566DD" w:rsidRDefault="00D566DD" w:rsidP="00D566DD">
            <w:pPr>
              <w:keepLines/>
              <w:spacing w:after="0"/>
              <w:rPr>
                <w:rFonts w:ascii="Arial" w:hAnsi="Arial" w:cs="Arial"/>
                <w:sz w:val="18"/>
                <w:szCs w:val="18"/>
              </w:rPr>
            </w:pPr>
            <w:r>
              <w:rPr>
                <w:rFonts w:ascii="Arial" w:hAnsi="Arial" w:cs="Arial"/>
                <w:sz w:val="18"/>
                <w:szCs w:val="18"/>
              </w:rPr>
              <w:t>multiplicity: *</w:t>
            </w:r>
          </w:p>
          <w:p w14:paraId="71671CC0"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BC6ECB6"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973B871"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277794FA"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46198B8C"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EA6F47" w14:textId="77777777" w:rsidR="00D566DD" w:rsidRDefault="00D566DD" w:rsidP="00D566DD">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50BBAFD0" w14:textId="77777777" w:rsidR="00D566DD" w:rsidRDefault="00D566DD" w:rsidP="00D566DD">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4B54A12B" w14:textId="77777777" w:rsidR="00D566DD" w:rsidRDefault="00D566DD" w:rsidP="00D566DD">
            <w:pPr>
              <w:keepLines/>
              <w:rPr>
                <w:rFonts w:ascii="Arial" w:hAnsi="Arial" w:cs="Arial"/>
                <w:sz w:val="18"/>
                <w:szCs w:val="18"/>
                <w:lang w:eastAsia="zh-CN"/>
              </w:rPr>
            </w:pPr>
          </w:p>
          <w:p w14:paraId="08B7C9F6" w14:textId="77777777" w:rsidR="00D566DD" w:rsidRDefault="00D566DD" w:rsidP="00D566DD">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DCBA5F5" w14:textId="77777777" w:rsidR="00D566DD" w:rsidRDefault="00D566DD" w:rsidP="00D566DD">
            <w:pPr>
              <w:keepLines/>
              <w:spacing w:after="0"/>
              <w:rPr>
                <w:rFonts w:ascii="Arial" w:hAnsi="Arial" w:cs="Arial"/>
                <w:sz w:val="18"/>
                <w:szCs w:val="18"/>
              </w:rPr>
            </w:pPr>
            <w:r>
              <w:rPr>
                <w:rFonts w:ascii="Arial" w:hAnsi="Arial" w:cs="Arial"/>
                <w:sz w:val="18"/>
                <w:szCs w:val="18"/>
              </w:rPr>
              <w:t>type: Integer</w:t>
            </w:r>
          </w:p>
          <w:p w14:paraId="58AA5556" w14:textId="77777777" w:rsidR="00D566DD" w:rsidRDefault="00D566DD" w:rsidP="00D566DD">
            <w:pPr>
              <w:keepLines/>
              <w:spacing w:after="0"/>
              <w:rPr>
                <w:rFonts w:ascii="Arial" w:hAnsi="Arial" w:cs="Arial"/>
                <w:sz w:val="18"/>
                <w:szCs w:val="18"/>
              </w:rPr>
            </w:pPr>
            <w:r>
              <w:rPr>
                <w:rFonts w:ascii="Arial" w:hAnsi="Arial" w:cs="Arial"/>
                <w:sz w:val="18"/>
                <w:szCs w:val="18"/>
              </w:rPr>
              <w:t>multiplicity: *</w:t>
            </w:r>
          </w:p>
          <w:p w14:paraId="199899F6"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E57446B"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4E86C60"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23927EDC"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047A64B2"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0B5A97" w14:textId="77777777" w:rsidR="00D566DD" w:rsidRDefault="00D566DD" w:rsidP="00D566DD">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179F3FCE" w14:textId="77777777" w:rsidR="00D566DD" w:rsidRDefault="00D566DD" w:rsidP="00D566DD">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535F795B" w14:textId="77777777" w:rsidR="00D566DD" w:rsidRDefault="00D566DD" w:rsidP="00D566DD">
            <w:pPr>
              <w:keepLines/>
              <w:rPr>
                <w:rFonts w:ascii="Arial" w:hAnsi="Arial" w:cs="Arial"/>
                <w:sz w:val="18"/>
                <w:szCs w:val="18"/>
                <w:lang w:eastAsia="zh-CN"/>
              </w:rPr>
            </w:pPr>
          </w:p>
          <w:p w14:paraId="10BF88C1" w14:textId="77777777" w:rsidR="00D566DD" w:rsidRDefault="00D566DD" w:rsidP="00D566DD">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1EEE0EC9" w14:textId="77777777" w:rsidR="00D566DD" w:rsidRDefault="00D566DD" w:rsidP="00D566DD">
            <w:pPr>
              <w:keepLines/>
              <w:spacing w:after="0"/>
              <w:rPr>
                <w:rFonts w:ascii="Arial" w:hAnsi="Arial" w:cs="Arial"/>
                <w:sz w:val="18"/>
                <w:szCs w:val="18"/>
              </w:rPr>
            </w:pPr>
            <w:r>
              <w:rPr>
                <w:rFonts w:ascii="Arial" w:hAnsi="Arial" w:cs="Arial"/>
                <w:sz w:val="18"/>
                <w:szCs w:val="18"/>
              </w:rPr>
              <w:t>type: Boolean</w:t>
            </w:r>
          </w:p>
          <w:p w14:paraId="2DB9F11D"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5163B2EF"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78D46D03"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08670567" w14:textId="77777777" w:rsidR="00D566DD" w:rsidRDefault="00D566DD" w:rsidP="00D566DD">
            <w:pPr>
              <w:keepLines/>
              <w:spacing w:after="0"/>
              <w:rPr>
                <w:rFonts w:ascii="Arial" w:hAnsi="Arial" w:cs="Arial"/>
                <w:sz w:val="18"/>
                <w:szCs w:val="18"/>
              </w:rPr>
            </w:pPr>
            <w:r>
              <w:rPr>
                <w:rFonts w:ascii="Arial" w:hAnsi="Arial" w:cs="Arial"/>
                <w:sz w:val="18"/>
                <w:szCs w:val="18"/>
              </w:rPr>
              <w:t>defaultValue: Yes</w:t>
            </w:r>
          </w:p>
          <w:p w14:paraId="7346F6E3"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33645F8D"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75A873" w14:textId="77777777" w:rsidR="00D566DD" w:rsidRDefault="00D566DD" w:rsidP="00D566DD">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4ACC2EED" w14:textId="77777777" w:rsidR="00D566DD" w:rsidRDefault="00D566DD" w:rsidP="00D566DD">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16310A33" w14:textId="77777777" w:rsidR="00D566DD" w:rsidRDefault="00D566DD" w:rsidP="00D566DD">
            <w:pPr>
              <w:keepLines/>
              <w:rPr>
                <w:rFonts w:ascii="Arial" w:hAnsi="Arial" w:cs="Arial"/>
                <w:sz w:val="18"/>
                <w:szCs w:val="18"/>
                <w:lang w:eastAsia="zh-CN"/>
              </w:rPr>
            </w:pPr>
          </w:p>
          <w:p w14:paraId="726100AB" w14:textId="77777777" w:rsidR="00D566DD" w:rsidRDefault="00D566DD" w:rsidP="00D566DD">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0E639E87" w14:textId="77777777" w:rsidR="00D566DD" w:rsidRDefault="00D566DD" w:rsidP="00D566DD">
            <w:pPr>
              <w:keepLines/>
              <w:spacing w:after="0"/>
              <w:rPr>
                <w:rFonts w:ascii="Arial" w:hAnsi="Arial" w:cs="Arial"/>
                <w:sz w:val="18"/>
                <w:szCs w:val="18"/>
              </w:rPr>
            </w:pPr>
            <w:r>
              <w:rPr>
                <w:rFonts w:ascii="Arial" w:hAnsi="Arial" w:cs="Arial"/>
                <w:sz w:val="18"/>
                <w:szCs w:val="18"/>
              </w:rPr>
              <w:t>type: Boolean</w:t>
            </w:r>
          </w:p>
          <w:p w14:paraId="1EC56501"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15C0A78A"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1AE81A40"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5543B6CE" w14:textId="77777777" w:rsidR="00D566DD" w:rsidRDefault="00D566DD" w:rsidP="00D566DD">
            <w:pPr>
              <w:keepLines/>
              <w:spacing w:after="0"/>
              <w:rPr>
                <w:rFonts w:ascii="Arial" w:hAnsi="Arial" w:cs="Arial"/>
                <w:sz w:val="18"/>
                <w:szCs w:val="18"/>
              </w:rPr>
            </w:pPr>
            <w:r>
              <w:rPr>
                <w:rFonts w:ascii="Arial" w:hAnsi="Arial" w:cs="Arial"/>
                <w:sz w:val="18"/>
                <w:szCs w:val="18"/>
              </w:rPr>
              <w:t>defaultValue: Yes</w:t>
            </w:r>
          </w:p>
          <w:p w14:paraId="21C8E776"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1762F92B"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27B37" w14:textId="77777777" w:rsidR="00D566DD" w:rsidRDefault="00D566DD" w:rsidP="00D566DD">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562DC266" w14:textId="77777777" w:rsidR="00D566DD" w:rsidRDefault="00D566DD" w:rsidP="00D566DD">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34879F98" w14:textId="77777777" w:rsidR="00D566DD" w:rsidRDefault="00D566DD" w:rsidP="00D566DD">
            <w:pPr>
              <w:keepLines/>
              <w:rPr>
                <w:rFonts w:ascii="Arial" w:hAnsi="Arial" w:cs="Arial"/>
                <w:sz w:val="18"/>
                <w:szCs w:val="18"/>
                <w:lang w:eastAsia="zh-CN"/>
              </w:rPr>
            </w:pPr>
          </w:p>
          <w:p w14:paraId="52024A35" w14:textId="77777777" w:rsidR="00D566DD" w:rsidRDefault="00D566DD" w:rsidP="00D566DD">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3CE5B1BD" w14:textId="77777777" w:rsidR="00D566DD" w:rsidRDefault="00D566DD" w:rsidP="00D566DD">
            <w:pPr>
              <w:keepLines/>
              <w:spacing w:after="0"/>
              <w:rPr>
                <w:rFonts w:ascii="Arial" w:hAnsi="Arial" w:cs="Arial"/>
                <w:sz w:val="18"/>
                <w:szCs w:val="18"/>
              </w:rPr>
            </w:pPr>
            <w:r>
              <w:rPr>
                <w:rFonts w:ascii="Arial" w:hAnsi="Arial" w:cs="Arial"/>
                <w:sz w:val="18"/>
                <w:szCs w:val="18"/>
              </w:rPr>
              <w:t>type: Boolean</w:t>
            </w:r>
          </w:p>
          <w:p w14:paraId="52E07B5F"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08E9D1F1"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0D27C9A5"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4A6F702B" w14:textId="77777777" w:rsidR="00D566DD" w:rsidRDefault="00D566DD" w:rsidP="00D566DD">
            <w:pPr>
              <w:keepLines/>
              <w:spacing w:after="0"/>
              <w:rPr>
                <w:rFonts w:ascii="Arial" w:hAnsi="Arial" w:cs="Arial"/>
                <w:sz w:val="18"/>
                <w:szCs w:val="18"/>
              </w:rPr>
            </w:pPr>
            <w:r>
              <w:rPr>
                <w:rFonts w:ascii="Arial" w:hAnsi="Arial" w:cs="Arial"/>
                <w:sz w:val="18"/>
                <w:szCs w:val="18"/>
              </w:rPr>
              <w:t>defaultValue: Yes</w:t>
            </w:r>
          </w:p>
          <w:p w14:paraId="302F086D"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67844492"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FDA99B" w14:textId="77777777" w:rsidR="00D566DD" w:rsidRDefault="00D566DD" w:rsidP="00D566DD">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006087FD"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124D9EE0" w14:textId="77777777" w:rsidR="00D566DD" w:rsidRDefault="00D566DD" w:rsidP="00D566DD">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46D4A010" w14:textId="77777777" w:rsidR="00D566DD" w:rsidRDefault="00D566DD" w:rsidP="00D566DD">
            <w:pPr>
              <w:keepLines/>
              <w:tabs>
                <w:tab w:val="decimal" w:pos="0"/>
              </w:tabs>
              <w:spacing w:line="0" w:lineRule="atLeast"/>
              <w:rPr>
                <w:rFonts w:ascii="Arial" w:hAnsi="Arial" w:cs="Arial"/>
                <w:sz w:val="18"/>
                <w:szCs w:val="18"/>
                <w:lang w:eastAsia="zh-CN"/>
              </w:rPr>
            </w:pPr>
          </w:p>
          <w:p w14:paraId="660D5FDB" w14:textId="77777777" w:rsidR="00D566DD" w:rsidRDefault="00D566DD" w:rsidP="00D566DD">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234301" w14:textId="77777777" w:rsidR="00D566DD" w:rsidRDefault="00D566DD" w:rsidP="00D566DD">
            <w:pPr>
              <w:keepLines/>
              <w:spacing w:after="0"/>
              <w:rPr>
                <w:rFonts w:ascii="Arial" w:hAnsi="Arial" w:cs="Arial"/>
                <w:sz w:val="18"/>
                <w:szCs w:val="18"/>
              </w:rPr>
            </w:pPr>
            <w:r>
              <w:rPr>
                <w:rFonts w:ascii="Arial" w:hAnsi="Arial" w:cs="Arial"/>
                <w:sz w:val="18"/>
                <w:szCs w:val="18"/>
              </w:rPr>
              <w:t>type: GtpUPathDelayThresholdsType</w:t>
            </w:r>
          </w:p>
          <w:p w14:paraId="25CE4D2A"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767308E4"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3628FB5B"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5D3F9485"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6B319093"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78DC3BC5"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4787E7" w14:textId="77777777" w:rsidR="00D566DD" w:rsidRDefault="00D566DD" w:rsidP="00D566DD">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4B359437"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6183E004" w14:textId="77777777" w:rsidR="00D566DD" w:rsidRDefault="00D566DD" w:rsidP="00D566DD">
            <w:pPr>
              <w:keepLines/>
              <w:tabs>
                <w:tab w:val="decimal" w:pos="0"/>
              </w:tabs>
              <w:spacing w:line="0" w:lineRule="atLeast"/>
              <w:rPr>
                <w:rFonts w:ascii="Arial" w:hAnsi="Arial" w:cs="Arial"/>
                <w:sz w:val="18"/>
                <w:szCs w:val="18"/>
                <w:lang w:eastAsia="zh-CN"/>
              </w:rPr>
            </w:pPr>
          </w:p>
          <w:p w14:paraId="1B35D1B9" w14:textId="77777777" w:rsidR="00D566DD" w:rsidRDefault="00D566DD" w:rsidP="00D566DD">
            <w:pPr>
              <w:keepLines/>
              <w:rPr>
                <w:rFonts w:ascii="Arial" w:hAnsi="Arial" w:cs="Arial"/>
                <w:sz w:val="18"/>
                <w:szCs w:val="18"/>
                <w:lang w:eastAsia="zh-CN"/>
              </w:rPr>
            </w:pPr>
            <w:r>
              <w:rPr>
                <w:rFonts w:ascii="Arial" w:hAnsi="Arial" w:cs="Arial"/>
                <w:sz w:val="18"/>
                <w:szCs w:val="18"/>
                <w:lang w:eastAsia="zh-CN"/>
              </w:rPr>
              <w:t>allowedValues: see 3GPP TS 29.244 [56].</w:t>
            </w:r>
          </w:p>
          <w:p w14:paraId="7ABB58A1" w14:textId="77777777" w:rsidR="00D566DD" w:rsidRDefault="00D566DD" w:rsidP="00D566DD">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0442210" w14:textId="77777777" w:rsidR="00D566DD" w:rsidRDefault="00D566DD" w:rsidP="00D566DD">
            <w:pPr>
              <w:keepLines/>
              <w:spacing w:after="0"/>
              <w:rPr>
                <w:rFonts w:ascii="Arial" w:hAnsi="Arial" w:cs="Arial"/>
                <w:sz w:val="18"/>
                <w:szCs w:val="18"/>
              </w:rPr>
            </w:pPr>
            <w:r>
              <w:rPr>
                <w:rFonts w:ascii="Arial" w:hAnsi="Arial" w:cs="Arial"/>
                <w:sz w:val="18"/>
                <w:szCs w:val="18"/>
              </w:rPr>
              <w:t>type: Integer</w:t>
            </w:r>
          </w:p>
          <w:p w14:paraId="50DB5FCE"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0AF7512F"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4CF236CA"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032CBE80"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6694E32E"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37B46893"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EDE02A" w14:textId="77777777" w:rsidR="00D566DD" w:rsidRDefault="00D566DD" w:rsidP="00D566DD">
            <w:pPr>
              <w:pStyle w:val="TAL"/>
              <w:keepNext w:val="0"/>
              <w:rPr>
                <w:rFonts w:ascii="Courier New" w:hAnsi="Courier New" w:cs="Courier New"/>
                <w:lang w:eastAsia="zh-CN"/>
              </w:rPr>
            </w:pPr>
            <w:r>
              <w:rPr>
                <w:rFonts w:ascii="Courier New" w:hAnsi="Courier New" w:cs="Courier New"/>
                <w:lang w:eastAsia="zh-CN"/>
              </w:rPr>
              <w:lastRenderedPageBreak/>
              <w:t>gtpUPathMeasurementPeriod</w:t>
            </w:r>
          </w:p>
        </w:tc>
        <w:tc>
          <w:tcPr>
            <w:tcW w:w="4395" w:type="dxa"/>
            <w:tcBorders>
              <w:top w:val="single" w:sz="4" w:space="0" w:color="auto"/>
              <w:left w:val="single" w:sz="4" w:space="0" w:color="auto"/>
              <w:bottom w:val="single" w:sz="4" w:space="0" w:color="auto"/>
              <w:right w:val="single" w:sz="4" w:space="0" w:color="auto"/>
            </w:tcBorders>
          </w:tcPr>
          <w:p w14:paraId="47BD7ECD"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4BB66C9E" w14:textId="77777777" w:rsidR="00D566DD" w:rsidRDefault="00D566DD" w:rsidP="00D566DD">
            <w:pPr>
              <w:keepLines/>
              <w:tabs>
                <w:tab w:val="decimal" w:pos="0"/>
              </w:tabs>
              <w:spacing w:line="0" w:lineRule="atLeast"/>
              <w:rPr>
                <w:rFonts w:ascii="Arial" w:hAnsi="Arial" w:cs="Arial"/>
                <w:sz w:val="18"/>
                <w:szCs w:val="18"/>
                <w:lang w:eastAsia="zh-CN"/>
              </w:rPr>
            </w:pPr>
          </w:p>
          <w:p w14:paraId="3071C3B0" w14:textId="77777777" w:rsidR="00D566DD" w:rsidRDefault="00D566DD" w:rsidP="00D566DD">
            <w:pPr>
              <w:keepLines/>
              <w:rPr>
                <w:rFonts w:ascii="Arial" w:hAnsi="Arial" w:cs="Arial"/>
                <w:sz w:val="18"/>
                <w:szCs w:val="18"/>
                <w:lang w:eastAsia="zh-CN"/>
              </w:rPr>
            </w:pPr>
            <w:r>
              <w:rPr>
                <w:rFonts w:ascii="Arial" w:hAnsi="Arial" w:cs="Arial"/>
                <w:sz w:val="18"/>
                <w:szCs w:val="18"/>
                <w:lang w:eastAsia="zh-CN"/>
              </w:rPr>
              <w:t>allowedValues: see 3GPP TS 29.244 [56].</w:t>
            </w:r>
          </w:p>
          <w:p w14:paraId="176D0C0F" w14:textId="77777777" w:rsidR="00D566DD" w:rsidRDefault="00D566DD" w:rsidP="00D566DD">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D745C1D" w14:textId="77777777" w:rsidR="00D566DD" w:rsidRDefault="00D566DD" w:rsidP="00D566DD">
            <w:pPr>
              <w:keepLines/>
              <w:spacing w:after="0"/>
              <w:rPr>
                <w:rFonts w:ascii="Arial" w:hAnsi="Arial" w:cs="Arial"/>
                <w:sz w:val="18"/>
                <w:szCs w:val="18"/>
              </w:rPr>
            </w:pPr>
            <w:r>
              <w:rPr>
                <w:rFonts w:ascii="Arial" w:hAnsi="Arial" w:cs="Arial"/>
                <w:sz w:val="18"/>
                <w:szCs w:val="18"/>
              </w:rPr>
              <w:t>type: Integer</w:t>
            </w:r>
          </w:p>
          <w:p w14:paraId="03FE9503"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58A74AB6"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24EA11EB"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42BE2A21"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146311F4"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6A13D097"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CAC51" w14:textId="77777777" w:rsidR="00D566DD" w:rsidRDefault="00D566DD" w:rsidP="00D566DD">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2A0B5BE5"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10D12A13" w14:textId="77777777" w:rsidR="00D566DD" w:rsidRDefault="00D566DD" w:rsidP="00D566DD">
            <w:pPr>
              <w:keepLines/>
              <w:tabs>
                <w:tab w:val="decimal" w:pos="0"/>
              </w:tabs>
              <w:spacing w:line="0" w:lineRule="atLeast"/>
              <w:rPr>
                <w:rFonts w:ascii="Arial" w:hAnsi="Arial" w:cs="Arial"/>
                <w:sz w:val="18"/>
                <w:szCs w:val="18"/>
                <w:lang w:eastAsia="zh-CN"/>
              </w:rPr>
            </w:pPr>
          </w:p>
          <w:p w14:paraId="4347D220"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554EA72" w14:textId="77777777" w:rsidR="00D566DD" w:rsidRDefault="00D566DD" w:rsidP="00D566DD">
            <w:pPr>
              <w:keepLines/>
              <w:spacing w:after="0"/>
              <w:rPr>
                <w:rFonts w:ascii="Arial" w:hAnsi="Arial" w:cs="Arial"/>
                <w:sz w:val="18"/>
                <w:szCs w:val="18"/>
              </w:rPr>
            </w:pPr>
            <w:r>
              <w:rPr>
                <w:rFonts w:ascii="Arial" w:hAnsi="Arial" w:cs="Arial"/>
                <w:sz w:val="18"/>
                <w:szCs w:val="18"/>
              </w:rPr>
              <w:t>type: Integer</w:t>
            </w:r>
          </w:p>
          <w:p w14:paraId="15B2E292"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0AAAB5A3"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5206E357"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6D4C5220"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23F78771"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464CE516"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362931" w14:textId="77777777" w:rsidR="00D566DD" w:rsidRDefault="00D566DD" w:rsidP="00D566DD">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59D70BB3"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29E8B622" w14:textId="77777777" w:rsidR="00D566DD" w:rsidRDefault="00D566DD" w:rsidP="00D566DD">
            <w:pPr>
              <w:keepLines/>
              <w:tabs>
                <w:tab w:val="decimal" w:pos="0"/>
              </w:tabs>
              <w:spacing w:line="0" w:lineRule="atLeast"/>
              <w:rPr>
                <w:rFonts w:ascii="Arial" w:hAnsi="Arial" w:cs="Arial"/>
                <w:sz w:val="18"/>
                <w:szCs w:val="18"/>
                <w:lang w:eastAsia="zh-CN"/>
              </w:rPr>
            </w:pPr>
          </w:p>
          <w:p w14:paraId="5FA0039A"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8B70F34" w14:textId="77777777" w:rsidR="00D566DD" w:rsidRDefault="00D566DD" w:rsidP="00D566DD">
            <w:pPr>
              <w:keepLines/>
              <w:spacing w:after="0"/>
              <w:rPr>
                <w:rFonts w:ascii="Arial" w:hAnsi="Arial" w:cs="Arial"/>
                <w:sz w:val="18"/>
                <w:szCs w:val="18"/>
              </w:rPr>
            </w:pPr>
            <w:r>
              <w:rPr>
                <w:rFonts w:ascii="Arial" w:hAnsi="Arial" w:cs="Arial"/>
                <w:sz w:val="18"/>
                <w:szCs w:val="18"/>
              </w:rPr>
              <w:t>type: Integer</w:t>
            </w:r>
          </w:p>
          <w:p w14:paraId="41CEF2B7"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3B42327E"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7597E7B5"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5FA10616"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3F73533B"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467E6705"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FD50FD" w14:textId="77777777" w:rsidR="00D566DD" w:rsidRDefault="00D566DD" w:rsidP="00D566DD">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2718C524"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7C4FB7A3" w14:textId="77777777" w:rsidR="00D566DD" w:rsidRDefault="00D566DD" w:rsidP="00D566DD">
            <w:pPr>
              <w:keepLines/>
              <w:tabs>
                <w:tab w:val="decimal" w:pos="0"/>
              </w:tabs>
              <w:spacing w:line="0" w:lineRule="atLeast"/>
              <w:rPr>
                <w:rFonts w:ascii="Arial" w:hAnsi="Arial" w:cs="Arial"/>
                <w:sz w:val="18"/>
                <w:szCs w:val="18"/>
                <w:lang w:eastAsia="zh-CN"/>
              </w:rPr>
            </w:pPr>
          </w:p>
          <w:p w14:paraId="1944E5F2"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33646F7" w14:textId="77777777" w:rsidR="00D566DD" w:rsidRDefault="00D566DD" w:rsidP="00D566DD">
            <w:pPr>
              <w:keepLines/>
              <w:spacing w:after="0"/>
              <w:rPr>
                <w:rFonts w:ascii="Arial" w:hAnsi="Arial" w:cs="Arial"/>
                <w:sz w:val="18"/>
                <w:szCs w:val="18"/>
              </w:rPr>
            </w:pPr>
            <w:r>
              <w:rPr>
                <w:rFonts w:ascii="Arial" w:hAnsi="Arial" w:cs="Arial"/>
                <w:sz w:val="18"/>
                <w:szCs w:val="18"/>
              </w:rPr>
              <w:t>type: Integer</w:t>
            </w:r>
          </w:p>
          <w:p w14:paraId="544D213C"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2E00DAC9"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71D60F48"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3C153B30"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158C67FF"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1FCC4718"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430C4B" w14:textId="77777777" w:rsidR="00D566DD" w:rsidRDefault="00D566DD" w:rsidP="00D566DD">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793BA582"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00496DA2" w14:textId="77777777" w:rsidR="00D566DD" w:rsidRDefault="00D566DD" w:rsidP="00D566DD">
            <w:pPr>
              <w:keepLines/>
              <w:tabs>
                <w:tab w:val="decimal" w:pos="0"/>
              </w:tabs>
              <w:spacing w:line="0" w:lineRule="atLeast"/>
              <w:rPr>
                <w:rFonts w:ascii="Arial" w:hAnsi="Arial" w:cs="Arial"/>
                <w:sz w:val="18"/>
                <w:szCs w:val="18"/>
                <w:lang w:eastAsia="zh-CN"/>
              </w:rPr>
            </w:pPr>
          </w:p>
          <w:p w14:paraId="1BFF87A4"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503635D" w14:textId="77777777" w:rsidR="00D566DD" w:rsidRDefault="00D566DD" w:rsidP="00D566DD">
            <w:pPr>
              <w:keepLines/>
              <w:spacing w:after="0"/>
              <w:rPr>
                <w:rFonts w:ascii="Arial" w:hAnsi="Arial" w:cs="Arial"/>
                <w:sz w:val="18"/>
                <w:szCs w:val="18"/>
              </w:rPr>
            </w:pPr>
            <w:r>
              <w:rPr>
                <w:rFonts w:ascii="Arial" w:hAnsi="Arial" w:cs="Arial"/>
                <w:sz w:val="18"/>
                <w:szCs w:val="18"/>
              </w:rPr>
              <w:t>type: Integer</w:t>
            </w:r>
          </w:p>
          <w:p w14:paraId="5E07C545"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6B27C3C7"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6F8E8FB8"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4B2C6B5F"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021FFA26"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40468A73"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D01B8A" w14:textId="77777777" w:rsidR="00D566DD" w:rsidRDefault="00D566DD" w:rsidP="00D566DD">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1CBD7A57"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2C0B232A" w14:textId="77777777" w:rsidR="00D566DD" w:rsidRDefault="00D566DD" w:rsidP="00D566DD">
            <w:pPr>
              <w:keepLines/>
              <w:tabs>
                <w:tab w:val="decimal" w:pos="0"/>
              </w:tabs>
              <w:spacing w:line="0" w:lineRule="atLeast"/>
              <w:rPr>
                <w:rFonts w:ascii="Arial" w:hAnsi="Arial" w:cs="Arial"/>
                <w:sz w:val="18"/>
                <w:szCs w:val="18"/>
                <w:lang w:eastAsia="zh-CN"/>
              </w:rPr>
            </w:pPr>
          </w:p>
          <w:p w14:paraId="4250C7A4"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007C010" w14:textId="77777777" w:rsidR="00D566DD" w:rsidRDefault="00D566DD" w:rsidP="00D566DD">
            <w:pPr>
              <w:keepLines/>
              <w:spacing w:after="0"/>
              <w:rPr>
                <w:rFonts w:ascii="Arial" w:hAnsi="Arial" w:cs="Arial"/>
                <w:sz w:val="18"/>
                <w:szCs w:val="18"/>
              </w:rPr>
            </w:pPr>
            <w:r>
              <w:rPr>
                <w:rFonts w:ascii="Arial" w:hAnsi="Arial" w:cs="Arial"/>
                <w:sz w:val="18"/>
                <w:szCs w:val="18"/>
              </w:rPr>
              <w:t>type: Integer</w:t>
            </w:r>
          </w:p>
          <w:p w14:paraId="345FE55A"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5DEE88BB"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23006260"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60CABAB0"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5C68EC85"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4D28A681"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3A3956" w14:textId="77777777" w:rsidR="00D566DD" w:rsidRDefault="00D566DD" w:rsidP="00D566DD">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6DB69718"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10CF617E" w14:textId="77777777" w:rsidR="00D566DD" w:rsidRDefault="00D566DD" w:rsidP="00D566DD">
            <w:pPr>
              <w:keepLines/>
              <w:tabs>
                <w:tab w:val="decimal" w:pos="0"/>
              </w:tabs>
              <w:spacing w:line="0" w:lineRule="atLeast"/>
              <w:rPr>
                <w:rFonts w:ascii="Arial" w:hAnsi="Arial" w:cs="Arial"/>
                <w:sz w:val="18"/>
                <w:szCs w:val="18"/>
                <w:lang w:eastAsia="zh-CN"/>
              </w:rPr>
            </w:pPr>
          </w:p>
          <w:p w14:paraId="7EDBD64B"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2B8EBF0" w14:textId="77777777" w:rsidR="00D566DD" w:rsidRDefault="00D566DD" w:rsidP="00D566DD">
            <w:pPr>
              <w:keepLines/>
              <w:spacing w:after="0"/>
              <w:rPr>
                <w:rFonts w:ascii="Arial" w:hAnsi="Arial" w:cs="Arial"/>
                <w:sz w:val="18"/>
                <w:szCs w:val="18"/>
              </w:rPr>
            </w:pPr>
            <w:r>
              <w:rPr>
                <w:rFonts w:ascii="Arial" w:hAnsi="Arial" w:cs="Arial"/>
                <w:sz w:val="18"/>
                <w:szCs w:val="18"/>
              </w:rPr>
              <w:t>type: Integer</w:t>
            </w:r>
          </w:p>
          <w:p w14:paraId="1B403739"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099341CE"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715022DF"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2A56B734"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5BBF18D6"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61A05A42"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8877C2" w14:textId="77777777" w:rsidR="00D566DD" w:rsidRDefault="00D566DD" w:rsidP="00D566DD">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2D671F99" w14:textId="77777777" w:rsidR="00D566DD" w:rsidRDefault="00D566DD" w:rsidP="00D566DD">
            <w:pPr>
              <w:pStyle w:val="afff0"/>
              <w:keepLines/>
              <w:widowControl/>
              <w:rPr>
                <w:sz w:val="18"/>
                <w:szCs w:val="20"/>
                <w:lang w:eastAsia="en-US"/>
              </w:rPr>
            </w:pPr>
            <w:r>
              <w:rPr>
                <w:sz w:val="18"/>
                <w:szCs w:val="20"/>
                <w:lang w:eastAsia="en-US"/>
              </w:rPr>
              <w:t>It indicates the state of QoS monitoring per QoS flow per UE for URLLC service.</w:t>
            </w:r>
          </w:p>
          <w:p w14:paraId="68340D6B" w14:textId="77777777" w:rsidR="00D566DD" w:rsidRDefault="00D566DD" w:rsidP="00D566DD">
            <w:pPr>
              <w:pStyle w:val="afff0"/>
              <w:keepLines/>
              <w:widowControl/>
              <w:rPr>
                <w:sz w:val="18"/>
                <w:szCs w:val="20"/>
                <w:lang w:eastAsia="en-US"/>
              </w:rPr>
            </w:pPr>
          </w:p>
          <w:p w14:paraId="2FF39DBC" w14:textId="77777777" w:rsidR="00D566DD" w:rsidRDefault="00D566DD" w:rsidP="00D566DD">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2FF7034C" w14:textId="77777777" w:rsidR="00D566DD" w:rsidRDefault="00D566DD" w:rsidP="00D566DD">
            <w:pPr>
              <w:keepLines/>
              <w:spacing w:after="0"/>
              <w:rPr>
                <w:rFonts w:ascii="Arial" w:hAnsi="Arial"/>
                <w:sz w:val="18"/>
              </w:rPr>
            </w:pPr>
            <w:r>
              <w:rPr>
                <w:rFonts w:ascii="Arial" w:hAnsi="Arial"/>
                <w:sz w:val="18"/>
              </w:rPr>
              <w:t>type: ENUM</w:t>
            </w:r>
          </w:p>
          <w:p w14:paraId="324657D2" w14:textId="77777777" w:rsidR="00D566DD" w:rsidRDefault="00D566DD" w:rsidP="00D566DD">
            <w:pPr>
              <w:keepLines/>
              <w:spacing w:after="0"/>
              <w:rPr>
                <w:rFonts w:ascii="Arial" w:hAnsi="Arial"/>
                <w:sz w:val="18"/>
              </w:rPr>
            </w:pPr>
            <w:r>
              <w:rPr>
                <w:rFonts w:ascii="Arial" w:hAnsi="Arial"/>
                <w:sz w:val="18"/>
              </w:rPr>
              <w:t>multiplicity: 1</w:t>
            </w:r>
          </w:p>
          <w:p w14:paraId="4FA3EBA1" w14:textId="77777777" w:rsidR="00D566DD" w:rsidRDefault="00D566DD" w:rsidP="00D566DD">
            <w:pPr>
              <w:keepLines/>
              <w:spacing w:after="0"/>
              <w:rPr>
                <w:rFonts w:ascii="Arial" w:hAnsi="Arial"/>
                <w:sz w:val="18"/>
              </w:rPr>
            </w:pPr>
            <w:r>
              <w:rPr>
                <w:rFonts w:ascii="Arial" w:hAnsi="Arial"/>
                <w:sz w:val="18"/>
              </w:rPr>
              <w:t>isOrdered: N/A</w:t>
            </w:r>
          </w:p>
          <w:p w14:paraId="5E935F3F" w14:textId="77777777" w:rsidR="00D566DD" w:rsidRDefault="00D566DD" w:rsidP="00D566DD">
            <w:pPr>
              <w:keepLines/>
              <w:spacing w:after="0"/>
              <w:rPr>
                <w:rFonts w:ascii="Arial" w:hAnsi="Arial"/>
                <w:sz w:val="18"/>
              </w:rPr>
            </w:pPr>
            <w:r>
              <w:rPr>
                <w:rFonts w:ascii="Arial" w:hAnsi="Arial"/>
                <w:sz w:val="18"/>
              </w:rPr>
              <w:t>isUnique: N/A</w:t>
            </w:r>
          </w:p>
          <w:p w14:paraId="56B9D2F8" w14:textId="77777777" w:rsidR="00D566DD" w:rsidRDefault="00D566DD" w:rsidP="00D566DD">
            <w:pPr>
              <w:keepLines/>
              <w:spacing w:after="0"/>
              <w:rPr>
                <w:rFonts w:ascii="Arial" w:hAnsi="Arial"/>
                <w:sz w:val="18"/>
              </w:rPr>
            </w:pPr>
            <w:r>
              <w:rPr>
                <w:rFonts w:ascii="Arial" w:hAnsi="Arial"/>
                <w:sz w:val="18"/>
              </w:rPr>
              <w:t>defaultValue: Enabled</w:t>
            </w:r>
          </w:p>
          <w:p w14:paraId="31DF6131" w14:textId="77777777" w:rsidR="00D566DD" w:rsidRDefault="00D566DD" w:rsidP="00D566DD">
            <w:pPr>
              <w:keepLines/>
              <w:spacing w:after="0"/>
              <w:rPr>
                <w:rFonts w:ascii="Arial" w:hAnsi="Arial" w:cs="Arial"/>
                <w:sz w:val="18"/>
                <w:szCs w:val="18"/>
              </w:rPr>
            </w:pPr>
            <w:r>
              <w:rPr>
                <w:rFonts w:ascii="Arial" w:hAnsi="Arial"/>
                <w:sz w:val="18"/>
              </w:rPr>
              <w:t>isNullable: False</w:t>
            </w:r>
          </w:p>
        </w:tc>
      </w:tr>
      <w:tr w:rsidR="00D566DD" w14:paraId="233715DB"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B37E6D" w14:textId="77777777" w:rsidR="00D566DD" w:rsidRDefault="00D566DD" w:rsidP="00D566DD">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0405FD62" w14:textId="77777777" w:rsidR="00D566DD" w:rsidRDefault="00D566DD" w:rsidP="00D566DD">
            <w:pPr>
              <w:pStyle w:val="afff0"/>
              <w:keepLines/>
              <w:widowControl/>
              <w:rPr>
                <w:sz w:val="18"/>
                <w:szCs w:val="20"/>
                <w:lang w:eastAsia="en-US"/>
              </w:rPr>
            </w:pPr>
            <w:r>
              <w:rPr>
                <w:sz w:val="18"/>
                <w:szCs w:val="20"/>
                <w:lang w:eastAsia="en-US"/>
              </w:rPr>
              <w:t xml:space="preserve">It specifies the S-NSSAIs for which the QoS monitoring per QoS flow per UE is to be performed. </w:t>
            </w:r>
          </w:p>
          <w:p w14:paraId="74D64DA6" w14:textId="77777777" w:rsidR="00D566DD" w:rsidRDefault="00D566DD" w:rsidP="00D566DD">
            <w:pPr>
              <w:pStyle w:val="afff0"/>
              <w:keepLines/>
              <w:widowControl/>
              <w:rPr>
                <w:sz w:val="18"/>
                <w:szCs w:val="20"/>
                <w:lang w:eastAsia="en-US"/>
              </w:rPr>
            </w:pPr>
          </w:p>
          <w:p w14:paraId="5C6DCA38" w14:textId="77777777" w:rsidR="00D566DD" w:rsidRDefault="00D566DD" w:rsidP="00D566DD">
            <w:pPr>
              <w:pStyle w:val="afff0"/>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7AF3BC5A" w14:textId="77777777" w:rsidR="00D566DD" w:rsidRDefault="00D566DD" w:rsidP="00D566DD">
            <w:pPr>
              <w:keepLines/>
              <w:spacing w:after="0"/>
              <w:rPr>
                <w:rFonts w:ascii="Arial" w:hAnsi="Arial"/>
                <w:sz w:val="18"/>
              </w:rPr>
            </w:pPr>
            <w:r>
              <w:rPr>
                <w:rFonts w:ascii="Arial" w:hAnsi="Arial"/>
                <w:sz w:val="18"/>
              </w:rPr>
              <w:t>type: S-NSSAI</w:t>
            </w:r>
          </w:p>
          <w:p w14:paraId="738DCC1E" w14:textId="77777777" w:rsidR="00D566DD" w:rsidRDefault="00D566DD" w:rsidP="00D566DD">
            <w:pPr>
              <w:keepLines/>
              <w:spacing w:after="0"/>
              <w:rPr>
                <w:rFonts w:ascii="Arial" w:hAnsi="Arial"/>
                <w:sz w:val="18"/>
              </w:rPr>
            </w:pPr>
            <w:r>
              <w:rPr>
                <w:rFonts w:ascii="Arial" w:hAnsi="Arial"/>
                <w:sz w:val="18"/>
              </w:rPr>
              <w:t>multiplicity: *</w:t>
            </w:r>
          </w:p>
          <w:p w14:paraId="21DC8BD1" w14:textId="77777777" w:rsidR="00D566DD" w:rsidRDefault="00D566DD" w:rsidP="00D566DD">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24ECA094" w14:textId="77777777" w:rsidR="00D566DD" w:rsidRDefault="00D566DD" w:rsidP="00D566DD">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24D90477" w14:textId="77777777" w:rsidR="00D566DD" w:rsidRDefault="00D566DD" w:rsidP="00D566DD">
            <w:pPr>
              <w:keepLines/>
              <w:spacing w:after="0"/>
              <w:rPr>
                <w:rFonts w:ascii="Arial" w:hAnsi="Arial"/>
                <w:sz w:val="18"/>
              </w:rPr>
            </w:pPr>
            <w:r>
              <w:rPr>
                <w:rFonts w:ascii="Arial" w:hAnsi="Arial"/>
                <w:sz w:val="18"/>
              </w:rPr>
              <w:t>defaultValue: None</w:t>
            </w:r>
          </w:p>
          <w:p w14:paraId="348D13A3" w14:textId="77777777" w:rsidR="00D566DD" w:rsidRDefault="00D566DD" w:rsidP="00D566DD">
            <w:pPr>
              <w:keepLines/>
              <w:spacing w:after="0"/>
              <w:rPr>
                <w:rFonts w:ascii="Arial" w:hAnsi="Arial"/>
                <w:sz w:val="18"/>
              </w:rPr>
            </w:pPr>
            <w:r>
              <w:t>isNullable: False</w:t>
            </w:r>
          </w:p>
        </w:tc>
      </w:tr>
      <w:tr w:rsidR="00D566DD" w14:paraId="376DFAA3"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4E2A88" w14:textId="77777777" w:rsidR="00D566DD" w:rsidRDefault="00D566DD" w:rsidP="00D566DD">
            <w:pPr>
              <w:pStyle w:val="TAL"/>
              <w:keepNext w:val="0"/>
              <w:rPr>
                <w:rFonts w:ascii="Courier New" w:hAnsi="Courier New"/>
              </w:rPr>
            </w:pPr>
            <w:r>
              <w:rPr>
                <w:rFonts w:ascii="Courier New" w:hAnsi="Courier New"/>
              </w:rPr>
              <w:lastRenderedPageBreak/>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38C2712F" w14:textId="77777777" w:rsidR="00D566DD" w:rsidRDefault="00D566DD" w:rsidP="00D566DD">
            <w:pPr>
              <w:pStyle w:val="afff0"/>
              <w:keepLines/>
              <w:widowControl/>
              <w:rPr>
                <w:sz w:val="18"/>
                <w:szCs w:val="20"/>
                <w:lang w:eastAsia="en-US"/>
              </w:rPr>
            </w:pPr>
            <w:r>
              <w:rPr>
                <w:sz w:val="18"/>
                <w:szCs w:val="20"/>
                <w:lang w:eastAsia="en-US"/>
              </w:rPr>
              <w:t xml:space="preserve">It specifies the 5QIs for which the QoS monitoring per QoS flow per UE is to be performed. </w:t>
            </w:r>
          </w:p>
          <w:p w14:paraId="167CE062" w14:textId="77777777" w:rsidR="00D566DD" w:rsidRDefault="00D566DD" w:rsidP="00D566DD">
            <w:pPr>
              <w:pStyle w:val="afff0"/>
              <w:keepLines/>
              <w:widowControl/>
              <w:rPr>
                <w:sz w:val="18"/>
                <w:szCs w:val="20"/>
                <w:lang w:eastAsia="en-US"/>
              </w:rPr>
            </w:pPr>
          </w:p>
          <w:p w14:paraId="4FB8CDF1" w14:textId="77777777" w:rsidR="00D566DD" w:rsidRDefault="00D566DD" w:rsidP="00D566DD">
            <w:pPr>
              <w:pStyle w:val="afff0"/>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7FC1752F" w14:textId="77777777" w:rsidR="00D566DD" w:rsidRDefault="00D566DD" w:rsidP="00D566DD">
            <w:pPr>
              <w:keepLines/>
              <w:spacing w:after="0"/>
              <w:rPr>
                <w:rFonts w:ascii="Arial" w:hAnsi="Arial"/>
                <w:sz w:val="18"/>
              </w:rPr>
            </w:pPr>
            <w:r>
              <w:rPr>
                <w:rFonts w:ascii="Arial" w:hAnsi="Arial"/>
                <w:sz w:val="18"/>
              </w:rPr>
              <w:t>type: Integer</w:t>
            </w:r>
          </w:p>
          <w:p w14:paraId="3BB975B9" w14:textId="77777777" w:rsidR="00D566DD" w:rsidRDefault="00D566DD" w:rsidP="00D566DD">
            <w:pPr>
              <w:keepLines/>
              <w:spacing w:after="0"/>
              <w:rPr>
                <w:rFonts w:ascii="Arial" w:hAnsi="Arial"/>
                <w:sz w:val="18"/>
              </w:rPr>
            </w:pPr>
            <w:r>
              <w:rPr>
                <w:rFonts w:ascii="Arial" w:hAnsi="Arial"/>
                <w:sz w:val="18"/>
              </w:rPr>
              <w:t>multiplicity: *</w:t>
            </w:r>
          </w:p>
          <w:p w14:paraId="54E6188A" w14:textId="77777777" w:rsidR="00D566DD" w:rsidRDefault="00D566DD" w:rsidP="00D566DD">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1A485A46" w14:textId="77777777" w:rsidR="00D566DD" w:rsidRDefault="00D566DD" w:rsidP="00D566DD">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4BBF7BC" w14:textId="77777777" w:rsidR="00D566DD" w:rsidRDefault="00D566DD" w:rsidP="00D566DD">
            <w:pPr>
              <w:keepLines/>
              <w:spacing w:after="0"/>
              <w:rPr>
                <w:rFonts w:ascii="Arial" w:hAnsi="Arial"/>
                <w:sz w:val="18"/>
              </w:rPr>
            </w:pPr>
            <w:r>
              <w:rPr>
                <w:rFonts w:ascii="Arial" w:hAnsi="Arial"/>
                <w:sz w:val="18"/>
              </w:rPr>
              <w:t>defaultValue: None</w:t>
            </w:r>
          </w:p>
          <w:p w14:paraId="1A1BCC01" w14:textId="77777777" w:rsidR="00D566DD" w:rsidRDefault="00D566DD" w:rsidP="00D566DD">
            <w:pPr>
              <w:keepLines/>
              <w:spacing w:after="0"/>
              <w:rPr>
                <w:rFonts w:ascii="Arial" w:hAnsi="Arial"/>
                <w:sz w:val="18"/>
              </w:rPr>
            </w:pPr>
            <w:r>
              <w:rPr>
                <w:rFonts w:ascii="Arial" w:hAnsi="Arial"/>
                <w:sz w:val="18"/>
              </w:rPr>
              <w:t>isNullable: False</w:t>
            </w:r>
          </w:p>
        </w:tc>
      </w:tr>
      <w:tr w:rsidR="00D566DD" w14:paraId="0B699EA0"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350281" w14:textId="77777777" w:rsidR="00D566DD" w:rsidRDefault="00D566DD" w:rsidP="00D566DD">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39ADC6B0" w14:textId="77777777" w:rsidR="00D566DD" w:rsidRDefault="00D566DD" w:rsidP="00D566DD">
            <w:pPr>
              <w:pStyle w:val="afff0"/>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5AAC0DC6" w14:textId="77777777" w:rsidR="00D566DD" w:rsidRDefault="00D566DD" w:rsidP="00D566DD">
            <w:pPr>
              <w:pStyle w:val="afff0"/>
              <w:keepLines/>
              <w:widowControl/>
              <w:rPr>
                <w:sz w:val="18"/>
                <w:szCs w:val="20"/>
                <w:lang w:eastAsia="en-US"/>
              </w:rPr>
            </w:pPr>
          </w:p>
          <w:p w14:paraId="15995BD8" w14:textId="77777777" w:rsidR="00D566DD" w:rsidRDefault="00D566DD" w:rsidP="00D566DD">
            <w:pPr>
              <w:pStyle w:val="afff0"/>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37652B10" w14:textId="77777777" w:rsidR="00D566DD" w:rsidRDefault="00D566DD" w:rsidP="00D566DD">
            <w:pPr>
              <w:keepLines/>
              <w:spacing w:after="0"/>
              <w:rPr>
                <w:rFonts w:ascii="Arial" w:hAnsi="Arial"/>
                <w:sz w:val="18"/>
              </w:rPr>
            </w:pPr>
            <w:r>
              <w:rPr>
                <w:rFonts w:ascii="Arial" w:hAnsi="Arial"/>
                <w:sz w:val="18"/>
              </w:rPr>
              <w:t>type: Boolean</w:t>
            </w:r>
          </w:p>
          <w:p w14:paraId="3F31C421" w14:textId="77777777" w:rsidR="00D566DD" w:rsidRDefault="00D566DD" w:rsidP="00D566DD">
            <w:pPr>
              <w:keepLines/>
              <w:spacing w:after="0"/>
              <w:rPr>
                <w:rFonts w:ascii="Arial" w:hAnsi="Arial"/>
                <w:sz w:val="18"/>
              </w:rPr>
            </w:pPr>
            <w:r>
              <w:rPr>
                <w:rFonts w:ascii="Arial" w:hAnsi="Arial"/>
                <w:sz w:val="18"/>
              </w:rPr>
              <w:t>multiplicity: 1</w:t>
            </w:r>
          </w:p>
          <w:p w14:paraId="733DEC1E" w14:textId="77777777" w:rsidR="00D566DD" w:rsidRDefault="00D566DD" w:rsidP="00D566DD">
            <w:pPr>
              <w:keepLines/>
              <w:spacing w:after="0"/>
              <w:rPr>
                <w:rFonts w:ascii="Arial" w:hAnsi="Arial"/>
                <w:sz w:val="18"/>
              </w:rPr>
            </w:pPr>
            <w:r>
              <w:rPr>
                <w:rFonts w:ascii="Arial" w:hAnsi="Arial"/>
                <w:sz w:val="18"/>
              </w:rPr>
              <w:t>isOrdered: N/A</w:t>
            </w:r>
          </w:p>
          <w:p w14:paraId="29983BB4" w14:textId="77777777" w:rsidR="00D566DD" w:rsidRDefault="00D566DD" w:rsidP="00D566DD">
            <w:pPr>
              <w:keepLines/>
              <w:spacing w:after="0"/>
              <w:rPr>
                <w:rFonts w:ascii="Arial" w:hAnsi="Arial"/>
                <w:sz w:val="18"/>
              </w:rPr>
            </w:pPr>
            <w:r>
              <w:rPr>
                <w:rFonts w:ascii="Arial" w:hAnsi="Arial"/>
                <w:sz w:val="18"/>
              </w:rPr>
              <w:t>isUnique: N/A</w:t>
            </w:r>
          </w:p>
          <w:p w14:paraId="50372528" w14:textId="77777777" w:rsidR="00D566DD" w:rsidRDefault="00D566DD" w:rsidP="00D566DD">
            <w:pPr>
              <w:keepLines/>
              <w:spacing w:after="0"/>
              <w:rPr>
                <w:rFonts w:ascii="Arial" w:hAnsi="Arial"/>
                <w:sz w:val="18"/>
              </w:rPr>
            </w:pPr>
            <w:r>
              <w:rPr>
                <w:rFonts w:ascii="Arial" w:hAnsi="Arial"/>
                <w:sz w:val="18"/>
              </w:rPr>
              <w:t>defaultValue: Yes</w:t>
            </w:r>
          </w:p>
          <w:p w14:paraId="6E995548" w14:textId="77777777" w:rsidR="00D566DD" w:rsidRDefault="00D566DD" w:rsidP="00D566DD">
            <w:pPr>
              <w:keepLines/>
              <w:spacing w:after="0"/>
              <w:rPr>
                <w:rFonts w:ascii="Arial" w:hAnsi="Arial"/>
                <w:sz w:val="18"/>
              </w:rPr>
            </w:pPr>
            <w:r>
              <w:rPr>
                <w:rFonts w:ascii="Arial" w:hAnsi="Arial"/>
                <w:sz w:val="18"/>
              </w:rPr>
              <w:t>isNullable: False</w:t>
            </w:r>
          </w:p>
        </w:tc>
      </w:tr>
      <w:tr w:rsidR="00D566DD" w14:paraId="09585881"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F71027" w14:textId="77777777" w:rsidR="00D566DD" w:rsidRDefault="00D566DD" w:rsidP="00D566DD">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3A339291" w14:textId="77777777" w:rsidR="00D566DD" w:rsidRDefault="00D566DD" w:rsidP="00D566DD">
            <w:pPr>
              <w:pStyle w:val="afff0"/>
              <w:keepLines/>
              <w:widowControl/>
              <w:rPr>
                <w:sz w:val="18"/>
                <w:szCs w:val="20"/>
                <w:lang w:eastAsia="en-US"/>
              </w:rPr>
            </w:pPr>
            <w:r>
              <w:rPr>
                <w:sz w:val="18"/>
                <w:szCs w:val="20"/>
                <w:lang w:eastAsia="en-US"/>
              </w:rPr>
              <w:t>It indicates whether the periodic QoS monitoring reporting per QoS flow per UE is supported, see 3GPP TS 29.244 [56].</w:t>
            </w:r>
          </w:p>
          <w:p w14:paraId="678A9BD1" w14:textId="77777777" w:rsidR="00D566DD" w:rsidRDefault="00D566DD" w:rsidP="00D566DD">
            <w:pPr>
              <w:pStyle w:val="afff0"/>
              <w:keepLines/>
              <w:widowControl/>
              <w:rPr>
                <w:sz w:val="18"/>
                <w:szCs w:val="20"/>
                <w:lang w:eastAsia="en-US"/>
              </w:rPr>
            </w:pPr>
          </w:p>
          <w:p w14:paraId="4B888448" w14:textId="77777777" w:rsidR="00D566DD" w:rsidRDefault="00D566DD" w:rsidP="00D566DD">
            <w:pPr>
              <w:pStyle w:val="afff0"/>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4F479273" w14:textId="77777777" w:rsidR="00D566DD" w:rsidRDefault="00D566DD" w:rsidP="00D566DD">
            <w:pPr>
              <w:keepLines/>
              <w:spacing w:after="0"/>
              <w:rPr>
                <w:rFonts w:ascii="Arial" w:hAnsi="Arial"/>
                <w:sz w:val="18"/>
              </w:rPr>
            </w:pPr>
            <w:r>
              <w:rPr>
                <w:rFonts w:ascii="Arial" w:hAnsi="Arial"/>
                <w:sz w:val="18"/>
              </w:rPr>
              <w:t>type: Boolean</w:t>
            </w:r>
          </w:p>
          <w:p w14:paraId="07CA2CE2" w14:textId="77777777" w:rsidR="00D566DD" w:rsidRDefault="00D566DD" w:rsidP="00D566DD">
            <w:pPr>
              <w:keepLines/>
              <w:spacing w:after="0"/>
              <w:rPr>
                <w:rFonts w:ascii="Arial" w:hAnsi="Arial"/>
                <w:sz w:val="18"/>
              </w:rPr>
            </w:pPr>
            <w:r>
              <w:rPr>
                <w:rFonts w:ascii="Arial" w:hAnsi="Arial"/>
                <w:sz w:val="18"/>
              </w:rPr>
              <w:t>multiplicity: 1</w:t>
            </w:r>
          </w:p>
          <w:p w14:paraId="72288B2D" w14:textId="77777777" w:rsidR="00D566DD" w:rsidRDefault="00D566DD" w:rsidP="00D566DD">
            <w:pPr>
              <w:keepLines/>
              <w:spacing w:after="0"/>
              <w:rPr>
                <w:rFonts w:ascii="Arial" w:hAnsi="Arial"/>
                <w:sz w:val="18"/>
              </w:rPr>
            </w:pPr>
            <w:r>
              <w:rPr>
                <w:rFonts w:ascii="Arial" w:hAnsi="Arial"/>
                <w:sz w:val="18"/>
              </w:rPr>
              <w:t>isOrdered: N/A</w:t>
            </w:r>
          </w:p>
          <w:p w14:paraId="18703C94" w14:textId="77777777" w:rsidR="00D566DD" w:rsidRDefault="00D566DD" w:rsidP="00D566DD">
            <w:pPr>
              <w:keepLines/>
              <w:spacing w:after="0"/>
              <w:rPr>
                <w:rFonts w:ascii="Arial" w:hAnsi="Arial"/>
                <w:sz w:val="18"/>
              </w:rPr>
            </w:pPr>
            <w:r>
              <w:rPr>
                <w:rFonts w:ascii="Arial" w:hAnsi="Arial"/>
                <w:sz w:val="18"/>
              </w:rPr>
              <w:t>isUnique: N/A</w:t>
            </w:r>
          </w:p>
          <w:p w14:paraId="24D0BDBA" w14:textId="77777777" w:rsidR="00D566DD" w:rsidRDefault="00D566DD" w:rsidP="00D566DD">
            <w:pPr>
              <w:keepLines/>
              <w:spacing w:after="0"/>
              <w:rPr>
                <w:rFonts w:ascii="Arial" w:hAnsi="Arial"/>
                <w:sz w:val="18"/>
              </w:rPr>
            </w:pPr>
            <w:r>
              <w:rPr>
                <w:rFonts w:ascii="Arial" w:hAnsi="Arial"/>
                <w:sz w:val="18"/>
              </w:rPr>
              <w:t>defaultValue: Yes</w:t>
            </w:r>
          </w:p>
          <w:p w14:paraId="770B58BE" w14:textId="77777777" w:rsidR="00D566DD" w:rsidRDefault="00D566DD" w:rsidP="00D566DD">
            <w:pPr>
              <w:keepLines/>
              <w:spacing w:after="0"/>
              <w:rPr>
                <w:rFonts w:ascii="Arial" w:hAnsi="Arial"/>
                <w:sz w:val="18"/>
              </w:rPr>
            </w:pPr>
            <w:r>
              <w:rPr>
                <w:rFonts w:ascii="Arial" w:hAnsi="Arial"/>
                <w:sz w:val="18"/>
              </w:rPr>
              <w:t>isNullable: False</w:t>
            </w:r>
          </w:p>
        </w:tc>
      </w:tr>
      <w:tr w:rsidR="00D566DD" w14:paraId="6872D83E"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47FA7F" w14:textId="77777777" w:rsidR="00D566DD" w:rsidRDefault="00D566DD" w:rsidP="00D566DD">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6D61A55D" w14:textId="77777777" w:rsidR="00D566DD" w:rsidRDefault="00D566DD" w:rsidP="00D566DD">
            <w:pPr>
              <w:pStyle w:val="afff0"/>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5611C8B6" w14:textId="77777777" w:rsidR="00D566DD" w:rsidRDefault="00D566DD" w:rsidP="00D566DD">
            <w:pPr>
              <w:pStyle w:val="afff0"/>
              <w:keepLines/>
              <w:widowControl/>
              <w:rPr>
                <w:sz w:val="18"/>
                <w:szCs w:val="20"/>
                <w:lang w:eastAsia="en-US"/>
              </w:rPr>
            </w:pPr>
          </w:p>
          <w:p w14:paraId="034DC590" w14:textId="77777777" w:rsidR="00D566DD" w:rsidRDefault="00D566DD" w:rsidP="00D566DD">
            <w:pPr>
              <w:pStyle w:val="afff0"/>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59A0D7D0" w14:textId="77777777" w:rsidR="00D566DD" w:rsidRDefault="00D566DD" w:rsidP="00D566DD">
            <w:pPr>
              <w:keepLines/>
              <w:spacing w:after="0"/>
              <w:rPr>
                <w:rFonts w:ascii="Arial" w:hAnsi="Arial"/>
                <w:sz w:val="18"/>
              </w:rPr>
            </w:pPr>
            <w:r>
              <w:rPr>
                <w:rFonts w:ascii="Arial" w:hAnsi="Arial"/>
                <w:sz w:val="18"/>
              </w:rPr>
              <w:t>type: Boolean</w:t>
            </w:r>
          </w:p>
          <w:p w14:paraId="0A8430BE" w14:textId="77777777" w:rsidR="00D566DD" w:rsidRDefault="00D566DD" w:rsidP="00D566DD">
            <w:pPr>
              <w:keepLines/>
              <w:spacing w:after="0"/>
              <w:rPr>
                <w:rFonts w:ascii="Arial" w:hAnsi="Arial"/>
                <w:sz w:val="18"/>
              </w:rPr>
            </w:pPr>
            <w:r>
              <w:rPr>
                <w:rFonts w:ascii="Arial" w:hAnsi="Arial"/>
                <w:sz w:val="18"/>
              </w:rPr>
              <w:t>multiplicity: 1</w:t>
            </w:r>
          </w:p>
          <w:p w14:paraId="0C4E9BE7" w14:textId="77777777" w:rsidR="00D566DD" w:rsidRDefault="00D566DD" w:rsidP="00D566DD">
            <w:pPr>
              <w:keepLines/>
              <w:spacing w:after="0"/>
              <w:rPr>
                <w:rFonts w:ascii="Arial" w:hAnsi="Arial"/>
                <w:sz w:val="18"/>
              </w:rPr>
            </w:pPr>
            <w:r>
              <w:rPr>
                <w:rFonts w:ascii="Arial" w:hAnsi="Arial"/>
                <w:sz w:val="18"/>
              </w:rPr>
              <w:t>isOrdered: N/A</w:t>
            </w:r>
          </w:p>
          <w:p w14:paraId="3EBFAD35" w14:textId="77777777" w:rsidR="00D566DD" w:rsidRDefault="00D566DD" w:rsidP="00D566DD">
            <w:pPr>
              <w:keepLines/>
              <w:spacing w:after="0"/>
              <w:rPr>
                <w:rFonts w:ascii="Arial" w:hAnsi="Arial"/>
                <w:sz w:val="18"/>
              </w:rPr>
            </w:pPr>
            <w:r>
              <w:rPr>
                <w:rFonts w:ascii="Arial" w:hAnsi="Arial"/>
                <w:sz w:val="18"/>
              </w:rPr>
              <w:t>isUnique: N/A</w:t>
            </w:r>
          </w:p>
          <w:p w14:paraId="5A649E3F" w14:textId="77777777" w:rsidR="00D566DD" w:rsidRDefault="00D566DD" w:rsidP="00D566DD">
            <w:pPr>
              <w:keepLines/>
              <w:spacing w:after="0"/>
              <w:rPr>
                <w:rFonts w:ascii="Arial" w:hAnsi="Arial"/>
                <w:sz w:val="18"/>
              </w:rPr>
            </w:pPr>
            <w:r>
              <w:rPr>
                <w:rFonts w:ascii="Arial" w:hAnsi="Arial"/>
                <w:sz w:val="18"/>
              </w:rPr>
              <w:t>defaultValue: Yes</w:t>
            </w:r>
          </w:p>
          <w:p w14:paraId="6117C87A" w14:textId="77777777" w:rsidR="00D566DD" w:rsidRDefault="00D566DD" w:rsidP="00D566DD">
            <w:pPr>
              <w:keepLines/>
              <w:spacing w:after="0"/>
              <w:rPr>
                <w:rFonts w:ascii="Arial" w:hAnsi="Arial"/>
                <w:sz w:val="18"/>
              </w:rPr>
            </w:pPr>
            <w:r>
              <w:rPr>
                <w:rFonts w:ascii="Arial" w:hAnsi="Arial"/>
                <w:sz w:val="18"/>
              </w:rPr>
              <w:t>isNullable: False</w:t>
            </w:r>
          </w:p>
        </w:tc>
      </w:tr>
      <w:tr w:rsidR="00D566DD" w14:paraId="3CB96AC4"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DEC041" w14:textId="77777777" w:rsidR="00D566DD" w:rsidRDefault="00D566DD" w:rsidP="00D566DD">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34824F83" w14:textId="77777777" w:rsidR="00D566DD" w:rsidRDefault="00D566DD" w:rsidP="00D566DD">
            <w:pPr>
              <w:pStyle w:val="afff0"/>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06311C86" w14:textId="77777777" w:rsidR="00D566DD" w:rsidRDefault="00D566DD" w:rsidP="00D566DD">
            <w:pPr>
              <w:pStyle w:val="afff0"/>
              <w:keepLines/>
              <w:widowControl/>
              <w:rPr>
                <w:sz w:val="18"/>
                <w:szCs w:val="20"/>
                <w:lang w:eastAsia="en-US"/>
              </w:rPr>
            </w:pPr>
            <w:r>
              <w:rPr>
                <w:sz w:val="18"/>
                <w:szCs w:val="20"/>
                <w:lang w:eastAsia="en-US"/>
              </w:rPr>
              <w:t>The packet delay will be reported by PSA UPF to SMF when it exceeds the threshold (in milliseconds).</w:t>
            </w:r>
          </w:p>
          <w:p w14:paraId="2520028B" w14:textId="77777777" w:rsidR="00D566DD" w:rsidRDefault="00D566DD" w:rsidP="00D566DD">
            <w:pPr>
              <w:pStyle w:val="afff0"/>
              <w:keepLines/>
              <w:widowControl/>
              <w:rPr>
                <w:sz w:val="18"/>
                <w:szCs w:val="20"/>
                <w:lang w:eastAsia="en-US"/>
              </w:rPr>
            </w:pPr>
          </w:p>
          <w:p w14:paraId="580E5B5F" w14:textId="77777777" w:rsidR="00D566DD" w:rsidRDefault="00D566DD" w:rsidP="00D566DD">
            <w:pPr>
              <w:pStyle w:val="afff0"/>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9D4334A" w14:textId="77777777" w:rsidR="00D566DD" w:rsidRDefault="00D566DD" w:rsidP="00D566DD">
            <w:pPr>
              <w:keepLines/>
              <w:spacing w:after="0"/>
              <w:rPr>
                <w:rFonts w:ascii="Arial" w:hAnsi="Arial"/>
                <w:sz w:val="18"/>
              </w:rPr>
            </w:pPr>
            <w:r>
              <w:rPr>
                <w:rFonts w:ascii="Arial" w:hAnsi="Arial"/>
                <w:sz w:val="18"/>
              </w:rPr>
              <w:t>type: QFPacketDelayThresholdsType</w:t>
            </w:r>
          </w:p>
          <w:p w14:paraId="1CC06751" w14:textId="77777777" w:rsidR="00D566DD" w:rsidRDefault="00D566DD" w:rsidP="00D566DD">
            <w:pPr>
              <w:keepLines/>
              <w:spacing w:after="0"/>
              <w:rPr>
                <w:rFonts w:ascii="Arial" w:hAnsi="Arial"/>
                <w:sz w:val="18"/>
              </w:rPr>
            </w:pPr>
            <w:r>
              <w:rPr>
                <w:rFonts w:ascii="Arial" w:hAnsi="Arial"/>
                <w:sz w:val="18"/>
              </w:rPr>
              <w:t>multiplicity: 1</w:t>
            </w:r>
          </w:p>
          <w:p w14:paraId="1C484234" w14:textId="77777777" w:rsidR="00D566DD" w:rsidRDefault="00D566DD" w:rsidP="00D566DD">
            <w:pPr>
              <w:keepLines/>
              <w:spacing w:after="0"/>
              <w:rPr>
                <w:rFonts w:ascii="Arial" w:hAnsi="Arial"/>
                <w:sz w:val="18"/>
              </w:rPr>
            </w:pPr>
            <w:r>
              <w:rPr>
                <w:rFonts w:ascii="Arial" w:hAnsi="Arial"/>
                <w:sz w:val="18"/>
              </w:rPr>
              <w:t>isOrdered: N/A</w:t>
            </w:r>
          </w:p>
          <w:p w14:paraId="1B208C13" w14:textId="77777777" w:rsidR="00D566DD" w:rsidRDefault="00D566DD" w:rsidP="00D566DD">
            <w:pPr>
              <w:keepLines/>
              <w:spacing w:after="0"/>
              <w:rPr>
                <w:rFonts w:ascii="Arial" w:hAnsi="Arial"/>
                <w:sz w:val="18"/>
              </w:rPr>
            </w:pPr>
            <w:r>
              <w:rPr>
                <w:rFonts w:ascii="Arial" w:hAnsi="Arial"/>
                <w:sz w:val="18"/>
              </w:rPr>
              <w:t>isUnique: N/A</w:t>
            </w:r>
          </w:p>
          <w:p w14:paraId="4AAA7DCF" w14:textId="77777777" w:rsidR="00D566DD" w:rsidRDefault="00D566DD" w:rsidP="00D566DD">
            <w:pPr>
              <w:keepLines/>
              <w:spacing w:after="0"/>
              <w:rPr>
                <w:rFonts w:ascii="Arial" w:hAnsi="Arial"/>
                <w:sz w:val="18"/>
              </w:rPr>
            </w:pPr>
            <w:r>
              <w:rPr>
                <w:rFonts w:ascii="Arial" w:hAnsi="Arial"/>
                <w:sz w:val="18"/>
              </w:rPr>
              <w:t>defaultValue: None</w:t>
            </w:r>
          </w:p>
          <w:p w14:paraId="09A93DED" w14:textId="77777777" w:rsidR="00D566DD" w:rsidRDefault="00D566DD" w:rsidP="00D566DD">
            <w:pPr>
              <w:keepLines/>
              <w:spacing w:after="0"/>
              <w:rPr>
                <w:rFonts w:ascii="Arial" w:hAnsi="Arial"/>
                <w:sz w:val="18"/>
              </w:rPr>
            </w:pPr>
            <w:r>
              <w:rPr>
                <w:rFonts w:ascii="Arial" w:hAnsi="Arial"/>
                <w:sz w:val="18"/>
              </w:rPr>
              <w:t>isNullable: False</w:t>
            </w:r>
          </w:p>
        </w:tc>
      </w:tr>
      <w:tr w:rsidR="00D566DD" w14:paraId="0358042F"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41A77D" w14:textId="77777777" w:rsidR="00D566DD" w:rsidRDefault="00D566DD" w:rsidP="00D566DD">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61C3286C" w14:textId="77777777" w:rsidR="00D566DD" w:rsidRDefault="00D566DD" w:rsidP="00D566DD">
            <w:pPr>
              <w:pStyle w:val="afff0"/>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16F2920D" w14:textId="77777777" w:rsidR="00D566DD" w:rsidRDefault="00D566DD" w:rsidP="00D566DD">
            <w:pPr>
              <w:pStyle w:val="afff0"/>
              <w:keepLines/>
              <w:widowControl/>
              <w:rPr>
                <w:sz w:val="18"/>
                <w:szCs w:val="20"/>
                <w:lang w:eastAsia="en-US"/>
              </w:rPr>
            </w:pPr>
          </w:p>
          <w:p w14:paraId="72D9B5E4" w14:textId="77777777" w:rsidR="00D566DD" w:rsidRDefault="00D566DD" w:rsidP="00D566DD">
            <w:pPr>
              <w:pStyle w:val="afff0"/>
              <w:keepLines/>
              <w:widowControl/>
              <w:rPr>
                <w:sz w:val="18"/>
                <w:szCs w:val="20"/>
                <w:lang w:eastAsia="en-US"/>
              </w:rPr>
            </w:pPr>
            <w:r>
              <w:rPr>
                <w:sz w:val="18"/>
                <w:szCs w:val="20"/>
                <w:lang w:eastAsia="en-US"/>
              </w:rPr>
              <w:t>allowedValues: see 3GPP TS 29.244 [56].</w:t>
            </w:r>
          </w:p>
          <w:p w14:paraId="2523DC5F" w14:textId="77777777" w:rsidR="00D566DD" w:rsidRDefault="00D566DD" w:rsidP="00D566DD">
            <w:pPr>
              <w:pStyle w:val="afff0"/>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6BC9FBC1" w14:textId="77777777" w:rsidR="00D566DD" w:rsidRDefault="00D566DD" w:rsidP="00D566DD">
            <w:pPr>
              <w:keepLines/>
              <w:spacing w:after="0"/>
              <w:rPr>
                <w:rFonts w:ascii="Arial" w:hAnsi="Arial"/>
                <w:sz w:val="18"/>
              </w:rPr>
            </w:pPr>
            <w:r>
              <w:rPr>
                <w:rFonts w:ascii="Arial" w:hAnsi="Arial"/>
                <w:sz w:val="18"/>
              </w:rPr>
              <w:t>type: Integer</w:t>
            </w:r>
          </w:p>
          <w:p w14:paraId="3ECC13C0" w14:textId="77777777" w:rsidR="00D566DD" w:rsidRDefault="00D566DD" w:rsidP="00D566DD">
            <w:pPr>
              <w:keepLines/>
              <w:spacing w:after="0"/>
              <w:rPr>
                <w:rFonts w:ascii="Arial" w:hAnsi="Arial"/>
                <w:sz w:val="18"/>
              </w:rPr>
            </w:pPr>
            <w:r>
              <w:rPr>
                <w:rFonts w:ascii="Arial" w:hAnsi="Arial"/>
                <w:sz w:val="18"/>
              </w:rPr>
              <w:t>multiplicity: 1</w:t>
            </w:r>
          </w:p>
          <w:p w14:paraId="361E714F" w14:textId="77777777" w:rsidR="00D566DD" w:rsidRDefault="00D566DD" w:rsidP="00D566DD">
            <w:pPr>
              <w:keepLines/>
              <w:spacing w:after="0"/>
              <w:rPr>
                <w:rFonts w:ascii="Arial" w:hAnsi="Arial"/>
                <w:sz w:val="18"/>
              </w:rPr>
            </w:pPr>
            <w:r>
              <w:rPr>
                <w:rFonts w:ascii="Arial" w:hAnsi="Arial"/>
                <w:sz w:val="18"/>
              </w:rPr>
              <w:t>isOrdered: N/A</w:t>
            </w:r>
          </w:p>
          <w:p w14:paraId="48EDC541" w14:textId="77777777" w:rsidR="00D566DD" w:rsidRDefault="00D566DD" w:rsidP="00D566DD">
            <w:pPr>
              <w:keepLines/>
              <w:spacing w:after="0"/>
              <w:rPr>
                <w:rFonts w:ascii="Arial" w:hAnsi="Arial"/>
                <w:sz w:val="18"/>
              </w:rPr>
            </w:pPr>
            <w:r>
              <w:rPr>
                <w:rFonts w:ascii="Arial" w:hAnsi="Arial"/>
                <w:sz w:val="18"/>
              </w:rPr>
              <w:t>isUnique: N/A</w:t>
            </w:r>
          </w:p>
          <w:p w14:paraId="64B53B7B" w14:textId="77777777" w:rsidR="00D566DD" w:rsidRDefault="00D566DD" w:rsidP="00D566DD">
            <w:pPr>
              <w:keepLines/>
              <w:spacing w:after="0"/>
              <w:rPr>
                <w:rFonts w:ascii="Arial" w:hAnsi="Arial"/>
                <w:sz w:val="18"/>
              </w:rPr>
            </w:pPr>
            <w:r>
              <w:rPr>
                <w:rFonts w:ascii="Arial" w:hAnsi="Arial"/>
                <w:sz w:val="18"/>
              </w:rPr>
              <w:t>defaultValue: None</w:t>
            </w:r>
          </w:p>
          <w:p w14:paraId="17B7DAF7" w14:textId="77777777" w:rsidR="00D566DD" w:rsidRDefault="00D566DD" w:rsidP="00D566DD">
            <w:pPr>
              <w:keepLines/>
              <w:spacing w:after="0"/>
              <w:rPr>
                <w:rFonts w:ascii="Arial" w:hAnsi="Arial"/>
                <w:sz w:val="18"/>
              </w:rPr>
            </w:pPr>
            <w:r>
              <w:rPr>
                <w:rFonts w:ascii="Arial" w:hAnsi="Arial"/>
                <w:sz w:val="18"/>
              </w:rPr>
              <w:t>isNullable: False</w:t>
            </w:r>
          </w:p>
        </w:tc>
      </w:tr>
      <w:tr w:rsidR="00D566DD" w14:paraId="41158791"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A5395E" w14:textId="77777777" w:rsidR="00D566DD" w:rsidRDefault="00D566DD" w:rsidP="00D566DD">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7796B11F" w14:textId="77777777" w:rsidR="00D566DD" w:rsidRDefault="00D566DD" w:rsidP="00D566DD">
            <w:pPr>
              <w:pStyle w:val="afff0"/>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6B15FAA1" w14:textId="77777777" w:rsidR="00D566DD" w:rsidRDefault="00D566DD" w:rsidP="00D566DD">
            <w:pPr>
              <w:pStyle w:val="afff0"/>
              <w:keepLines/>
              <w:widowControl/>
              <w:rPr>
                <w:sz w:val="18"/>
                <w:szCs w:val="20"/>
                <w:lang w:eastAsia="en-US"/>
              </w:rPr>
            </w:pPr>
          </w:p>
          <w:p w14:paraId="453CE2CE" w14:textId="77777777" w:rsidR="00D566DD" w:rsidRDefault="00D566DD" w:rsidP="00D566DD">
            <w:pPr>
              <w:pStyle w:val="afff0"/>
              <w:keepLines/>
              <w:widowControl/>
              <w:rPr>
                <w:sz w:val="18"/>
                <w:szCs w:val="20"/>
                <w:lang w:eastAsia="en-US"/>
              </w:rPr>
            </w:pPr>
            <w:r>
              <w:rPr>
                <w:sz w:val="18"/>
                <w:szCs w:val="20"/>
                <w:lang w:eastAsia="en-US"/>
              </w:rPr>
              <w:t>allowedValues: see 3GPP TS 29.244 [56].</w:t>
            </w:r>
          </w:p>
          <w:p w14:paraId="4BD5DD77" w14:textId="77777777" w:rsidR="00D566DD" w:rsidRDefault="00D566DD" w:rsidP="00D566DD">
            <w:pPr>
              <w:pStyle w:val="afff0"/>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669DF5E5" w14:textId="77777777" w:rsidR="00D566DD" w:rsidRDefault="00D566DD" w:rsidP="00D566DD">
            <w:pPr>
              <w:keepLines/>
              <w:spacing w:after="0"/>
              <w:rPr>
                <w:rFonts w:ascii="Arial" w:hAnsi="Arial"/>
                <w:sz w:val="18"/>
              </w:rPr>
            </w:pPr>
            <w:r>
              <w:rPr>
                <w:rFonts w:ascii="Arial" w:hAnsi="Arial"/>
                <w:sz w:val="18"/>
              </w:rPr>
              <w:t>type: Integer</w:t>
            </w:r>
          </w:p>
          <w:p w14:paraId="54EF3FF6" w14:textId="77777777" w:rsidR="00D566DD" w:rsidRDefault="00D566DD" w:rsidP="00D566DD">
            <w:pPr>
              <w:keepLines/>
              <w:spacing w:after="0"/>
              <w:rPr>
                <w:rFonts w:ascii="Arial" w:hAnsi="Arial"/>
                <w:sz w:val="18"/>
              </w:rPr>
            </w:pPr>
            <w:r>
              <w:rPr>
                <w:rFonts w:ascii="Arial" w:hAnsi="Arial"/>
                <w:sz w:val="18"/>
              </w:rPr>
              <w:t>multiplicity: 1</w:t>
            </w:r>
          </w:p>
          <w:p w14:paraId="79759E2D" w14:textId="77777777" w:rsidR="00D566DD" w:rsidRDefault="00D566DD" w:rsidP="00D566DD">
            <w:pPr>
              <w:keepLines/>
              <w:spacing w:after="0"/>
              <w:rPr>
                <w:rFonts w:ascii="Arial" w:hAnsi="Arial"/>
                <w:sz w:val="18"/>
              </w:rPr>
            </w:pPr>
            <w:r>
              <w:rPr>
                <w:rFonts w:ascii="Arial" w:hAnsi="Arial"/>
                <w:sz w:val="18"/>
              </w:rPr>
              <w:t>isOrdered: N/A</w:t>
            </w:r>
          </w:p>
          <w:p w14:paraId="30420E13" w14:textId="77777777" w:rsidR="00D566DD" w:rsidRDefault="00D566DD" w:rsidP="00D566DD">
            <w:pPr>
              <w:keepLines/>
              <w:spacing w:after="0"/>
              <w:rPr>
                <w:rFonts w:ascii="Arial" w:hAnsi="Arial"/>
                <w:sz w:val="18"/>
              </w:rPr>
            </w:pPr>
            <w:r>
              <w:rPr>
                <w:rFonts w:ascii="Arial" w:hAnsi="Arial"/>
                <w:sz w:val="18"/>
              </w:rPr>
              <w:t>isUnique: N/A</w:t>
            </w:r>
          </w:p>
          <w:p w14:paraId="7122ADC4" w14:textId="77777777" w:rsidR="00D566DD" w:rsidRDefault="00D566DD" w:rsidP="00D566DD">
            <w:pPr>
              <w:keepLines/>
              <w:spacing w:after="0"/>
              <w:rPr>
                <w:rFonts w:ascii="Arial" w:hAnsi="Arial"/>
                <w:sz w:val="18"/>
              </w:rPr>
            </w:pPr>
            <w:r>
              <w:rPr>
                <w:rFonts w:ascii="Arial" w:hAnsi="Arial"/>
                <w:sz w:val="18"/>
              </w:rPr>
              <w:t>defaultValue: None</w:t>
            </w:r>
          </w:p>
          <w:p w14:paraId="5A712140" w14:textId="77777777" w:rsidR="00D566DD" w:rsidRDefault="00D566DD" w:rsidP="00D566DD">
            <w:pPr>
              <w:keepLines/>
              <w:spacing w:after="0"/>
              <w:rPr>
                <w:rFonts w:ascii="Arial" w:hAnsi="Arial"/>
                <w:sz w:val="18"/>
              </w:rPr>
            </w:pPr>
            <w:r>
              <w:rPr>
                <w:rFonts w:ascii="Arial" w:hAnsi="Arial"/>
                <w:sz w:val="18"/>
              </w:rPr>
              <w:t>isNullable: False</w:t>
            </w:r>
          </w:p>
        </w:tc>
      </w:tr>
      <w:tr w:rsidR="00D566DD" w14:paraId="7E1D942B"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FE8E0E" w14:textId="77777777" w:rsidR="00D566DD" w:rsidRDefault="00D566DD" w:rsidP="00D566DD">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4D9C9AC2"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0BE9DF12" w14:textId="77777777" w:rsidR="00D566DD" w:rsidRDefault="00D566DD" w:rsidP="00D566DD">
            <w:pPr>
              <w:pStyle w:val="afff0"/>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61F59CE" w14:textId="77777777" w:rsidR="00D566DD" w:rsidRDefault="00D566DD" w:rsidP="00D566DD">
            <w:pPr>
              <w:keepLines/>
              <w:spacing w:after="0"/>
              <w:rPr>
                <w:rFonts w:ascii="Arial" w:hAnsi="Arial" w:cs="Arial"/>
                <w:sz w:val="18"/>
                <w:szCs w:val="18"/>
              </w:rPr>
            </w:pPr>
            <w:r>
              <w:rPr>
                <w:rFonts w:ascii="Arial" w:hAnsi="Arial" w:cs="Arial"/>
                <w:sz w:val="18"/>
                <w:szCs w:val="18"/>
              </w:rPr>
              <w:t>type: Integer</w:t>
            </w:r>
          </w:p>
          <w:p w14:paraId="1BC50A61"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712BFD35"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3F9DCF84"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242EDF22"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3532EF92" w14:textId="77777777" w:rsidR="00D566DD" w:rsidRDefault="00D566DD" w:rsidP="00D566DD">
            <w:pPr>
              <w:keepLines/>
              <w:spacing w:after="0"/>
              <w:rPr>
                <w:rFonts w:ascii="Arial" w:hAnsi="Arial"/>
                <w:sz w:val="18"/>
              </w:rPr>
            </w:pPr>
            <w:r>
              <w:rPr>
                <w:rFonts w:ascii="Arial" w:hAnsi="Arial" w:cs="Arial"/>
                <w:sz w:val="18"/>
                <w:szCs w:val="18"/>
              </w:rPr>
              <w:t>isNullable: False</w:t>
            </w:r>
          </w:p>
        </w:tc>
      </w:tr>
      <w:tr w:rsidR="00D566DD" w14:paraId="7D499BE6"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CA378C" w14:textId="77777777" w:rsidR="00D566DD" w:rsidRDefault="00D566DD" w:rsidP="00D566DD">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1BC1CE81"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751BD9C4"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87E292A" w14:textId="77777777" w:rsidR="00D566DD" w:rsidRDefault="00D566DD" w:rsidP="00D566DD">
            <w:pPr>
              <w:keepLines/>
              <w:spacing w:after="0"/>
              <w:rPr>
                <w:rFonts w:ascii="Arial" w:hAnsi="Arial" w:cs="Arial"/>
                <w:sz w:val="18"/>
                <w:szCs w:val="18"/>
              </w:rPr>
            </w:pPr>
            <w:r>
              <w:rPr>
                <w:rFonts w:ascii="Arial" w:hAnsi="Arial" w:cs="Arial"/>
                <w:sz w:val="18"/>
                <w:szCs w:val="18"/>
              </w:rPr>
              <w:t>type: Integer</w:t>
            </w:r>
          </w:p>
          <w:p w14:paraId="2AFE1EEE"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71F54ECC"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6ADCED1B"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38810E88"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4A175CA2"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4E867CA1"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EEB9B9" w14:textId="77777777" w:rsidR="00D566DD" w:rsidRDefault="00D566DD" w:rsidP="00D566DD">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6057A8B9"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1DF0BC18"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76C9400" w14:textId="77777777" w:rsidR="00D566DD" w:rsidRDefault="00D566DD" w:rsidP="00D566DD">
            <w:pPr>
              <w:keepLines/>
              <w:spacing w:after="0"/>
              <w:rPr>
                <w:rFonts w:ascii="Arial" w:hAnsi="Arial" w:cs="Arial"/>
                <w:sz w:val="18"/>
                <w:szCs w:val="18"/>
              </w:rPr>
            </w:pPr>
            <w:r>
              <w:rPr>
                <w:rFonts w:ascii="Arial" w:hAnsi="Arial" w:cs="Arial"/>
                <w:sz w:val="18"/>
                <w:szCs w:val="18"/>
              </w:rPr>
              <w:t>type: Integer</w:t>
            </w:r>
          </w:p>
          <w:p w14:paraId="5B768F14"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6E5BCC41"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52B7B939"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6D4990DA"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3A46F089"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6682D51A"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68038F" w14:textId="77777777" w:rsidR="00D566DD" w:rsidRDefault="00D566DD" w:rsidP="00D566DD">
            <w:pPr>
              <w:pStyle w:val="TAL"/>
              <w:keepNext w:val="0"/>
              <w:rPr>
                <w:rFonts w:ascii="Courier New" w:hAnsi="Courier New"/>
              </w:rPr>
            </w:pPr>
            <w:r>
              <w:rPr>
                <w:rFonts w:ascii="Courier New" w:hAnsi="Courier New"/>
              </w:rPr>
              <w:lastRenderedPageBreak/>
              <w:t>predefinedPccRules</w:t>
            </w:r>
          </w:p>
        </w:tc>
        <w:tc>
          <w:tcPr>
            <w:tcW w:w="4395" w:type="dxa"/>
            <w:tcBorders>
              <w:top w:val="single" w:sz="4" w:space="0" w:color="auto"/>
              <w:left w:val="single" w:sz="4" w:space="0" w:color="auto"/>
              <w:bottom w:val="single" w:sz="4" w:space="0" w:color="auto"/>
              <w:right w:val="single" w:sz="4" w:space="0" w:color="auto"/>
            </w:tcBorders>
          </w:tcPr>
          <w:p w14:paraId="695D3AF8"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38AC3AE0"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5B63BD" w14:textId="77777777" w:rsidR="00D566DD" w:rsidRDefault="00D566DD" w:rsidP="00D566DD">
            <w:pPr>
              <w:keepLines/>
              <w:spacing w:after="0"/>
              <w:rPr>
                <w:rFonts w:ascii="Arial" w:hAnsi="Arial" w:cs="Arial"/>
                <w:sz w:val="18"/>
                <w:szCs w:val="18"/>
              </w:rPr>
            </w:pPr>
            <w:r>
              <w:rPr>
                <w:rFonts w:ascii="Arial" w:hAnsi="Arial" w:cs="Arial"/>
                <w:sz w:val="18"/>
                <w:szCs w:val="18"/>
              </w:rPr>
              <w:t>type: PccRule</w:t>
            </w:r>
          </w:p>
          <w:p w14:paraId="470E249F"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049FD53C"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2C420BD"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928A024"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669468BC"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isNullable: False </w:t>
            </w:r>
          </w:p>
        </w:tc>
      </w:tr>
      <w:tr w:rsidR="00D566DD" w14:paraId="347925EB"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363A5C" w14:textId="77777777" w:rsidR="00D566DD" w:rsidRDefault="00D566DD" w:rsidP="00D566DD">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6F69B52F"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4558BD24"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5CEBA9"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1FC9AD94"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1714D1EC"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14C60555"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0BC74302"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76624EE2"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7CA8D41F"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07EEA" w14:textId="77777777" w:rsidR="00D566DD" w:rsidRDefault="00D566DD" w:rsidP="00D566DD">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5C01A8FA"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46BC7415"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BE2DBC" w14:textId="77777777" w:rsidR="00D566DD" w:rsidRDefault="00D566DD" w:rsidP="00D566DD">
            <w:pPr>
              <w:keepLines/>
              <w:spacing w:after="0"/>
              <w:rPr>
                <w:rFonts w:ascii="Arial" w:hAnsi="Arial" w:cs="Arial"/>
                <w:sz w:val="18"/>
                <w:szCs w:val="18"/>
              </w:rPr>
            </w:pPr>
            <w:r>
              <w:rPr>
                <w:rFonts w:ascii="Arial" w:hAnsi="Arial" w:cs="Arial"/>
                <w:sz w:val="18"/>
                <w:szCs w:val="18"/>
              </w:rPr>
              <w:t>type: FlowInformation</w:t>
            </w:r>
          </w:p>
          <w:p w14:paraId="08ED528D" w14:textId="77777777" w:rsidR="00D566DD" w:rsidRDefault="00D566DD" w:rsidP="00D566DD">
            <w:pPr>
              <w:keepLines/>
              <w:spacing w:after="0"/>
              <w:rPr>
                <w:rFonts w:ascii="Arial" w:hAnsi="Arial" w:cs="Arial"/>
                <w:sz w:val="18"/>
                <w:szCs w:val="18"/>
              </w:rPr>
            </w:pPr>
            <w:r>
              <w:rPr>
                <w:rFonts w:ascii="Arial" w:hAnsi="Arial" w:cs="Arial"/>
                <w:sz w:val="18"/>
                <w:szCs w:val="18"/>
              </w:rPr>
              <w:t>multiplicity: *</w:t>
            </w:r>
          </w:p>
          <w:p w14:paraId="1384A91E"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35898B9"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8E7CD38"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4FB8B948"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53A951BF"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DEA8B6" w14:textId="77777777" w:rsidR="00D566DD" w:rsidRDefault="00D566DD" w:rsidP="00D566DD">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3FFB4D45"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26D03359"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4EAAA9"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10F5DA42"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42C2C6AE"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454CDD99"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30DE0F00"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51F2335D"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7311EBD9"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B1F9DC" w14:textId="77777777" w:rsidR="00D566DD" w:rsidRDefault="00D566DD" w:rsidP="00D566DD">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43CB2EDC"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64D181C4"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546C1FDB" w14:textId="77777777" w:rsidR="00D566DD" w:rsidRDefault="00D566DD" w:rsidP="00D566DD">
            <w:pPr>
              <w:keepLines/>
              <w:spacing w:after="0"/>
              <w:rPr>
                <w:rFonts w:ascii="Arial" w:hAnsi="Arial" w:cs="Arial"/>
                <w:sz w:val="18"/>
                <w:szCs w:val="18"/>
              </w:rPr>
            </w:pPr>
            <w:r>
              <w:rPr>
                <w:rFonts w:ascii="Arial" w:hAnsi="Arial" w:cs="Arial"/>
                <w:sz w:val="18"/>
                <w:szCs w:val="18"/>
              </w:rPr>
              <w:t>type: BitString</w:t>
            </w:r>
          </w:p>
          <w:p w14:paraId="530F04BA"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02352A31"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4CA04C60"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3C9EF005"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386AC4F0"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6449F93D"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91DAAC" w14:textId="77777777" w:rsidR="00D566DD" w:rsidRDefault="00D566DD" w:rsidP="00D566DD">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237EAF42"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4E164859"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E26236" w14:textId="77777777" w:rsidR="00D566DD" w:rsidRDefault="00D566DD" w:rsidP="00D566DD">
            <w:pPr>
              <w:keepLines/>
              <w:spacing w:after="0"/>
              <w:rPr>
                <w:rFonts w:ascii="Arial" w:hAnsi="Arial" w:cs="Arial"/>
                <w:sz w:val="18"/>
                <w:szCs w:val="18"/>
              </w:rPr>
            </w:pPr>
            <w:r>
              <w:rPr>
                <w:rFonts w:ascii="Arial" w:hAnsi="Arial" w:cs="Arial"/>
                <w:sz w:val="18"/>
                <w:szCs w:val="18"/>
              </w:rPr>
              <w:t>type: Integer</w:t>
            </w:r>
          </w:p>
          <w:p w14:paraId="52DE9053"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3F53B0C5"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08B14FA2"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1548BA11"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2216EB34"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37C8F6E1"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EB80B7" w14:textId="77777777" w:rsidR="00D566DD" w:rsidRDefault="00D566DD" w:rsidP="00D566DD">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59B5A101"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27EE89DE"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052BCFB6" w14:textId="77777777" w:rsidR="00D566DD" w:rsidRDefault="00D566DD" w:rsidP="00D566DD">
            <w:pPr>
              <w:keepLines/>
              <w:spacing w:after="0"/>
              <w:rPr>
                <w:rFonts w:ascii="Arial" w:hAnsi="Arial" w:cs="Arial"/>
                <w:sz w:val="18"/>
                <w:szCs w:val="18"/>
              </w:rPr>
            </w:pPr>
            <w:r>
              <w:rPr>
                <w:rFonts w:ascii="Arial" w:hAnsi="Arial" w:cs="Arial"/>
                <w:sz w:val="18"/>
                <w:szCs w:val="18"/>
              </w:rPr>
              <w:t>type: Integer</w:t>
            </w:r>
          </w:p>
          <w:p w14:paraId="7CCC2638"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3EE33FE2"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2F169F96"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11F51935"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02D4C652"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7789BBCE"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B3ED55" w14:textId="77777777" w:rsidR="00D566DD" w:rsidRDefault="00D566DD" w:rsidP="00D566DD">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18A4AD53"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0099FBA9"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2E581FD8" w14:textId="77777777" w:rsidR="00D566DD" w:rsidRDefault="00D566DD" w:rsidP="00D566DD">
            <w:pPr>
              <w:keepLines/>
              <w:spacing w:after="0"/>
              <w:rPr>
                <w:rFonts w:ascii="Arial" w:hAnsi="Arial" w:cs="Arial"/>
                <w:sz w:val="18"/>
                <w:szCs w:val="18"/>
              </w:rPr>
            </w:pPr>
            <w:r>
              <w:rPr>
                <w:rFonts w:ascii="Arial" w:hAnsi="Arial" w:cs="Arial"/>
                <w:sz w:val="18"/>
                <w:szCs w:val="18"/>
              </w:rPr>
              <w:t>type: ENUM</w:t>
            </w:r>
          </w:p>
          <w:p w14:paraId="05CA63B6"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405FEB9C"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3ADEA17E"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09E62A74" w14:textId="77777777" w:rsidR="00D566DD" w:rsidRDefault="00D566DD" w:rsidP="00D566DD">
            <w:pPr>
              <w:keepLines/>
              <w:spacing w:after="0"/>
              <w:rPr>
                <w:rFonts w:ascii="Arial" w:hAnsi="Arial" w:cs="Arial"/>
                <w:sz w:val="18"/>
                <w:szCs w:val="18"/>
              </w:rPr>
            </w:pPr>
            <w:r>
              <w:rPr>
                <w:rFonts w:ascii="Arial" w:hAnsi="Arial" w:cs="Arial"/>
                <w:sz w:val="18"/>
                <w:szCs w:val="18"/>
              </w:rPr>
              <w:t>defaultValue: “NO_INFORMATION”</w:t>
            </w:r>
          </w:p>
          <w:p w14:paraId="5DF76926"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30DD43F6"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F6C857" w14:textId="77777777" w:rsidR="00D566DD" w:rsidRDefault="00D566DD" w:rsidP="00D566DD">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0B70B136"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7D4B24FA"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46D68C25" w14:textId="77777777" w:rsidR="00D566DD" w:rsidRDefault="00D566DD" w:rsidP="00D566DD">
            <w:pPr>
              <w:keepLines/>
              <w:spacing w:after="0"/>
              <w:rPr>
                <w:rFonts w:ascii="Arial" w:hAnsi="Arial" w:cs="Arial"/>
                <w:sz w:val="18"/>
                <w:szCs w:val="18"/>
              </w:rPr>
            </w:pPr>
            <w:r>
              <w:rPr>
                <w:rFonts w:ascii="Arial" w:hAnsi="Arial" w:cs="Arial"/>
                <w:sz w:val="18"/>
                <w:szCs w:val="18"/>
              </w:rPr>
              <w:t>type: Boolean</w:t>
            </w:r>
          </w:p>
          <w:p w14:paraId="2FCB5510"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268B16B0"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40F2298A"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2530778A"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4F66ABE5"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372FE6B7"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85110E" w14:textId="77777777" w:rsidR="00D566DD" w:rsidRDefault="00D566DD" w:rsidP="00D566DD">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12EC1404"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05C88D56"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79E2D256"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DAC32FE" w14:textId="77777777" w:rsidR="00D566DD" w:rsidRDefault="00D566DD" w:rsidP="00D566DD">
            <w:pPr>
              <w:keepLines/>
              <w:spacing w:after="0"/>
              <w:rPr>
                <w:rFonts w:ascii="Arial" w:hAnsi="Arial" w:cs="Arial"/>
                <w:sz w:val="18"/>
                <w:szCs w:val="18"/>
              </w:rPr>
            </w:pPr>
            <w:r>
              <w:rPr>
                <w:rFonts w:ascii="Arial" w:hAnsi="Arial" w:cs="Arial"/>
                <w:sz w:val="18"/>
                <w:szCs w:val="18"/>
              </w:rPr>
              <w:t>type: Boolean</w:t>
            </w:r>
          </w:p>
          <w:p w14:paraId="222CF698"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31FCE12A"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4D56C7B9"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1538D848" w14:textId="77777777" w:rsidR="00D566DD" w:rsidRDefault="00D566DD" w:rsidP="00D566DD">
            <w:pPr>
              <w:keepLines/>
              <w:spacing w:after="0"/>
              <w:rPr>
                <w:rFonts w:ascii="Arial" w:hAnsi="Arial" w:cs="Arial"/>
                <w:sz w:val="18"/>
                <w:szCs w:val="18"/>
              </w:rPr>
            </w:pPr>
            <w:r>
              <w:rPr>
                <w:rFonts w:ascii="Arial" w:hAnsi="Arial" w:cs="Arial"/>
                <w:sz w:val="18"/>
                <w:szCs w:val="18"/>
              </w:rPr>
              <w:t>defaultValue: “FALSE”</w:t>
            </w:r>
          </w:p>
          <w:p w14:paraId="40CDEDFD"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5BED4FD6"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B2D239" w14:textId="77777777" w:rsidR="00D566DD" w:rsidRDefault="00D566DD" w:rsidP="00D566DD">
            <w:pPr>
              <w:pStyle w:val="TAL"/>
              <w:keepNext w:val="0"/>
              <w:rPr>
                <w:rFonts w:ascii="Courier New" w:hAnsi="Courier New"/>
              </w:rPr>
            </w:pPr>
            <w:r>
              <w:rPr>
                <w:rFonts w:ascii="Courier New" w:hAnsi="Courier New"/>
              </w:rPr>
              <w:lastRenderedPageBreak/>
              <w:t>qosData</w:t>
            </w:r>
          </w:p>
        </w:tc>
        <w:tc>
          <w:tcPr>
            <w:tcW w:w="4395" w:type="dxa"/>
            <w:tcBorders>
              <w:top w:val="single" w:sz="4" w:space="0" w:color="auto"/>
              <w:left w:val="single" w:sz="4" w:space="0" w:color="auto"/>
              <w:bottom w:val="single" w:sz="4" w:space="0" w:color="auto"/>
              <w:right w:val="single" w:sz="4" w:space="0" w:color="auto"/>
            </w:tcBorders>
          </w:tcPr>
          <w:p w14:paraId="3E37A315"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77783651"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C8AB86" w14:textId="77777777" w:rsidR="00D566DD" w:rsidRDefault="00D566DD" w:rsidP="00D566DD">
            <w:pPr>
              <w:keepLines/>
              <w:spacing w:after="0"/>
              <w:rPr>
                <w:rFonts w:ascii="Arial" w:hAnsi="Arial" w:cs="Arial"/>
                <w:sz w:val="18"/>
                <w:szCs w:val="18"/>
              </w:rPr>
            </w:pPr>
            <w:r>
              <w:rPr>
                <w:rFonts w:ascii="Arial" w:hAnsi="Arial" w:cs="Arial"/>
                <w:sz w:val="18"/>
                <w:szCs w:val="18"/>
              </w:rPr>
              <w:t>type: QoSData</w:t>
            </w:r>
          </w:p>
          <w:p w14:paraId="02691551" w14:textId="77777777" w:rsidR="00D566DD" w:rsidRDefault="00D566DD" w:rsidP="00D566DD">
            <w:pPr>
              <w:keepLines/>
              <w:spacing w:after="0"/>
              <w:rPr>
                <w:rFonts w:ascii="Arial" w:hAnsi="Arial" w:cs="Arial"/>
                <w:sz w:val="18"/>
                <w:szCs w:val="18"/>
              </w:rPr>
            </w:pPr>
            <w:r>
              <w:rPr>
                <w:rFonts w:ascii="Arial" w:hAnsi="Arial" w:cs="Arial"/>
                <w:sz w:val="18"/>
                <w:szCs w:val="18"/>
              </w:rPr>
              <w:t>multiplicity: *</w:t>
            </w:r>
          </w:p>
          <w:p w14:paraId="14636B8B"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5215FEE"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C6A134A"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7C72D1F3"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39890371"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1CA89F" w14:textId="77777777" w:rsidR="00D566DD" w:rsidRDefault="00D566DD" w:rsidP="00D566DD">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787DBA78"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0A677E37"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61B7C2" w14:textId="77777777" w:rsidR="00D566DD" w:rsidRDefault="00D566DD" w:rsidP="00D566DD">
            <w:pPr>
              <w:keepLines/>
              <w:spacing w:after="0"/>
              <w:rPr>
                <w:rFonts w:ascii="Arial" w:hAnsi="Arial" w:cs="Arial"/>
                <w:sz w:val="18"/>
                <w:szCs w:val="18"/>
              </w:rPr>
            </w:pPr>
            <w:r>
              <w:rPr>
                <w:rFonts w:ascii="Arial" w:hAnsi="Arial" w:cs="Arial"/>
                <w:sz w:val="18"/>
                <w:szCs w:val="18"/>
              </w:rPr>
              <w:t>type: QoSData</w:t>
            </w:r>
          </w:p>
          <w:p w14:paraId="22D354A9" w14:textId="77777777" w:rsidR="00D566DD" w:rsidRDefault="00D566DD" w:rsidP="00D566DD">
            <w:pPr>
              <w:keepLines/>
              <w:spacing w:after="0"/>
              <w:rPr>
                <w:rFonts w:ascii="Arial" w:hAnsi="Arial" w:cs="Arial"/>
                <w:sz w:val="18"/>
                <w:szCs w:val="18"/>
              </w:rPr>
            </w:pPr>
            <w:r>
              <w:rPr>
                <w:rFonts w:ascii="Arial" w:hAnsi="Arial" w:cs="Arial"/>
                <w:sz w:val="18"/>
                <w:szCs w:val="18"/>
              </w:rPr>
              <w:t>multiplicity: *</w:t>
            </w:r>
          </w:p>
          <w:p w14:paraId="2063A04D"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290979B3"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B8E85B1"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55ABC3F2"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46575667"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55C870" w14:textId="77777777" w:rsidR="00D566DD" w:rsidRDefault="00D566DD" w:rsidP="00D566DD">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6DF747FA"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4291331D"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62AB96" w14:textId="77777777" w:rsidR="00D566DD" w:rsidRDefault="00D566DD" w:rsidP="00D566DD">
            <w:pPr>
              <w:keepLines/>
              <w:spacing w:after="0"/>
              <w:rPr>
                <w:rFonts w:ascii="Arial" w:hAnsi="Arial" w:cs="Arial"/>
                <w:sz w:val="18"/>
                <w:szCs w:val="18"/>
              </w:rPr>
            </w:pPr>
            <w:r>
              <w:rPr>
                <w:rFonts w:ascii="Arial" w:hAnsi="Arial" w:cs="Arial"/>
                <w:sz w:val="18"/>
                <w:szCs w:val="18"/>
              </w:rPr>
              <w:t>type: TrafficControlData</w:t>
            </w:r>
          </w:p>
          <w:p w14:paraId="7F5D8157" w14:textId="77777777" w:rsidR="00D566DD" w:rsidRDefault="00D566DD" w:rsidP="00D566DD">
            <w:pPr>
              <w:keepLines/>
              <w:spacing w:after="0"/>
              <w:rPr>
                <w:rFonts w:ascii="Arial" w:hAnsi="Arial" w:cs="Arial"/>
                <w:sz w:val="18"/>
                <w:szCs w:val="18"/>
              </w:rPr>
            </w:pPr>
            <w:r>
              <w:rPr>
                <w:rFonts w:ascii="Arial" w:hAnsi="Arial" w:cs="Arial"/>
                <w:sz w:val="18"/>
                <w:szCs w:val="18"/>
              </w:rPr>
              <w:t>multiplicity: *</w:t>
            </w:r>
          </w:p>
          <w:p w14:paraId="4137DD5E"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734353E"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8EB5A0C"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07EA65FD"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481E5DD7"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9A8FCD" w14:textId="77777777" w:rsidR="00D566DD" w:rsidRDefault="00D566DD" w:rsidP="00D566DD">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078B71E9"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0B9DA13C"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3F2701" w14:textId="77777777" w:rsidR="00D566DD" w:rsidRDefault="00D566DD" w:rsidP="00D566DD">
            <w:pPr>
              <w:keepLines/>
              <w:spacing w:after="0"/>
              <w:rPr>
                <w:rFonts w:ascii="Arial" w:hAnsi="Arial" w:cs="Arial"/>
                <w:sz w:val="18"/>
                <w:szCs w:val="18"/>
              </w:rPr>
            </w:pPr>
            <w:r>
              <w:rPr>
                <w:rFonts w:ascii="Arial" w:hAnsi="Arial" w:cs="Arial"/>
                <w:sz w:val="18"/>
                <w:szCs w:val="18"/>
              </w:rPr>
              <w:t>type: ConditionData</w:t>
            </w:r>
          </w:p>
          <w:p w14:paraId="46C831A5"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09257072"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7C576F4C"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4155A50E"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0DA9DA0A"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7D3F9DB9"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02E163" w14:textId="77777777" w:rsidR="00D566DD" w:rsidRDefault="00D566DD" w:rsidP="00D566DD">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198D7C77"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63ECB17A"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6183C5"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type: TscaiInputContainer  </w:t>
            </w:r>
          </w:p>
          <w:p w14:paraId="5A08C600"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1DA0D900"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3EB19729"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3E00E8A5"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43E9D93C"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31D28B19"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92B4A0" w14:textId="77777777" w:rsidR="00D566DD" w:rsidRDefault="00D566DD" w:rsidP="00D566DD">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73281FAF"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65547A4D"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E4D461"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type: TscaiInputContainer  </w:t>
            </w:r>
          </w:p>
          <w:p w14:paraId="09B48979"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6E0AA0B9"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28C4DB22"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23177FFE"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5796088A"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40C01C1D"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2F064F" w14:textId="77777777" w:rsidR="00D566DD" w:rsidRDefault="00D566DD" w:rsidP="00D566DD">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281208CD"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56E85CF0"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2B42536F"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2A87808C"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2B5B4FAE"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690C915D"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22317DBF"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5FB1BD82"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0AAEFD4D"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034FFD" w14:textId="77777777" w:rsidR="00D566DD" w:rsidRDefault="00D566DD" w:rsidP="00D566DD">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0B207362"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76F71B3D"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00DCEC8C" w14:textId="77777777" w:rsidR="00D566DD" w:rsidRDefault="00D566DD" w:rsidP="00D566DD">
            <w:pPr>
              <w:keepLines/>
              <w:spacing w:after="0"/>
              <w:rPr>
                <w:rFonts w:ascii="Arial" w:hAnsi="Arial" w:cs="Arial"/>
                <w:sz w:val="18"/>
                <w:szCs w:val="18"/>
              </w:rPr>
            </w:pPr>
            <w:r>
              <w:rPr>
                <w:rFonts w:ascii="Arial" w:hAnsi="Arial" w:cs="Arial"/>
                <w:sz w:val="18"/>
                <w:szCs w:val="18"/>
              </w:rPr>
              <w:t>type: EthFlowDescription</w:t>
            </w:r>
          </w:p>
          <w:p w14:paraId="366B743A"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5356A5D8"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3E252D6E"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334CA642"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1E930EE4"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3757BF3C"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38167C" w14:textId="77777777" w:rsidR="00D566DD" w:rsidRDefault="00D566DD" w:rsidP="00D566DD">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60C396FE"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4A848988"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599CF887"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F72FE0"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26F4A69A"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12A83019"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5949F3DD"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051D5BC0"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52558EE5"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43245977"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5024AF" w14:textId="77777777" w:rsidR="00D566DD" w:rsidRDefault="00D566DD" w:rsidP="00D566DD">
            <w:pPr>
              <w:pStyle w:val="TAL"/>
              <w:keepNext w:val="0"/>
              <w:rPr>
                <w:rFonts w:ascii="Courier New" w:hAnsi="Courier New"/>
              </w:rPr>
            </w:pPr>
            <w:r>
              <w:rPr>
                <w:rFonts w:ascii="Courier New" w:hAnsi="Courier New"/>
              </w:rPr>
              <w:lastRenderedPageBreak/>
              <w:t>ethType</w:t>
            </w:r>
          </w:p>
        </w:tc>
        <w:tc>
          <w:tcPr>
            <w:tcW w:w="4395" w:type="dxa"/>
            <w:tcBorders>
              <w:top w:val="single" w:sz="4" w:space="0" w:color="auto"/>
              <w:left w:val="single" w:sz="4" w:space="0" w:color="auto"/>
              <w:bottom w:val="single" w:sz="4" w:space="0" w:color="auto"/>
              <w:right w:val="single" w:sz="4" w:space="0" w:color="auto"/>
            </w:tcBorders>
          </w:tcPr>
          <w:p w14:paraId="699C16C7"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2422BBE4"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638EED5F"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7D3543A7"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7F715E51"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3B3C44FC"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122F3F42"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399A73EF"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755E7110"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318A0D7D"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88FE5F" w14:textId="77777777" w:rsidR="00D566DD" w:rsidRDefault="00D566DD" w:rsidP="00D566DD">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76938209"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13F09952"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1036909F"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1856CF39"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55587EAB"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3F005278"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0A689219"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68B98E04"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69D6C3F1"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344CAE" w14:textId="77777777" w:rsidR="00D566DD" w:rsidRDefault="00D566DD" w:rsidP="00D566DD">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296E61A4"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0AA48D6C"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65D22E97" w14:textId="77777777" w:rsidR="00D566DD" w:rsidRDefault="00D566DD" w:rsidP="00D566DD">
            <w:pPr>
              <w:keepLines/>
              <w:spacing w:after="0"/>
              <w:rPr>
                <w:rFonts w:ascii="Arial" w:hAnsi="Arial" w:cs="Arial"/>
                <w:sz w:val="18"/>
                <w:szCs w:val="18"/>
              </w:rPr>
            </w:pPr>
            <w:r>
              <w:rPr>
                <w:rFonts w:ascii="Arial" w:hAnsi="Arial" w:cs="Arial"/>
                <w:sz w:val="18"/>
                <w:szCs w:val="18"/>
              </w:rPr>
              <w:t>type: ENUM</w:t>
            </w:r>
          </w:p>
          <w:p w14:paraId="4B524633"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2E5BE939"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170EE941"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32172946"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3D9720EC"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4A0861BB"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27D5F4" w14:textId="77777777" w:rsidR="00D566DD" w:rsidRDefault="00D566DD" w:rsidP="00D566DD">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6647F6F0"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71D9346B"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34BCE7E8"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196CA6"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4069ED14"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3AB8EAC3"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63131427"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6DF909C9"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05F95A43"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608FBB6D"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A0EE9" w14:textId="77777777" w:rsidR="00D566DD" w:rsidRDefault="00D566DD" w:rsidP="00D566DD">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373AE187"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68EACC8F"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12B685F5"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7F3DD314"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01D7A69F"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491FDB15" w14:textId="77777777" w:rsidR="00D566DD" w:rsidRDefault="00D566DD" w:rsidP="00D566DD">
            <w:pPr>
              <w:keepLines/>
              <w:spacing w:after="0"/>
              <w:rPr>
                <w:rFonts w:ascii="Arial" w:hAnsi="Arial" w:cs="Arial"/>
                <w:sz w:val="18"/>
                <w:szCs w:val="18"/>
              </w:rPr>
            </w:pPr>
            <w:r>
              <w:rPr>
                <w:rFonts w:ascii="Arial" w:hAnsi="Arial" w:cs="Arial"/>
                <w:sz w:val="18"/>
                <w:szCs w:val="18"/>
              </w:rPr>
              <w:t>multiplicity: *</w:t>
            </w:r>
          </w:p>
          <w:p w14:paraId="66248CBF"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23385D3F"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45DF5E8"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63AF8BB6"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036A7AF1"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163D89" w14:textId="77777777" w:rsidR="00D566DD" w:rsidRDefault="00D566DD" w:rsidP="00D566DD">
            <w:pPr>
              <w:pStyle w:val="TAL"/>
              <w:keepNext w:val="0"/>
              <w:rPr>
                <w:rFonts w:ascii="Courier New" w:hAnsi="Courier New"/>
              </w:rPr>
            </w:pPr>
            <w:r>
              <w:rPr>
                <w:rFonts w:ascii="Courier New" w:hAnsi="Courier New"/>
              </w:rPr>
              <w:lastRenderedPageBreak/>
              <w:t>srcMacAddrEnd</w:t>
            </w:r>
          </w:p>
        </w:tc>
        <w:tc>
          <w:tcPr>
            <w:tcW w:w="4395" w:type="dxa"/>
            <w:tcBorders>
              <w:top w:val="single" w:sz="4" w:space="0" w:color="auto"/>
              <w:left w:val="single" w:sz="4" w:space="0" w:color="auto"/>
              <w:bottom w:val="single" w:sz="4" w:space="0" w:color="auto"/>
              <w:right w:val="single" w:sz="4" w:space="0" w:color="auto"/>
            </w:tcBorders>
          </w:tcPr>
          <w:p w14:paraId="41436AB0"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5260CB70"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6957EF"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725F5A44"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4F16D8DD"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3A8A815C"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6E916F8D"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5C7158DA"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3ABA625B"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FB1790" w14:textId="77777777" w:rsidR="00D566DD" w:rsidRDefault="00D566DD" w:rsidP="00D566DD">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09C3C901"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3702EF19"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9B73B8"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14B300F6"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323889CD"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3E0B4C4C"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527ADCBF"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4E735CC2"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30DEFDE2"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5C1BC5" w14:textId="77777777" w:rsidR="00D566DD" w:rsidRDefault="00D566DD" w:rsidP="00D566DD">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37A21ED2"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6185385A"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CFBB46"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12503976"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2AB90CDB"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182EEEC0"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5B89F046"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55D393EE"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53FF4C45"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BE9A92" w14:textId="77777777" w:rsidR="00D566DD" w:rsidRDefault="00D566DD" w:rsidP="00D566DD">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2C3CBA38"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30C0AE77"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6AF1E6F1"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D3591FA" w14:textId="77777777" w:rsidR="00D566DD" w:rsidRDefault="00D566DD" w:rsidP="00D566DD">
            <w:pPr>
              <w:keepLines/>
              <w:spacing w:after="0"/>
              <w:rPr>
                <w:rFonts w:ascii="Arial" w:hAnsi="Arial" w:cs="Arial"/>
                <w:sz w:val="18"/>
                <w:szCs w:val="18"/>
              </w:rPr>
            </w:pPr>
            <w:r>
              <w:rPr>
                <w:rFonts w:ascii="Arial" w:hAnsi="Arial" w:cs="Arial"/>
                <w:sz w:val="18"/>
                <w:szCs w:val="18"/>
              </w:rPr>
              <w:t>type: Boolean</w:t>
            </w:r>
          </w:p>
          <w:p w14:paraId="6B2E0959"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602979E4"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323602A9"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5D10D746" w14:textId="77777777" w:rsidR="00D566DD" w:rsidRDefault="00D566DD" w:rsidP="00D566DD">
            <w:pPr>
              <w:keepLines/>
              <w:spacing w:after="0"/>
              <w:rPr>
                <w:rFonts w:ascii="Arial" w:hAnsi="Arial" w:cs="Arial"/>
                <w:sz w:val="18"/>
                <w:szCs w:val="18"/>
              </w:rPr>
            </w:pPr>
            <w:r>
              <w:rPr>
                <w:rFonts w:ascii="Arial" w:hAnsi="Arial" w:cs="Arial"/>
                <w:sz w:val="18"/>
                <w:szCs w:val="18"/>
              </w:rPr>
              <w:t>defaultValue: “FALSE”</w:t>
            </w:r>
          </w:p>
          <w:p w14:paraId="6A1F7603"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50362897"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1DE496" w14:textId="77777777" w:rsidR="00D566DD" w:rsidRDefault="00D566DD" w:rsidP="00D566DD">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09D70917"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19846C7B"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427C36"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79A3C8B4"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1B579E39"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0B5DBBDD"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25FCC7E2"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6D8CDE39"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574C154B"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C01AAC" w14:textId="77777777" w:rsidR="00D566DD" w:rsidRDefault="00D566DD" w:rsidP="00D566DD">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0CCC0EF4"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0B6671A6"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742299F6"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6E795618"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3FE8CDEE"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6130FD00"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2F66C52A"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14A69FC5"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1F856494"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D9B816" w14:textId="77777777" w:rsidR="00D566DD" w:rsidRDefault="00D566DD" w:rsidP="00D566DD">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6777F5A9"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00185427"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610408"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64E472A9"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2B0F9703"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10210ADC"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5EAA594F"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48311F2A"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3F36F4BD"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703ED5" w14:textId="77777777" w:rsidR="00D566DD" w:rsidRDefault="00D566DD" w:rsidP="00D566DD">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7C274CA3"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0AB41290"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3938CFD7" w14:textId="77777777" w:rsidR="00D566DD" w:rsidRDefault="00D566DD" w:rsidP="00D566DD">
            <w:pPr>
              <w:keepLines/>
              <w:spacing w:after="0"/>
              <w:rPr>
                <w:rFonts w:ascii="Arial" w:hAnsi="Arial" w:cs="Arial"/>
                <w:sz w:val="18"/>
                <w:szCs w:val="18"/>
              </w:rPr>
            </w:pPr>
            <w:r>
              <w:rPr>
                <w:rFonts w:ascii="Arial" w:hAnsi="Arial" w:cs="Arial"/>
                <w:sz w:val="18"/>
                <w:szCs w:val="18"/>
              </w:rPr>
              <w:t>type: ENUM</w:t>
            </w:r>
          </w:p>
          <w:p w14:paraId="538A476B"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7AE2A551"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63ECFF46"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1609FB2C"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17F57930"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59069237"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57C962" w14:textId="77777777" w:rsidR="00D566DD" w:rsidRDefault="00D566DD" w:rsidP="00D566DD">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54D57C75"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1D1475C3"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F68AD7"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71391B24"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36D32765"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5D9B1625"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21AD7C15"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177E0806"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3A84A556"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241F1F" w14:textId="77777777" w:rsidR="00D566DD" w:rsidRDefault="00D566DD" w:rsidP="00D566DD">
            <w:pPr>
              <w:pStyle w:val="TAL"/>
              <w:keepNext w:val="0"/>
              <w:rPr>
                <w:rFonts w:ascii="Courier New" w:hAnsi="Courier New"/>
              </w:rPr>
            </w:pPr>
            <w:r>
              <w:rPr>
                <w:rFonts w:ascii="Courier New" w:hAnsi="Courier New"/>
              </w:rPr>
              <w:lastRenderedPageBreak/>
              <w:t>maxbrUl</w:t>
            </w:r>
          </w:p>
        </w:tc>
        <w:tc>
          <w:tcPr>
            <w:tcW w:w="4395" w:type="dxa"/>
            <w:tcBorders>
              <w:top w:val="single" w:sz="4" w:space="0" w:color="auto"/>
              <w:left w:val="single" w:sz="4" w:space="0" w:color="auto"/>
              <w:bottom w:val="single" w:sz="4" w:space="0" w:color="auto"/>
              <w:right w:val="single" w:sz="4" w:space="0" w:color="auto"/>
            </w:tcBorders>
          </w:tcPr>
          <w:p w14:paraId="40CACB9E"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3EF240D8"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6EAE6D24"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49DF3A4"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A98B445"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487ECD"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5B35601A"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29B4B949"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1534F851"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2C270A40"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70C11662"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682F8BCB"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C7B846" w14:textId="77777777" w:rsidR="00D566DD" w:rsidRDefault="00D566DD" w:rsidP="00D566DD">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41F51BB6"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7334FD7D"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52EDA596"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1F64B08"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0A915B8"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B32D4E"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61DDE4AC"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189A8470"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7AD76A04"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350B1789"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0592B4D2"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39D47C8F"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12CABC" w14:textId="77777777" w:rsidR="00D566DD" w:rsidRDefault="00D566DD" w:rsidP="00D566DD">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02F83590"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072B8FB0"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2D340A28"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0766DBA"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A5C4DFE"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28BF72"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50455EC4"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105163B1"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1D6A32A7"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0E25F0BC"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60911B63"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6FAD4E8A"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BB3A64" w14:textId="77777777" w:rsidR="00D566DD" w:rsidRDefault="00D566DD" w:rsidP="00D566DD">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54BBC9E5"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433D3F8A"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1FBB79CF"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63CCA85"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53245BB"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A9E2B0"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446A45EA"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3C0902E4"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40C0B959"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3C9360FA"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7CFC21E5"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02FB644A"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AB0A2D" w14:textId="77777777" w:rsidR="00D566DD" w:rsidRDefault="00D566DD" w:rsidP="00D566DD">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4AB25EE7"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37EF95BE"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7D505AFC" w14:textId="77777777" w:rsidR="00D566DD" w:rsidRDefault="00D566DD" w:rsidP="00D566DD">
            <w:pPr>
              <w:keepLines/>
              <w:spacing w:after="0"/>
              <w:rPr>
                <w:rFonts w:ascii="Arial" w:hAnsi="Arial" w:cs="Arial"/>
                <w:sz w:val="18"/>
                <w:szCs w:val="18"/>
              </w:rPr>
            </w:pPr>
            <w:r>
              <w:rPr>
                <w:rFonts w:ascii="Arial" w:hAnsi="Arial" w:cs="Arial"/>
                <w:sz w:val="18"/>
                <w:szCs w:val="18"/>
              </w:rPr>
              <w:t>type: Integer</w:t>
            </w:r>
          </w:p>
          <w:p w14:paraId="0EBF61E6"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5F1B5AD7"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3778E357"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33B65666"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751D6011"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7C621B0B"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4324F5" w14:textId="77777777" w:rsidR="00D566DD" w:rsidRDefault="00D566DD" w:rsidP="00D566DD">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07ED75B8"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3BC9CC7C"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B6840C" w14:textId="77777777" w:rsidR="00D566DD" w:rsidRDefault="00D566DD" w:rsidP="00D566DD">
            <w:pPr>
              <w:keepLines/>
              <w:spacing w:after="0"/>
              <w:rPr>
                <w:rFonts w:ascii="Arial" w:hAnsi="Arial" w:cs="Arial"/>
                <w:sz w:val="18"/>
                <w:szCs w:val="18"/>
              </w:rPr>
            </w:pPr>
            <w:r>
              <w:rPr>
                <w:rFonts w:ascii="Arial" w:hAnsi="Arial" w:cs="Arial"/>
                <w:sz w:val="18"/>
                <w:szCs w:val="18"/>
              </w:rPr>
              <w:t>type: ARP</w:t>
            </w:r>
          </w:p>
          <w:p w14:paraId="3FF4ABF5"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2875A98D"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44F64E01"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381B56A7"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0BD819CA"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16A9CAC0"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B46BD5" w14:textId="77777777" w:rsidR="00D566DD" w:rsidRDefault="00D566DD" w:rsidP="00D566DD">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5699A784"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5FBC4453"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54960808" w14:textId="77777777" w:rsidR="00D566DD" w:rsidRDefault="00D566DD" w:rsidP="00D566DD">
            <w:pPr>
              <w:keepLines/>
              <w:spacing w:after="0"/>
              <w:rPr>
                <w:rFonts w:ascii="Arial" w:hAnsi="Arial" w:cs="Arial"/>
                <w:sz w:val="18"/>
                <w:szCs w:val="18"/>
              </w:rPr>
            </w:pPr>
            <w:r>
              <w:rPr>
                <w:rFonts w:ascii="Arial" w:hAnsi="Arial" w:cs="Arial"/>
                <w:sz w:val="18"/>
                <w:szCs w:val="18"/>
              </w:rPr>
              <w:t>type: Integer</w:t>
            </w:r>
          </w:p>
          <w:p w14:paraId="1ABEF99E"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2B7AECA7"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25D59CBC"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0EEA9884"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58E9A69D"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24DADADE"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D3E8F1" w14:textId="77777777" w:rsidR="00D566DD" w:rsidRDefault="00D566DD" w:rsidP="00D566DD">
            <w:pPr>
              <w:pStyle w:val="TAL"/>
              <w:keepNext w:val="0"/>
              <w:rPr>
                <w:rFonts w:ascii="Courier New" w:hAnsi="Courier New"/>
              </w:rPr>
            </w:pPr>
            <w:r>
              <w:rPr>
                <w:rFonts w:ascii="Courier New" w:hAnsi="Courier New"/>
              </w:rPr>
              <w:lastRenderedPageBreak/>
              <w:t>preemptCap</w:t>
            </w:r>
          </w:p>
        </w:tc>
        <w:tc>
          <w:tcPr>
            <w:tcW w:w="4395" w:type="dxa"/>
            <w:tcBorders>
              <w:top w:val="single" w:sz="4" w:space="0" w:color="auto"/>
              <w:left w:val="single" w:sz="4" w:space="0" w:color="auto"/>
              <w:bottom w:val="single" w:sz="4" w:space="0" w:color="auto"/>
              <w:right w:val="single" w:sz="4" w:space="0" w:color="auto"/>
            </w:tcBorders>
          </w:tcPr>
          <w:p w14:paraId="7E9C1A12"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45A13167"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53F128D7" w14:textId="77777777" w:rsidR="00D566DD" w:rsidRDefault="00D566DD" w:rsidP="00D566DD">
            <w:pPr>
              <w:keepLines/>
              <w:spacing w:after="0"/>
              <w:rPr>
                <w:rFonts w:ascii="Arial" w:hAnsi="Arial" w:cs="Arial"/>
                <w:sz w:val="18"/>
                <w:szCs w:val="18"/>
              </w:rPr>
            </w:pPr>
            <w:r>
              <w:rPr>
                <w:rFonts w:ascii="Arial" w:hAnsi="Arial" w:cs="Arial"/>
                <w:sz w:val="18"/>
                <w:szCs w:val="18"/>
              </w:rPr>
              <w:t>type: ENUM</w:t>
            </w:r>
          </w:p>
          <w:p w14:paraId="65B89393"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75025593"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7599ED2C"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2D2CAC18"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25D2D8FB"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136882B6"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0B4DA3" w14:textId="77777777" w:rsidR="00D566DD" w:rsidRDefault="00D566DD" w:rsidP="00D566DD">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7BAE61FE"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6BF2502C"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49FA8E69" w14:textId="77777777" w:rsidR="00D566DD" w:rsidRDefault="00D566DD" w:rsidP="00D566DD">
            <w:pPr>
              <w:keepLines/>
              <w:spacing w:after="0"/>
              <w:rPr>
                <w:rFonts w:ascii="Arial" w:hAnsi="Arial" w:cs="Arial"/>
                <w:sz w:val="18"/>
                <w:szCs w:val="18"/>
              </w:rPr>
            </w:pPr>
            <w:r>
              <w:rPr>
                <w:rFonts w:ascii="Arial" w:hAnsi="Arial" w:cs="Arial"/>
                <w:sz w:val="18"/>
                <w:szCs w:val="18"/>
              </w:rPr>
              <w:t>type: ENUM</w:t>
            </w:r>
          </w:p>
          <w:p w14:paraId="2C3637AD"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3702A00B"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7AC2A8AC"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18CDD728"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2BC3D8FF"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000D4D68"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6B2BF4" w14:textId="77777777" w:rsidR="00D566DD" w:rsidRDefault="00D566DD" w:rsidP="00D566DD">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4981ED15"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1871165F"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57408E3" w14:textId="77777777" w:rsidR="00D566DD" w:rsidRDefault="00D566DD" w:rsidP="00D566DD">
            <w:pPr>
              <w:keepLines/>
              <w:spacing w:after="0"/>
              <w:rPr>
                <w:rFonts w:ascii="Arial" w:hAnsi="Arial" w:cs="Arial"/>
                <w:sz w:val="18"/>
                <w:szCs w:val="18"/>
              </w:rPr>
            </w:pPr>
            <w:r>
              <w:rPr>
                <w:rFonts w:ascii="Arial" w:hAnsi="Arial" w:cs="Arial"/>
                <w:sz w:val="18"/>
                <w:szCs w:val="18"/>
              </w:rPr>
              <w:t>type: Boolean</w:t>
            </w:r>
          </w:p>
          <w:p w14:paraId="0F85C628"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1A0FB045"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66EA0255"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3A686AB8" w14:textId="77777777" w:rsidR="00D566DD" w:rsidRDefault="00D566DD" w:rsidP="00D566DD">
            <w:pPr>
              <w:keepLines/>
              <w:spacing w:after="0"/>
              <w:rPr>
                <w:rFonts w:ascii="Arial" w:hAnsi="Arial" w:cs="Arial"/>
                <w:sz w:val="18"/>
                <w:szCs w:val="18"/>
              </w:rPr>
            </w:pPr>
            <w:r>
              <w:rPr>
                <w:rFonts w:ascii="Arial" w:hAnsi="Arial" w:cs="Arial"/>
                <w:sz w:val="18"/>
                <w:szCs w:val="18"/>
              </w:rPr>
              <w:t>defaultValue: “FALSE”</w:t>
            </w:r>
          </w:p>
          <w:p w14:paraId="52D2E7A4"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2E632F54"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5F458E" w14:textId="77777777" w:rsidR="00D566DD" w:rsidRDefault="00D566DD" w:rsidP="00D566DD">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76FC29F5"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42E28D8A"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85CC060" w14:textId="77777777" w:rsidR="00D566DD" w:rsidRDefault="00D566DD" w:rsidP="00D566DD">
            <w:pPr>
              <w:keepLines/>
              <w:spacing w:after="0"/>
              <w:rPr>
                <w:rFonts w:ascii="Arial" w:hAnsi="Arial" w:cs="Arial"/>
                <w:sz w:val="18"/>
                <w:szCs w:val="18"/>
              </w:rPr>
            </w:pPr>
            <w:r>
              <w:rPr>
                <w:rFonts w:ascii="Arial" w:hAnsi="Arial" w:cs="Arial"/>
                <w:sz w:val="18"/>
                <w:szCs w:val="18"/>
              </w:rPr>
              <w:t>type: Boolean</w:t>
            </w:r>
          </w:p>
          <w:p w14:paraId="694CE329"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45B39641"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159806D8"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044B4E09" w14:textId="77777777" w:rsidR="00D566DD" w:rsidRDefault="00D566DD" w:rsidP="00D566DD">
            <w:pPr>
              <w:keepLines/>
              <w:spacing w:after="0"/>
              <w:rPr>
                <w:rFonts w:ascii="Arial" w:hAnsi="Arial" w:cs="Arial"/>
                <w:sz w:val="18"/>
                <w:szCs w:val="18"/>
              </w:rPr>
            </w:pPr>
            <w:r>
              <w:rPr>
                <w:rFonts w:ascii="Arial" w:hAnsi="Arial" w:cs="Arial"/>
                <w:sz w:val="18"/>
                <w:szCs w:val="18"/>
              </w:rPr>
              <w:t>defaultValue: “FALSE”</w:t>
            </w:r>
          </w:p>
          <w:p w14:paraId="57FD6046"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6FAA1ACB"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1B7173" w14:textId="77777777" w:rsidR="00D566DD" w:rsidRDefault="00D566DD" w:rsidP="00D566DD">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6DDC0AA3"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2D910275"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180411"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4760D78B"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6939C164"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67BD079F"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59DA46FC"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25E224CA"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4095BD23"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D2CD89" w14:textId="77777777" w:rsidR="00D566DD" w:rsidRDefault="00D566DD" w:rsidP="00D566DD">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11240146"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2D51A1B0"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B4ACD0"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4156732A"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2C8CF6AA"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36DF9A85"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3B37B416"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63048CAD"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59BDD031"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85BDF5" w14:textId="77777777" w:rsidR="00D566DD" w:rsidRDefault="00D566DD" w:rsidP="00D566DD">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64D53C77"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637D809D"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60BBE9A4" w14:textId="77777777" w:rsidR="00D566DD" w:rsidRDefault="00D566DD" w:rsidP="00D566DD">
            <w:pPr>
              <w:keepLines/>
              <w:spacing w:after="0"/>
              <w:rPr>
                <w:rFonts w:ascii="Arial" w:hAnsi="Arial" w:cs="Arial"/>
                <w:sz w:val="18"/>
                <w:szCs w:val="18"/>
              </w:rPr>
            </w:pPr>
            <w:r>
              <w:rPr>
                <w:rFonts w:ascii="Arial" w:hAnsi="Arial" w:cs="Arial"/>
                <w:sz w:val="18"/>
                <w:szCs w:val="18"/>
              </w:rPr>
              <w:t>type: Integer</w:t>
            </w:r>
          </w:p>
          <w:p w14:paraId="23FF13EB"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0BABE1F6"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5C0847B3"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44B373BF"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336C386F"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43D2981B"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E8C7C8" w14:textId="77777777" w:rsidR="00D566DD" w:rsidRDefault="00D566DD" w:rsidP="00D566DD">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3A4537A5"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0C7495AD"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6F9ED46D" w14:textId="77777777" w:rsidR="00D566DD" w:rsidRDefault="00D566DD" w:rsidP="00D566DD">
            <w:pPr>
              <w:keepLines/>
              <w:spacing w:after="0"/>
              <w:rPr>
                <w:rFonts w:ascii="Arial" w:hAnsi="Arial" w:cs="Arial"/>
                <w:sz w:val="18"/>
                <w:szCs w:val="18"/>
              </w:rPr>
            </w:pPr>
            <w:r>
              <w:rPr>
                <w:rFonts w:ascii="Arial" w:hAnsi="Arial" w:cs="Arial"/>
                <w:sz w:val="18"/>
                <w:szCs w:val="18"/>
              </w:rPr>
              <w:t>type: Integer</w:t>
            </w:r>
          </w:p>
          <w:p w14:paraId="3B485DD9"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6245183C"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0FBF9DCD"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45157972"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63E0D830"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36A688D4"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222884" w14:textId="77777777" w:rsidR="00D566DD" w:rsidRDefault="00D566DD" w:rsidP="00D566DD">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1679083A"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3C3D5C5C"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0CF8BF"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21AF85EA"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65B12345"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57A2EFEC"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20DB131E"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0F792C56"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53003B7E"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DBFF97" w14:textId="77777777" w:rsidR="00D566DD" w:rsidRDefault="00D566DD" w:rsidP="00D566DD">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6BE8FDC6"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645C7E6D"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4B6B1235" w14:textId="77777777" w:rsidR="00D566DD" w:rsidRDefault="00D566DD" w:rsidP="00D566DD">
            <w:pPr>
              <w:keepLines/>
              <w:spacing w:after="0"/>
              <w:rPr>
                <w:rFonts w:ascii="Arial" w:hAnsi="Arial" w:cs="Arial"/>
                <w:sz w:val="18"/>
                <w:szCs w:val="18"/>
              </w:rPr>
            </w:pPr>
            <w:r>
              <w:rPr>
                <w:rFonts w:ascii="Arial" w:hAnsi="Arial" w:cs="Arial"/>
                <w:sz w:val="18"/>
                <w:szCs w:val="18"/>
              </w:rPr>
              <w:t>type: ENUM</w:t>
            </w:r>
          </w:p>
          <w:p w14:paraId="65A669B2"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3C31C7D4"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5CCBD4A6"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12A9CCD5" w14:textId="77777777" w:rsidR="00D566DD" w:rsidRDefault="00D566DD" w:rsidP="00D566DD">
            <w:pPr>
              <w:keepLines/>
              <w:spacing w:after="0"/>
              <w:rPr>
                <w:rFonts w:ascii="Arial" w:hAnsi="Arial" w:cs="Arial"/>
                <w:sz w:val="18"/>
                <w:szCs w:val="18"/>
              </w:rPr>
            </w:pPr>
            <w:r>
              <w:rPr>
                <w:rFonts w:ascii="Arial" w:hAnsi="Arial" w:cs="Arial"/>
                <w:sz w:val="18"/>
                <w:szCs w:val="18"/>
              </w:rPr>
              <w:t>defaultValue: “ENABLED”</w:t>
            </w:r>
          </w:p>
          <w:p w14:paraId="1723C9C5"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21575C25"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F74211" w14:textId="77777777" w:rsidR="00D566DD" w:rsidRDefault="00D566DD" w:rsidP="00D566DD">
            <w:pPr>
              <w:pStyle w:val="TAL"/>
              <w:keepNext w:val="0"/>
              <w:rPr>
                <w:rFonts w:ascii="Courier New" w:hAnsi="Courier New"/>
              </w:rPr>
            </w:pPr>
            <w:r>
              <w:rPr>
                <w:rFonts w:ascii="Courier New" w:hAnsi="Courier New"/>
              </w:rPr>
              <w:lastRenderedPageBreak/>
              <w:t>redirectInfo</w:t>
            </w:r>
          </w:p>
        </w:tc>
        <w:tc>
          <w:tcPr>
            <w:tcW w:w="4395" w:type="dxa"/>
            <w:tcBorders>
              <w:top w:val="single" w:sz="4" w:space="0" w:color="auto"/>
              <w:left w:val="single" w:sz="4" w:space="0" w:color="auto"/>
              <w:bottom w:val="single" w:sz="4" w:space="0" w:color="auto"/>
              <w:right w:val="single" w:sz="4" w:space="0" w:color="auto"/>
            </w:tcBorders>
          </w:tcPr>
          <w:p w14:paraId="0AAE523B"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5C9562EB"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00C821" w14:textId="77777777" w:rsidR="00D566DD" w:rsidRDefault="00D566DD" w:rsidP="00D566DD">
            <w:pPr>
              <w:keepLines/>
              <w:spacing w:after="0"/>
              <w:rPr>
                <w:rFonts w:ascii="Arial" w:hAnsi="Arial" w:cs="Arial"/>
                <w:sz w:val="18"/>
                <w:szCs w:val="18"/>
              </w:rPr>
            </w:pPr>
            <w:r>
              <w:rPr>
                <w:rFonts w:ascii="Arial" w:hAnsi="Arial" w:cs="Arial"/>
                <w:sz w:val="18"/>
                <w:szCs w:val="18"/>
              </w:rPr>
              <w:t>type: RedirectInformation</w:t>
            </w:r>
          </w:p>
          <w:p w14:paraId="3B0A965F"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20378212"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0C85B1ED"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00078C38" w14:textId="77777777" w:rsidR="00D566DD" w:rsidRDefault="00D566DD" w:rsidP="00D566DD">
            <w:pPr>
              <w:keepLines/>
              <w:spacing w:after="0"/>
              <w:rPr>
                <w:rFonts w:ascii="Arial" w:hAnsi="Arial" w:cs="Arial"/>
                <w:sz w:val="18"/>
                <w:szCs w:val="18"/>
              </w:rPr>
            </w:pPr>
            <w:r>
              <w:rPr>
                <w:rFonts w:ascii="Arial" w:hAnsi="Arial" w:cs="Arial"/>
                <w:sz w:val="18"/>
                <w:szCs w:val="18"/>
              </w:rPr>
              <w:t>defaultValue: “ENABLED”</w:t>
            </w:r>
          </w:p>
          <w:p w14:paraId="3C9AFFE2"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2284C99E"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76ACCB" w14:textId="77777777" w:rsidR="00D566DD" w:rsidRDefault="00D566DD" w:rsidP="00D566DD">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76CFA7CF"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176595A8"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2AFF69" w14:textId="77777777" w:rsidR="00D566DD" w:rsidRDefault="00D566DD" w:rsidP="00D566DD">
            <w:pPr>
              <w:keepLines/>
              <w:spacing w:after="0"/>
              <w:rPr>
                <w:rFonts w:ascii="Arial" w:hAnsi="Arial" w:cs="Arial"/>
                <w:sz w:val="18"/>
                <w:szCs w:val="18"/>
              </w:rPr>
            </w:pPr>
            <w:r>
              <w:rPr>
                <w:rFonts w:ascii="Arial" w:hAnsi="Arial" w:cs="Arial"/>
                <w:sz w:val="18"/>
                <w:szCs w:val="18"/>
              </w:rPr>
              <w:t>type: RedirectInformation</w:t>
            </w:r>
          </w:p>
          <w:p w14:paraId="1F952D86"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39002102"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4FF0D76"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7B4497F" w14:textId="77777777" w:rsidR="00D566DD" w:rsidRDefault="00D566DD" w:rsidP="00D566DD">
            <w:pPr>
              <w:keepLines/>
              <w:spacing w:after="0"/>
              <w:rPr>
                <w:rFonts w:ascii="Arial" w:hAnsi="Arial" w:cs="Arial"/>
                <w:sz w:val="18"/>
                <w:szCs w:val="18"/>
              </w:rPr>
            </w:pPr>
            <w:r>
              <w:rPr>
                <w:rFonts w:ascii="Arial" w:hAnsi="Arial" w:cs="Arial"/>
                <w:sz w:val="18"/>
                <w:szCs w:val="18"/>
              </w:rPr>
              <w:t>defaultValue: “ENABLED”</w:t>
            </w:r>
          </w:p>
          <w:p w14:paraId="3A7480FA"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62AE3C18"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378139" w14:textId="77777777" w:rsidR="00D566DD" w:rsidRDefault="00D566DD" w:rsidP="00D566DD">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7B6544D7"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770EE3D6"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1479323" w14:textId="77777777" w:rsidR="00D566DD" w:rsidRDefault="00D566DD" w:rsidP="00D566DD">
            <w:pPr>
              <w:keepLines/>
              <w:spacing w:after="0"/>
              <w:rPr>
                <w:rFonts w:ascii="Arial" w:hAnsi="Arial" w:cs="Arial"/>
                <w:sz w:val="18"/>
                <w:szCs w:val="18"/>
              </w:rPr>
            </w:pPr>
            <w:r>
              <w:rPr>
                <w:rFonts w:ascii="Arial" w:hAnsi="Arial" w:cs="Arial"/>
                <w:sz w:val="18"/>
                <w:szCs w:val="18"/>
              </w:rPr>
              <w:t>type: Boolean</w:t>
            </w:r>
          </w:p>
          <w:p w14:paraId="01E46C14"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3312DDE2"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75D6FDCB"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53D34BA8"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6C0A500F"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06B4521E"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444D3E" w14:textId="77777777" w:rsidR="00D566DD" w:rsidRDefault="00D566DD" w:rsidP="00D566DD">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44542C46"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6C3350B8"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07AC9424" w14:textId="77777777" w:rsidR="00D566DD" w:rsidRDefault="00D566DD" w:rsidP="00D566DD">
            <w:pPr>
              <w:keepLines/>
              <w:spacing w:after="0"/>
              <w:rPr>
                <w:rFonts w:ascii="Arial" w:hAnsi="Arial" w:cs="Arial"/>
                <w:sz w:val="18"/>
                <w:szCs w:val="18"/>
              </w:rPr>
            </w:pPr>
            <w:r>
              <w:rPr>
                <w:rFonts w:ascii="Arial" w:hAnsi="Arial" w:cs="Arial"/>
                <w:sz w:val="18"/>
                <w:szCs w:val="18"/>
              </w:rPr>
              <w:t>type: ENUM</w:t>
            </w:r>
          </w:p>
          <w:p w14:paraId="02BBCEC5"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79F81D0D"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3E7F727D"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3A57EC11"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5A082D07"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099D0F81"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BF03F1" w14:textId="77777777" w:rsidR="00D566DD" w:rsidRDefault="00D566DD" w:rsidP="00D566DD">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1107137D"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57835B34"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4ECDF4"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1B3FF158"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7F1A7F6D"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36977D39"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6CABBAA9"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1324E620"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255878B3"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686BFA" w14:textId="77777777" w:rsidR="00D566DD" w:rsidRDefault="00D566DD" w:rsidP="00D566DD">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660344CA"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2672D399"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E2C62BC" w14:textId="77777777" w:rsidR="00D566DD" w:rsidRDefault="00D566DD" w:rsidP="00D566DD">
            <w:pPr>
              <w:keepLines/>
              <w:spacing w:after="0"/>
              <w:rPr>
                <w:rFonts w:ascii="Arial" w:hAnsi="Arial" w:cs="Arial"/>
                <w:sz w:val="18"/>
                <w:szCs w:val="18"/>
              </w:rPr>
            </w:pPr>
            <w:r>
              <w:rPr>
                <w:rFonts w:ascii="Arial" w:hAnsi="Arial" w:cs="Arial"/>
                <w:sz w:val="18"/>
                <w:szCs w:val="18"/>
              </w:rPr>
              <w:t>type: Boolean</w:t>
            </w:r>
          </w:p>
          <w:p w14:paraId="27D48B15"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1FE874BB"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33D2E414"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3C84AB4F" w14:textId="77777777" w:rsidR="00D566DD" w:rsidRDefault="00D566DD" w:rsidP="00D566DD">
            <w:pPr>
              <w:keepLines/>
              <w:spacing w:after="0"/>
              <w:rPr>
                <w:rFonts w:ascii="Arial" w:hAnsi="Arial" w:cs="Arial"/>
                <w:sz w:val="18"/>
                <w:szCs w:val="18"/>
              </w:rPr>
            </w:pPr>
            <w:r>
              <w:rPr>
                <w:rFonts w:ascii="Arial" w:hAnsi="Arial" w:cs="Arial"/>
                <w:sz w:val="18"/>
                <w:szCs w:val="18"/>
              </w:rPr>
              <w:t>defaultValue: “FALSE”</w:t>
            </w:r>
          </w:p>
          <w:p w14:paraId="48ACB996"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0742FE36"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1B3043" w14:textId="77777777" w:rsidR="00D566DD" w:rsidRDefault="00D566DD" w:rsidP="00D566DD">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04174DE4"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0D13C540"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82DC2D"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19457F78"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1A37DF42"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6C7CB772"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079693C4"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36AF89B7"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73BE5748"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1F1118" w14:textId="77777777" w:rsidR="00D566DD" w:rsidRDefault="00D566DD" w:rsidP="00D566DD">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32DF9764"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46BFB0B8"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EB5112"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5891EB4A"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70FC6839"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1E373397"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46C2FC73"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415BA464"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2ED962B5"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2765E2" w14:textId="77777777" w:rsidR="00D566DD" w:rsidRDefault="00D566DD" w:rsidP="00D566DD">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4A7C6B57"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222EB316"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74991B98" w14:textId="77777777" w:rsidR="00D566DD" w:rsidRDefault="00D566DD" w:rsidP="00D566DD">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0C496CC" w14:textId="77777777" w:rsidR="00D566DD" w:rsidRDefault="00D566DD" w:rsidP="00D566DD">
            <w:pPr>
              <w:keepLines/>
              <w:spacing w:after="0"/>
              <w:rPr>
                <w:rFonts w:ascii="Arial" w:hAnsi="Arial" w:cs="Arial"/>
                <w:sz w:val="18"/>
                <w:szCs w:val="18"/>
              </w:rPr>
            </w:pPr>
            <w:r>
              <w:rPr>
                <w:rFonts w:ascii="Arial" w:hAnsi="Arial" w:cs="Arial"/>
                <w:sz w:val="18"/>
                <w:szCs w:val="18"/>
              </w:rPr>
              <w:t>type: RouteToLocation</w:t>
            </w:r>
          </w:p>
          <w:p w14:paraId="00D9DE44"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41307520"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B0A1CB9"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DFCD12E"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76F1A1CE"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413AC452"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AC91CB" w14:textId="77777777" w:rsidR="00D566DD" w:rsidRDefault="00D566DD" w:rsidP="00D566DD">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4B6202FE"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0A19B9D8"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7FB58B5" w14:textId="77777777" w:rsidR="00D566DD" w:rsidRDefault="00D566DD" w:rsidP="00D566DD">
            <w:pPr>
              <w:keepLines/>
              <w:spacing w:after="0"/>
              <w:rPr>
                <w:rFonts w:ascii="Arial" w:hAnsi="Arial" w:cs="Arial"/>
                <w:sz w:val="18"/>
                <w:szCs w:val="18"/>
              </w:rPr>
            </w:pPr>
            <w:r>
              <w:rPr>
                <w:rFonts w:ascii="Arial" w:hAnsi="Arial" w:cs="Arial"/>
                <w:sz w:val="18"/>
                <w:szCs w:val="18"/>
              </w:rPr>
              <w:t>type: Boolean</w:t>
            </w:r>
          </w:p>
          <w:p w14:paraId="2086C4F0"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6D3DF2F7"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7C9EEE61"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782BFACB" w14:textId="77777777" w:rsidR="00D566DD" w:rsidRDefault="00D566DD" w:rsidP="00D566DD">
            <w:pPr>
              <w:keepLines/>
              <w:spacing w:after="0"/>
              <w:rPr>
                <w:rFonts w:ascii="Arial" w:hAnsi="Arial" w:cs="Arial"/>
                <w:sz w:val="18"/>
                <w:szCs w:val="18"/>
              </w:rPr>
            </w:pPr>
            <w:r>
              <w:rPr>
                <w:rFonts w:ascii="Arial" w:hAnsi="Arial" w:cs="Arial"/>
                <w:sz w:val="18"/>
                <w:szCs w:val="18"/>
              </w:rPr>
              <w:t>defaultValue: “FALSE”</w:t>
            </w:r>
          </w:p>
          <w:p w14:paraId="4A412BD1"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1DE56E7C"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8A5E00" w14:textId="77777777" w:rsidR="00D566DD" w:rsidRDefault="00D566DD" w:rsidP="00D566DD">
            <w:pPr>
              <w:pStyle w:val="TAL"/>
              <w:keepNext w:val="0"/>
              <w:rPr>
                <w:rFonts w:ascii="Courier New" w:hAnsi="Courier New"/>
              </w:rPr>
            </w:pPr>
            <w:r>
              <w:rPr>
                <w:rFonts w:ascii="Courier New" w:hAnsi="Courier New"/>
              </w:rPr>
              <w:lastRenderedPageBreak/>
              <w:t>dnai</w:t>
            </w:r>
          </w:p>
        </w:tc>
        <w:tc>
          <w:tcPr>
            <w:tcW w:w="4395" w:type="dxa"/>
            <w:tcBorders>
              <w:top w:val="single" w:sz="4" w:space="0" w:color="auto"/>
              <w:left w:val="single" w:sz="4" w:space="0" w:color="auto"/>
              <w:bottom w:val="single" w:sz="4" w:space="0" w:color="auto"/>
              <w:right w:val="single" w:sz="4" w:space="0" w:color="auto"/>
            </w:tcBorders>
          </w:tcPr>
          <w:p w14:paraId="0544E22C"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3EA55FFE"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605AFA"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308F2281"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7E2B8819"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67113418"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1A08773B"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51D2C53C"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797B0D2B"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CC3CCE" w14:textId="77777777" w:rsidR="00D566DD" w:rsidRDefault="00D566DD" w:rsidP="00D566DD">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07454F54"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09010E9A"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99EF8F" w14:textId="77777777" w:rsidR="00D566DD" w:rsidRDefault="00D566DD" w:rsidP="00D566DD">
            <w:pPr>
              <w:keepLines/>
              <w:spacing w:after="0"/>
              <w:rPr>
                <w:rFonts w:ascii="Arial" w:hAnsi="Arial" w:cs="Arial"/>
                <w:sz w:val="18"/>
                <w:szCs w:val="18"/>
              </w:rPr>
            </w:pPr>
            <w:r>
              <w:rPr>
                <w:rFonts w:ascii="Arial" w:hAnsi="Arial" w:cs="Arial"/>
                <w:sz w:val="18"/>
                <w:szCs w:val="18"/>
              </w:rPr>
              <w:t>type: RouteInformation</w:t>
            </w:r>
          </w:p>
          <w:p w14:paraId="1487EA9D"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3D403C36"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6452BFC7"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55941F2A"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2E7C8159"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30A8E48D"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B522A9" w14:textId="77777777" w:rsidR="00D566DD" w:rsidRDefault="00D566DD" w:rsidP="00D566DD">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3FFF6092"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43289D34"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0823A2DE"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2BE35B"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60BE098D"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75814AD9"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7C2164DC"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282739D8"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03E2D8EE"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69CD6076"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54B0A4" w14:textId="77777777" w:rsidR="00D566DD" w:rsidRDefault="00D566DD" w:rsidP="00D566DD">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7E095EFD"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488E00D4"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0AC294AB"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65CE1AD1"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2EE7B4B2"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0BD24E"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028FB250"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5DB84E79"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02A766A2"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6B1903D4"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39B4D7F3"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6562700F"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FA913F" w14:textId="77777777" w:rsidR="00D566DD" w:rsidRDefault="00D566DD" w:rsidP="00D566DD">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55A2D376" w14:textId="77777777" w:rsidR="00D566DD" w:rsidRDefault="00D566DD" w:rsidP="00D566DD">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62972AD6" w14:textId="77777777" w:rsidR="00D566DD" w:rsidRDefault="00D566DD" w:rsidP="00D566DD">
            <w:pPr>
              <w:pStyle w:val="TAL"/>
              <w:rPr>
                <w:lang w:eastAsia="zh-CN"/>
              </w:rPr>
            </w:pPr>
            <w:r>
              <w:rPr>
                <w:lang w:eastAsia="zh-CN"/>
              </w:rPr>
              <w:t>Pattern: '^((:|(0?|([1-9a-f][0-9a-f]{0,3}))):)((0?|([1-9a-f][0-9a-f]{0,3})):){0,6}(:|(0?|([1-9a-f][0-9a-f]{0,3})))(\/(([0-9])|([0-9]{2})|(1[0-1][0-9])|(12[0-8])))$'</w:t>
            </w:r>
          </w:p>
          <w:p w14:paraId="5C532CD5" w14:textId="77777777" w:rsidR="00D566DD" w:rsidRDefault="00D566DD" w:rsidP="00D566DD">
            <w:pPr>
              <w:pStyle w:val="TAL"/>
              <w:rPr>
                <w:lang w:eastAsia="zh-CN"/>
              </w:rPr>
            </w:pPr>
            <w:r>
              <w:rPr>
                <w:lang w:eastAsia="zh-CN"/>
              </w:rPr>
              <w:t>and</w:t>
            </w:r>
          </w:p>
          <w:p w14:paraId="7DEBC017" w14:textId="77777777" w:rsidR="00D566DD" w:rsidRDefault="00D566DD" w:rsidP="00D566DD">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583534F4"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0C3D6590"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2A6DEE86"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566460C5"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63E15A74"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5757FBC4"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60C09C01"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71D1D5" w14:textId="77777777" w:rsidR="00D566DD" w:rsidRDefault="00D566DD" w:rsidP="00D566DD">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058B9ED1"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58586183"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A1B129" w14:textId="77777777" w:rsidR="00D566DD" w:rsidRDefault="00D566DD" w:rsidP="00D566DD">
            <w:pPr>
              <w:keepLines/>
              <w:spacing w:after="0"/>
              <w:rPr>
                <w:rFonts w:ascii="Arial" w:hAnsi="Arial" w:cs="Arial"/>
                <w:sz w:val="18"/>
                <w:szCs w:val="18"/>
              </w:rPr>
            </w:pPr>
            <w:r>
              <w:rPr>
                <w:rFonts w:ascii="Arial" w:hAnsi="Arial" w:cs="Arial"/>
                <w:sz w:val="18"/>
                <w:szCs w:val="18"/>
              </w:rPr>
              <w:t>type: Integer</w:t>
            </w:r>
          </w:p>
          <w:p w14:paraId="4316522D"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4A5B71D9"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312B6215"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685E87B5"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0D8920EB"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6B439766"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2DBAE3" w14:textId="77777777" w:rsidR="00D566DD" w:rsidRDefault="00D566DD" w:rsidP="00D566DD">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6D677F36"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36883846"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E3A06F"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118E9559"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260434B3"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0A6687CE"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1A7495F9"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05AA246A"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54834994"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141A4B" w14:textId="77777777" w:rsidR="00D566DD" w:rsidRDefault="00D566DD" w:rsidP="00D566DD">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6D417AFF"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04187AFB"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32A9DA" w14:textId="77777777" w:rsidR="00D566DD" w:rsidRDefault="00D566DD" w:rsidP="00D566DD">
            <w:pPr>
              <w:keepLines/>
              <w:spacing w:after="0"/>
              <w:rPr>
                <w:rFonts w:ascii="Arial" w:hAnsi="Arial" w:cs="Arial"/>
                <w:sz w:val="18"/>
                <w:szCs w:val="18"/>
              </w:rPr>
            </w:pPr>
            <w:r>
              <w:rPr>
                <w:rFonts w:ascii="Arial" w:hAnsi="Arial" w:cs="Arial"/>
                <w:sz w:val="18"/>
                <w:szCs w:val="18"/>
              </w:rPr>
              <w:t>type: UpPathChgEvent</w:t>
            </w:r>
          </w:p>
          <w:p w14:paraId="44AAF2A7"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6D2BBE11"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4227845E"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010DDD19"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0BE7BE7C"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331007E0"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AA9063" w14:textId="77777777" w:rsidR="00D566DD" w:rsidRDefault="00D566DD" w:rsidP="00D566DD">
            <w:pPr>
              <w:pStyle w:val="TAL"/>
              <w:keepNext w:val="0"/>
              <w:rPr>
                <w:rFonts w:ascii="Courier New" w:hAnsi="Courier New"/>
              </w:rPr>
            </w:pPr>
            <w:r>
              <w:rPr>
                <w:rFonts w:ascii="Courier New" w:hAnsi="Courier New"/>
              </w:rPr>
              <w:lastRenderedPageBreak/>
              <w:t>notificationUri</w:t>
            </w:r>
          </w:p>
        </w:tc>
        <w:tc>
          <w:tcPr>
            <w:tcW w:w="4395" w:type="dxa"/>
            <w:tcBorders>
              <w:top w:val="single" w:sz="4" w:space="0" w:color="auto"/>
              <w:left w:val="single" w:sz="4" w:space="0" w:color="auto"/>
              <w:bottom w:val="single" w:sz="4" w:space="0" w:color="auto"/>
              <w:right w:val="single" w:sz="4" w:space="0" w:color="auto"/>
            </w:tcBorders>
          </w:tcPr>
          <w:p w14:paraId="69721169"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5812D51D"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86AFEB"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7B17CA45"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5AB7BB97"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55A479E1"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21E48767"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572B4C04"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156A55FE"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0AEEBA" w14:textId="77777777" w:rsidR="00D566DD" w:rsidRDefault="00D566DD" w:rsidP="00D566DD">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0374FA97"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39BE1BFE"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44AE66"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5EE351B3"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51C22747"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2069B42C"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1231CC9C"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1B83413C"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678F2CFE"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71B7C8" w14:textId="77777777" w:rsidR="00D566DD" w:rsidRDefault="00D566DD" w:rsidP="00D566DD">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44A44A93"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6DCDB7DA"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081306DB" w14:textId="77777777" w:rsidR="00D566DD" w:rsidRDefault="00D566DD" w:rsidP="00D566DD">
            <w:pPr>
              <w:keepLines/>
              <w:spacing w:after="0"/>
              <w:rPr>
                <w:rFonts w:ascii="Arial" w:hAnsi="Arial" w:cs="Arial"/>
                <w:sz w:val="18"/>
                <w:szCs w:val="18"/>
              </w:rPr>
            </w:pPr>
            <w:r>
              <w:rPr>
                <w:rFonts w:ascii="Arial" w:hAnsi="Arial" w:cs="Arial"/>
                <w:sz w:val="18"/>
                <w:szCs w:val="18"/>
              </w:rPr>
              <w:t>type: ENUM</w:t>
            </w:r>
          </w:p>
          <w:p w14:paraId="5CFABF52"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1A8A9CBC"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52AB9A02"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1C402408"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63B3108F"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73E29977"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BDED74" w14:textId="77777777" w:rsidR="00D566DD" w:rsidRDefault="00D566DD" w:rsidP="00D566DD">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634B6B88"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5F692BED"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0C71609" w14:textId="77777777" w:rsidR="00D566DD" w:rsidRDefault="00D566DD" w:rsidP="00D566DD">
            <w:pPr>
              <w:keepLines/>
              <w:spacing w:after="0"/>
              <w:rPr>
                <w:rFonts w:ascii="Arial" w:hAnsi="Arial" w:cs="Arial"/>
                <w:sz w:val="18"/>
                <w:szCs w:val="18"/>
              </w:rPr>
            </w:pPr>
            <w:r>
              <w:rPr>
                <w:rFonts w:ascii="Arial" w:hAnsi="Arial" w:cs="Arial"/>
                <w:sz w:val="18"/>
                <w:szCs w:val="18"/>
              </w:rPr>
              <w:t>type: Boolean</w:t>
            </w:r>
          </w:p>
          <w:p w14:paraId="50A54989"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7002E6AE"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3A58A037"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75073352" w14:textId="77777777" w:rsidR="00D566DD" w:rsidRDefault="00D566DD" w:rsidP="00D566DD">
            <w:pPr>
              <w:keepLines/>
              <w:spacing w:after="0"/>
              <w:rPr>
                <w:rFonts w:ascii="Arial" w:hAnsi="Arial" w:cs="Arial"/>
                <w:sz w:val="18"/>
                <w:szCs w:val="18"/>
              </w:rPr>
            </w:pPr>
            <w:r>
              <w:rPr>
                <w:rFonts w:ascii="Arial" w:hAnsi="Arial" w:cs="Arial"/>
                <w:sz w:val="18"/>
                <w:szCs w:val="18"/>
              </w:rPr>
              <w:t>defaultValue: “FALSE”</w:t>
            </w:r>
          </w:p>
          <w:p w14:paraId="3048CCB9"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2104A50C"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265647" w14:textId="77777777" w:rsidR="00D566DD" w:rsidRDefault="00D566DD" w:rsidP="00D566DD">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74C8B8EF"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536B8C2E"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5FED9527" w14:textId="77777777" w:rsidR="00D566DD" w:rsidRDefault="00D566DD" w:rsidP="00D566DD">
            <w:pPr>
              <w:keepLines/>
              <w:spacing w:after="0"/>
              <w:rPr>
                <w:rFonts w:ascii="Arial" w:hAnsi="Arial" w:cs="Arial"/>
                <w:sz w:val="18"/>
                <w:szCs w:val="18"/>
              </w:rPr>
            </w:pPr>
            <w:r>
              <w:rPr>
                <w:rFonts w:ascii="Arial" w:hAnsi="Arial" w:cs="Arial"/>
                <w:sz w:val="18"/>
                <w:szCs w:val="18"/>
              </w:rPr>
              <w:t>type: ENUM</w:t>
            </w:r>
          </w:p>
          <w:p w14:paraId="387FEE35"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1EE23675"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674FD9C1"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7D61A43D"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25E6C447"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3110C628"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3C7B40" w14:textId="77777777" w:rsidR="00D566DD" w:rsidRDefault="00D566DD" w:rsidP="00D566DD">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0D512171"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7C7CA1B2"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542BF7" w14:textId="77777777" w:rsidR="00D566DD" w:rsidRDefault="00D566DD" w:rsidP="00D566DD">
            <w:pPr>
              <w:keepLines/>
              <w:spacing w:after="0"/>
              <w:rPr>
                <w:rFonts w:ascii="Arial" w:hAnsi="Arial" w:cs="Arial"/>
                <w:sz w:val="18"/>
                <w:szCs w:val="18"/>
              </w:rPr>
            </w:pPr>
            <w:r>
              <w:rPr>
                <w:rFonts w:ascii="Arial" w:hAnsi="Arial" w:cs="Arial"/>
                <w:sz w:val="18"/>
                <w:szCs w:val="18"/>
              </w:rPr>
              <w:t>type: SteeringMode</w:t>
            </w:r>
          </w:p>
          <w:p w14:paraId="3C2777C6"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512AC6FD"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7120AC80"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0D86AD7A"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02B9E848"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3A90F667"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8EC89E" w14:textId="77777777" w:rsidR="00D566DD" w:rsidRDefault="00D566DD" w:rsidP="00D566DD">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5FB34F4E"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7CF6518D"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A395D9" w14:textId="77777777" w:rsidR="00D566DD" w:rsidRDefault="00D566DD" w:rsidP="00D566DD">
            <w:pPr>
              <w:keepLines/>
              <w:spacing w:after="0"/>
              <w:rPr>
                <w:rFonts w:ascii="Arial" w:hAnsi="Arial" w:cs="Arial"/>
                <w:sz w:val="18"/>
                <w:szCs w:val="18"/>
              </w:rPr>
            </w:pPr>
            <w:r>
              <w:rPr>
                <w:rFonts w:ascii="Arial" w:hAnsi="Arial" w:cs="Arial"/>
                <w:sz w:val="18"/>
                <w:szCs w:val="18"/>
              </w:rPr>
              <w:t>type: SteeringMode</w:t>
            </w:r>
          </w:p>
          <w:p w14:paraId="6EB8509D"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2FF98C60"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138B03BD"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571B1A5D"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45CF3E2C"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71FC4969"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98DC8" w14:textId="77777777" w:rsidR="00D566DD" w:rsidRDefault="00D566DD" w:rsidP="00D566DD">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2ED10C9F"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24DDF6DF"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72548AF2" w14:textId="77777777" w:rsidR="00D566DD" w:rsidRDefault="00D566DD" w:rsidP="00D566DD">
            <w:pPr>
              <w:keepLines/>
              <w:spacing w:after="0"/>
              <w:rPr>
                <w:rFonts w:ascii="Arial" w:hAnsi="Arial" w:cs="Arial"/>
                <w:sz w:val="18"/>
                <w:szCs w:val="18"/>
              </w:rPr>
            </w:pPr>
            <w:r>
              <w:rPr>
                <w:rFonts w:ascii="Arial" w:hAnsi="Arial" w:cs="Arial"/>
                <w:sz w:val="18"/>
                <w:szCs w:val="18"/>
              </w:rPr>
              <w:t>type: ENUM</w:t>
            </w:r>
          </w:p>
          <w:p w14:paraId="30636020"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6F6B68FD"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06A7A90D"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690D0401" w14:textId="77777777" w:rsidR="00D566DD" w:rsidRDefault="00D566DD" w:rsidP="00D566DD">
            <w:pPr>
              <w:keepLines/>
              <w:spacing w:after="0"/>
              <w:rPr>
                <w:rFonts w:ascii="Arial" w:hAnsi="Arial" w:cs="Arial"/>
                <w:sz w:val="18"/>
                <w:szCs w:val="18"/>
              </w:rPr>
            </w:pPr>
            <w:r>
              <w:rPr>
                <w:rFonts w:ascii="Arial" w:hAnsi="Arial" w:cs="Arial"/>
                <w:sz w:val="18"/>
                <w:szCs w:val="18"/>
              </w:rPr>
              <w:t>defaultValue: "NOT_ALLOWED"</w:t>
            </w:r>
          </w:p>
          <w:p w14:paraId="335F819E"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43DC43BC"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993821" w14:textId="77777777" w:rsidR="00D566DD" w:rsidRDefault="00D566DD" w:rsidP="00D566DD">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6F0B34E9"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1BF9B047"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54EC6158" w14:textId="77777777" w:rsidR="00D566DD" w:rsidRDefault="00D566DD" w:rsidP="00D566DD">
            <w:pPr>
              <w:keepLines/>
              <w:spacing w:after="0"/>
              <w:rPr>
                <w:rFonts w:ascii="Arial" w:hAnsi="Arial" w:cs="Arial"/>
                <w:sz w:val="18"/>
                <w:szCs w:val="18"/>
              </w:rPr>
            </w:pPr>
            <w:r>
              <w:rPr>
                <w:rFonts w:ascii="Arial" w:hAnsi="Arial" w:cs="Arial"/>
                <w:sz w:val="18"/>
                <w:szCs w:val="18"/>
              </w:rPr>
              <w:t>type: ENUM</w:t>
            </w:r>
          </w:p>
          <w:p w14:paraId="0B5F46BD"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61296500"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0C148E84"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0BAC0572"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61598F53"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16E20085"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1F624E" w14:textId="77777777" w:rsidR="00D566DD" w:rsidRDefault="00D566DD" w:rsidP="00D566DD">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730B3076"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0F4F0EE3"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6FAE338" w14:textId="77777777" w:rsidR="00D566DD" w:rsidRDefault="00D566DD" w:rsidP="00D566DD">
            <w:pPr>
              <w:keepLines/>
              <w:spacing w:after="0"/>
              <w:rPr>
                <w:rFonts w:ascii="Arial" w:hAnsi="Arial" w:cs="Arial"/>
                <w:sz w:val="18"/>
                <w:szCs w:val="18"/>
              </w:rPr>
            </w:pPr>
            <w:r>
              <w:rPr>
                <w:rFonts w:ascii="Arial" w:hAnsi="Arial" w:cs="Arial"/>
                <w:sz w:val="18"/>
                <w:szCs w:val="18"/>
              </w:rPr>
              <w:t>type: ENUM</w:t>
            </w:r>
          </w:p>
          <w:p w14:paraId="41EBC37F"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0CB7A50C"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7C4382E4"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4501543F"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5F09D29F"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16483E41"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3AB139" w14:textId="77777777" w:rsidR="00D566DD" w:rsidRDefault="00D566DD" w:rsidP="00D566DD">
            <w:pPr>
              <w:pStyle w:val="TAL"/>
              <w:keepNext w:val="0"/>
              <w:rPr>
                <w:rFonts w:ascii="Courier New" w:hAnsi="Courier New"/>
              </w:rPr>
            </w:pPr>
            <w:r>
              <w:rPr>
                <w:rFonts w:ascii="Courier New" w:hAnsi="Courier New"/>
              </w:rPr>
              <w:lastRenderedPageBreak/>
              <w:t>standby</w:t>
            </w:r>
          </w:p>
        </w:tc>
        <w:tc>
          <w:tcPr>
            <w:tcW w:w="4395" w:type="dxa"/>
            <w:tcBorders>
              <w:top w:val="single" w:sz="4" w:space="0" w:color="auto"/>
              <w:left w:val="single" w:sz="4" w:space="0" w:color="auto"/>
              <w:bottom w:val="single" w:sz="4" w:space="0" w:color="auto"/>
              <w:right w:val="single" w:sz="4" w:space="0" w:color="auto"/>
            </w:tcBorders>
          </w:tcPr>
          <w:p w14:paraId="21ADDFC7"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266EA9BD"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E728655" w14:textId="77777777" w:rsidR="00D566DD" w:rsidRDefault="00D566DD" w:rsidP="00D566DD">
            <w:pPr>
              <w:keepLines/>
              <w:spacing w:after="0"/>
              <w:rPr>
                <w:rFonts w:ascii="Arial" w:hAnsi="Arial" w:cs="Arial"/>
                <w:sz w:val="18"/>
                <w:szCs w:val="18"/>
              </w:rPr>
            </w:pPr>
            <w:r>
              <w:rPr>
                <w:rFonts w:ascii="Arial" w:hAnsi="Arial" w:cs="Arial"/>
                <w:sz w:val="18"/>
                <w:szCs w:val="18"/>
              </w:rPr>
              <w:t>type: ENUM</w:t>
            </w:r>
          </w:p>
          <w:p w14:paraId="0A986072"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12B8A8BE"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512E44C2"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7710A81B"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550E07A6"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4F7D7672"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88FA02" w14:textId="77777777" w:rsidR="00D566DD" w:rsidRDefault="00D566DD" w:rsidP="00D566DD">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5DEC19FB"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45ADAABE"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327C1ED4" w14:textId="77777777" w:rsidR="00D566DD" w:rsidRDefault="00D566DD" w:rsidP="00D566DD">
            <w:pPr>
              <w:keepLines/>
              <w:spacing w:after="0"/>
              <w:rPr>
                <w:rFonts w:ascii="Arial" w:hAnsi="Arial" w:cs="Arial"/>
                <w:sz w:val="18"/>
                <w:szCs w:val="18"/>
              </w:rPr>
            </w:pPr>
            <w:r>
              <w:rPr>
                <w:rFonts w:ascii="Arial" w:hAnsi="Arial" w:cs="Arial"/>
                <w:sz w:val="18"/>
                <w:szCs w:val="18"/>
              </w:rPr>
              <w:t>type: Integer</w:t>
            </w:r>
          </w:p>
          <w:p w14:paraId="5EB782C1"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41201ADA"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07B2F6E3"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77B62632"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21E45429"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00F438E3"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5CD2E" w14:textId="77777777" w:rsidR="00D566DD" w:rsidRDefault="00D566DD" w:rsidP="00D566DD">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7A0D2869"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65D44804"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BDBB5AB" w14:textId="77777777" w:rsidR="00D566DD" w:rsidRDefault="00D566DD" w:rsidP="00D566DD">
            <w:pPr>
              <w:keepLines/>
              <w:spacing w:after="0"/>
              <w:rPr>
                <w:rFonts w:ascii="Arial" w:hAnsi="Arial" w:cs="Arial"/>
                <w:sz w:val="18"/>
                <w:szCs w:val="18"/>
              </w:rPr>
            </w:pPr>
            <w:r>
              <w:rPr>
                <w:rFonts w:ascii="Arial" w:hAnsi="Arial" w:cs="Arial"/>
                <w:sz w:val="18"/>
                <w:szCs w:val="18"/>
              </w:rPr>
              <w:t>type: ENUM</w:t>
            </w:r>
          </w:p>
          <w:p w14:paraId="56D53065"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4BAE7346"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7E89236F"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6E2165D0"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124BCC95"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70EC93C5"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371E41" w14:textId="77777777" w:rsidR="00D566DD" w:rsidRDefault="00D566DD" w:rsidP="00D566DD">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41906986"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5C2D0AB7"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00E625"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088A0737"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3243806E"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62A2BF52"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189291F2"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49F5ACA2"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394E68B4"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EDF35D" w14:textId="77777777" w:rsidR="00D566DD" w:rsidRDefault="00D566DD" w:rsidP="00D566DD">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499E07EF"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4EA32ACC"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ADBF2E"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788C3733"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362EAA85"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3750880F"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278075D3"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0634F958"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77F039ED"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13A307" w14:textId="77777777" w:rsidR="00D566DD" w:rsidRDefault="00D566DD" w:rsidP="00D566DD">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5C61EAA7"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337401D4"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76F0D8"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6202453D"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0C272CE6"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55F23112"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47515E40"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17998782"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11C7C27C"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EB1FAC" w14:textId="77777777" w:rsidR="00D566DD" w:rsidRDefault="00D566DD" w:rsidP="00D566DD">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382AFCF3"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6436CC98"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553C6A7" w14:textId="77777777" w:rsidR="00D566DD" w:rsidRDefault="00D566DD" w:rsidP="00D566DD">
            <w:pPr>
              <w:keepLines/>
              <w:spacing w:after="0"/>
              <w:rPr>
                <w:rFonts w:ascii="Arial" w:hAnsi="Arial" w:cs="Arial"/>
                <w:sz w:val="18"/>
                <w:szCs w:val="18"/>
              </w:rPr>
            </w:pPr>
            <w:r>
              <w:rPr>
                <w:rFonts w:ascii="Arial" w:hAnsi="Arial" w:cs="Arial"/>
                <w:sz w:val="18"/>
                <w:szCs w:val="18"/>
              </w:rPr>
              <w:t>type: ENUM</w:t>
            </w:r>
          </w:p>
          <w:p w14:paraId="19F8A992"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738E02A7"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2A08BED9"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2C8E602D"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6D0C73EA"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7DDD9D91"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7CC6DF" w14:textId="77777777" w:rsidR="00D566DD" w:rsidRDefault="00D566DD" w:rsidP="00D566DD">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48E618DA"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3E5433BE"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3F51E3FA" w14:textId="77777777" w:rsidR="00D566DD" w:rsidRDefault="00D566DD" w:rsidP="00D566DD">
            <w:pPr>
              <w:keepLines/>
              <w:spacing w:after="0"/>
              <w:rPr>
                <w:rFonts w:ascii="Arial" w:hAnsi="Arial" w:cs="Arial"/>
                <w:sz w:val="18"/>
                <w:szCs w:val="18"/>
              </w:rPr>
            </w:pPr>
            <w:r>
              <w:rPr>
                <w:rFonts w:ascii="Arial" w:hAnsi="Arial" w:cs="Arial"/>
                <w:sz w:val="18"/>
                <w:szCs w:val="18"/>
              </w:rPr>
              <w:t>type: ENUM</w:t>
            </w:r>
          </w:p>
          <w:p w14:paraId="43A3D380"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7EF59BA1"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2F60704B"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21C0AA04"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77471AD7"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41CCB869"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F2C06F" w14:textId="77777777" w:rsidR="00D566DD" w:rsidRDefault="00D566DD" w:rsidP="00D566DD">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30CD266F"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49484E6F"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75F5D78E" w14:textId="77777777" w:rsidR="00D566DD" w:rsidRDefault="00D566DD" w:rsidP="00D566DD">
            <w:pPr>
              <w:keepLines/>
              <w:spacing w:after="0"/>
              <w:rPr>
                <w:rFonts w:ascii="Arial" w:hAnsi="Arial" w:cs="Arial"/>
                <w:sz w:val="18"/>
                <w:szCs w:val="18"/>
              </w:rPr>
            </w:pPr>
            <w:r>
              <w:rPr>
                <w:rFonts w:ascii="Arial" w:hAnsi="Arial" w:cs="Arial"/>
                <w:sz w:val="18"/>
                <w:szCs w:val="18"/>
              </w:rPr>
              <w:t>type: integer</w:t>
            </w:r>
          </w:p>
          <w:p w14:paraId="735B5D9E"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13235A22"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4E4574D6"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59A00F35"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6C743972"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4808E326"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CB607F" w14:textId="77777777" w:rsidR="00D566DD" w:rsidRDefault="00D566DD" w:rsidP="00D566DD">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4641C57F"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64427F69"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661EDD06"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49120F03"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54D6CC24"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4F626A0D"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0D8B60EC"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3711FC4D"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4A197E1A"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FF0618" w14:textId="77777777" w:rsidR="00D566DD" w:rsidRDefault="00D566DD" w:rsidP="00D566DD">
            <w:pPr>
              <w:pStyle w:val="TAL"/>
              <w:keepNext w:val="0"/>
              <w:rPr>
                <w:rFonts w:ascii="Courier New" w:hAnsi="Courier New"/>
              </w:rPr>
            </w:pPr>
            <w:r>
              <w:rPr>
                <w:rFonts w:ascii="Courier New" w:hAnsi="Courier New" w:cs="Courier New"/>
                <w:lang w:eastAsia="zh-CN"/>
              </w:rPr>
              <w:lastRenderedPageBreak/>
              <w:t>nsacfInfoSnssaiList</w:t>
            </w:r>
          </w:p>
        </w:tc>
        <w:tc>
          <w:tcPr>
            <w:tcW w:w="4395" w:type="dxa"/>
            <w:tcBorders>
              <w:top w:val="single" w:sz="4" w:space="0" w:color="auto"/>
              <w:left w:val="single" w:sz="4" w:space="0" w:color="auto"/>
              <w:bottom w:val="single" w:sz="4" w:space="0" w:color="auto"/>
              <w:right w:val="single" w:sz="4" w:space="0" w:color="auto"/>
            </w:tcBorders>
          </w:tcPr>
          <w:p w14:paraId="2D997FAA" w14:textId="77777777" w:rsidR="00D566DD" w:rsidRDefault="00D566DD" w:rsidP="00D566D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74C37864" w14:textId="77777777" w:rsidR="00D566DD" w:rsidRDefault="00D566DD" w:rsidP="00D566DD">
            <w:pPr>
              <w:widowControl w:val="0"/>
              <w:tabs>
                <w:tab w:val="decimal" w:pos="0"/>
              </w:tabs>
              <w:spacing w:line="0" w:lineRule="atLeast"/>
              <w:rPr>
                <w:rFonts w:ascii="Arial" w:hAnsi="Arial" w:cs="Arial"/>
                <w:sz w:val="18"/>
                <w:szCs w:val="18"/>
                <w:lang w:eastAsia="zh-CN"/>
              </w:rPr>
            </w:pPr>
          </w:p>
          <w:p w14:paraId="09EE9A27"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9C8D88" w14:textId="77777777" w:rsidR="00D566DD" w:rsidRDefault="00D566DD" w:rsidP="00D566DD">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0DEE5933" w14:textId="77777777" w:rsidR="00D566DD" w:rsidRDefault="00D566DD" w:rsidP="00D566DD">
            <w:pPr>
              <w:spacing w:after="0"/>
              <w:rPr>
                <w:rFonts w:ascii="Arial" w:hAnsi="Arial" w:cs="Arial"/>
                <w:sz w:val="18"/>
                <w:szCs w:val="18"/>
              </w:rPr>
            </w:pPr>
            <w:r>
              <w:rPr>
                <w:rFonts w:ascii="Arial" w:hAnsi="Arial" w:cs="Arial"/>
                <w:sz w:val="18"/>
                <w:szCs w:val="18"/>
              </w:rPr>
              <w:t>multiplicity: *</w:t>
            </w:r>
          </w:p>
          <w:p w14:paraId="0BE0B540" w14:textId="77777777" w:rsidR="00D566DD" w:rsidRDefault="00D566DD" w:rsidP="00D566DD">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69602CF" w14:textId="77777777" w:rsidR="00D566DD" w:rsidRDefault="00D566DD" w:rsidP="00D566DD">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3F69FA3" w14:textId="77777777" w:rsidR="00D566DD" w:rsidRDefault="00D566DD" w:rsidP="00D566DD">
            <w:pPr>
              <w:spacing w:after="0"/>
              <w:rPr>
                <w:rFonts w:ascii="Arial" w:hAnsi="Arial" w:cs="Arial"/>
                <w:sz w:val="18"/>
                <w:szCs w:val="18"/>
              </w:rPr>
            </w:pPr>
            <w:r>
              <w:rPr>
                <w:rFonts w:ascii="Arial" w:hAnsi="Arial" w:cs="Arial"/>
                <w:sz w:val="18"/>
                <w:szCs w:val="18"/>
              </w:rPr>
              <w:t>defaultValue: None</w:t>
            </w:r>
          </w:p>
          <w:p w14:paraId="2756DAED"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D566DD" w14:paraId="0FAFC4FF"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079AA3" w14:textId="77777777" w:rsidR="00D566DD" w:rsidRDefault="00D566DD" w:rsidP="00D566DD">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71C44E55" w14:textId="77777777" w:rsidR="00D566DD" w:rsidRDefault="00D566DD" w:rsidP="00D566D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12FDFB08"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9427F7" w14:textId="77777777" w:rsidR="00D566DD" w:rsidRDefault="00D566DD" w:rsidP="00D566DD">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32CE0234" w14:textId="77777777" w:rsidR="00D566DD" w:rsidRDefault="00D566DD" w:rsidP="00D566DD">
            <w:pPr>
              <w:spacing w:after="0"/>
              <w:rPr>
                <w:rFonts w:ascii="Arial" w:hAnsi="Arial" w:cs="Arial"/>
                <w:sz w:val="18"/>
                <w:szCs w:val="18"/>
              </w:rPr>
            </w:pPr>
            <w:r>
              <w:rPr>
                <w:rFonts w:ascii="Arial" w:hAnsi="Arial" w:cs="Arial"/>
                <w:sz w:val="18"/>
                <w:szCs w:val="18"/>
              </w:rPr>
              <w:t>multiplicity: 1</w:t>
            </w:r>
          </w:p>
          <w:p w14:paraId="243745B5" w14:textId="77777777" w:rsidR="00D566DD" w:rsidRDefault="00D566DD" w:rsidP="00D566DD">
            <w:pPr>
              <w:spacing w:after="0"/>
              <w:rPr>
                <w:rFonts w:ascii="Arial" w:hAnsi="Arial" w:cs="Arial"/>
                <w:sz w:val="18"/>
                <w:szCs w:val="18"/>
              </w:rPr>
            </w:pPr>
            <w:r>
              <w:rPr>
                <w:rFonts w:ascii="Arial" w:hAnsi="Arial" w:cs="Arial"/>
                <w:sz w:val="18"/>
                <w:szCs w:val="18"/>
              </w:rPr>
              <w:t>isOrdered: N/A</w:t>
            </w:r>
          </w:p>
          <w:p w14:paraId="7779E8CC" w14:textId="77777777" w:rsidR="00D566DD" w:rsidRDefault="00D566DD" w:rsidP="00D566DD">
            <w:pPr>
              <w:spacing w:after="0"/>
              <w:rPr>
                <w:rFonts w:ascii="Arial" w:hAnsi="Arial" w:cs="Arial"/>
                <w:sz w:val="18"/>
                <w:szCs w:val="18"/>
              </w:rPr>
            </w:pPr>
            <w:r>
              <w:rPr>
                <w:rFonts w:ascii="Arial" w:hAnsi="Arial" w:cs="Arial"/>
                <w:sz w:val="18"/>
                <w:szCs w:val="18"/>
              </w:rPr>
              <w:t>isUnique: N/A</w:t>
            </w:r>
          </w:p>
          <w:p w14:paraId="1AE4D538" w14:textId="77777777" w:rsidR="00D566DD" w:rsidRDefault="00D566DD" w:rsidP="00D566DD">
            <w:pPr>
              <w:spacing w:after="0"/>
              <w:rPr>
                <w:rFonts w:ascii="Arial" w:hAnsi="Arial" w:cs="Arial"/>
                <w:sz w:val="18"/>
                <w:szCs w:val="18"/>
              </w:rPr>
            </w:pPr>
            <w:r>
              <w:rPr>
                <w:rFonts w:ascii="Arial" w:hAnsi="Arial" w:cs="Arial"/>
                <w:sz w:val="18"/>
                <w:szCs w:val="18"/>
              </w:rPr>
              <w:t>defaultValue: None</w:t>
            </w:r>
          </w:p>
          <w:p w14:paraId="57D4899A"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7D578C13"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251B43" w14:textId="77777777" w:rsidR="00D566DD" w:rsidRDefault="00D566DD" w:rsidP="00D566DD">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5B93D51F" w14:textId="77777777" w:rsidR="00D566DD" w:rsidRDefault="00D566DD" w:rsidP="00D566D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5163E2CC"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0009277" w14:textId="77777777" w:rsidR="00D566DD" w:rsidRDefault="00D566DD" w:rsidP="00D566DD">
            <w:pPr>
              <w:spacing w:after="0"/>
              <w:rPr>
                <w:rFonts w:ascii="Arial" w:hAnsi="Arial" w:cs="Arial"/>
                <w:sz w:val="18"/>
                <w:szCs w:val="18"/>
              </w:rPr>
            </w:pPr>
            <w:r>
              <w:rPr>
                <w:rFonts w:ascii="Arial" w:hAnsi="Arial" w:cs="Arial"/>
                <w:sz w:val="18"/>
                <w:szCs w:val="18"/>
              </w:rPr>
              <w:t>type: Boolean</w:t>
            </w:r>
          </w:p>
          <w:p w14:paraId="30FF975A" w14:textId="77777777" w:rsidR="00D566DD" w:rsidRDefault="00D566DD" w:rsidP="00D566DD">
            <w:pPr>
              <w:spacing w:after="0"/>
              <w:rPr>
                <w:rFonts w:ascii="Arial" w:hAnsi="Arial" w:cs="Arial"/>
                <w:sz w:val="18"/>
                <w:szCs w:val="18"/>
              </w:rPr>
            </w:pPr>
            <w:r>
              <w:rPr>
                <w:rFonts w:ascii="Arial" w:hAnsi="Arial" w:cs="Arial"/>
                <w:sz w:val="18"/>
                <w:szCs w:val="18"/>
              </w:rPr>
              <w:t>multiplicity: 1</w:t>
            </w:r>
          </w:p>
          <w:p w14:paraId="585E3368" w14:textId="77777777" w:rsidR="00D566DD" w:rsidRDefault="00D566DD" w:rsidP="00D566DD">
            <w:pPr>
              <w:spacing w:after="0"/>
              <w:rPr>
                <w:rFonts w:ascii="Arial" w:hAnsi="Arial" w:cs="Arial"/>
                <w:sz w:val="18"/>
                <w:szCs w:val="18"/>
              </w:rPr>
            </w:pPr>
            <w:r>
              <w:rPr>
                <w:rFonts w:ascii="Arial" w:hAnsi="Arial" w:cs="Arial"/>
                <w:sz w:val="18"/>
                <w:szCs w:val="18"/>
              </w:rPr>
              <w:t>isOrdered: N/A</w:t>
            </w:r>
          </w:p>
          <w:p w14:paraId="30E710FF" w14:textId="77777777" w:rsidR="00D566DD" w:rsidRDefault="00D566DD" w:rsidP="00D566DD">
            <w:pPr>
              <w:spacing w:after="0"/>
              <w:rPr>
                <w:rFonts w:ascii="Arial" w:hAnsi="Arial" w:cs="Arial"/>
                <w:sz w:val="18"/>
                <w:szCs w:val="18"/>
              </w:rPr>
            </w:pPr>
            <w:r>
              <w:rPr>
                <w:rFonts w:ascii="Arial" w:hAnsi="Arial" w:cs="Arial"/>
                <w:sz w:val="18"/>
                <w:szCs w:val="18"/>
              </w:rPr>
              <w:t>isUnique: N/A</w:t>
            </w:r>
          </w:p>
          <w:p w14:paraId="2B83D5EA" w14:textId="77777777" w:rsidR="00D566DD" w:rsidRDefault="00D566DD" w:rsidP="00D566DD">
            <w:pPr>
              <w:spacing w:after="0"/>
              <w:rPr>
                <w:rFonts w:ascii="Arial" w:hAnsi="Arial" w:cs="Arial"/>
                <w:sz w:val="18"/>
                <w:szCs w:val="18"/>
              </w:rPr>
            </w:pPr>
            <w:r>
              <w:rPr>
                <w:rFonts w:ascii="Arial" w:hAnsi="Arial" w:cs="Arial"/>
                <w:sz w:val="18"/>
                <w:szCs w:val="18"/>
              </w:rPr>
              <w:t>defaultValue: False</w:t>
            </w:r>
          </w:p>
          <w:p w14:paraId="7BB22C39"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09B46248"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A5C165" w14:textId="77777777" w:rsidR="00D566DD" w:rsidRDefault="00D566DD" w:rsidP="00D566DD">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4BF90958" w14:textId="77777777" w:rsidR="00D566DD" w:rsidRDefault="00D566DD" w:rsidP="00D566D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2BE86404"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0D51A846" w14:textId="77777777" w:rsidR="00D566DD" w:rsidRDefault="00D566DD" w:rsidP="00D566DD">
            <w:pPr>
              <w:spacing w:after="0"/>
              <w:rPr>
                <w:rFonts w:ascii="Arial" w:hAnsi="Arial" w:cs="Arial"/>
                <w:sz w:val="18"/>
                <w:szCs w:val="18"/>
              </w:rPr>
            </w:pPr>
            <w:r>
              <w:rPr>
                <w:rFonts w:ascii="Arial" w:hAnsi="Arial" w:cs="Arial"/>
                <w:sz w:val="18"/>
                <w:szCs w:val="18"/>
              </w:rPr>
              <w:t>type: Integer</w:t>
            </w:r>
          </w:p>
          <w:p w14:paraId="10B14F76" w14:textId="77777777" w:rsidR="00D566DD" w:rsidRDefault="00D566DD" w:rsidP="00D566DD">
            <w:pPr>
              <w:spacing w:after="0"/>
              <w:rPr>
                <w:rFonts w:ascii="Arial" w:hAnsi="Arial" w:cs="Arial"/>
                <w:sz w:val="18"/>
                <w:szCs w:val="18"/>
              </w:rPr>
            </w:pPr>
            <w:r>
              <w:rPr>
                <w:rFonts w:ascii="Arial" w:hAnsi="Arial" w:cs="Arial"/>
                <w:sz w:val="18"/>
                <w:szCs w:val="18"/>
              </w:rPr>
              <w:t>multiplicity: 1</w:t>
            </w:r>
          </w:p>
          <w:p w14:paraId="7D422706" w14:textId="77777777" w:rsidR="00D566DD" w:rsidRDefault="00D566DD" w:rsidP="00D566DD">
            <w:pPr>
              <w:spacing w:after="0"/>
              <w:rPr>
                <w:rFonts w:ascii="Arial" w:hAnsi="Arial" w:cs="Arial"/>
                <w:sz w:val="18"/>
                <w:szCs w:val="18"/>
              </w:rPr>
            </w:pPr>
            <w:r>
              <w:rPr>
                <w:rFonts w:ascii="Arial" w:hAnsi="Arial" w:cs="Arial"/>
                <w:sz w:val="18"/>
                <w:szCs w:val="18"/>
              </w:rPr>
              <w:t>isOrdered: N/A</w:t>
            </w:r>
          </w:p>
          <w:p w14:paraId="6DE0041E" w14:textId="77777777" w:rsidR="00D566DD" w:rsidRDefault="00D566DD" w:rsidP="00D566DD">
            <w:pPr>
              <w:spacing w:after="0"/>
              <w:rPr>
                <w:rFonts w:ascii="Arial" w:hAnsi="Arial" w:cs="Arial"/>
                <w:sz w:val="18"/>
                <w:szCs w:val="18"/>
              </w:rPr>
            </w:pPr>
            <w:r>
              <w:rPr>
                <w:rFonts w:ascii="Arial" w:hAnsi="Arial" w:cs="Arial"/>
                <w:sz w:val="18"/>
                <w:szCs w:val="18"/>
              </w:rPr>
              <w:t>isUnique: N/A</w:t>
            </w:r>
          </w:p>
          <w:p w14:paraId="460AE550" w14:textId="77777777" w:rsidR="00D566DD" w:rsidRDefault="00D566DD" w:rsidP="00D566DD">
            <w:pPr>
              <w:spacing w:after="0"/>
              <w:rPr>
                <w:rFonts w:ascii="Arial" w:hAnsi="Arial" w:cs="Arial"/>
                <w:sz w:val="18"/>
                <w:szCs w:val="18"/>
              </w:rPr>
            </w:pPr>
            <w:r>
              <w:rPr>
                <w:rFonts w:ascii="Arial" w:hAnsi="Arial" w:cs="Arial"/>
                <w:sz w:val="18"/>
                <w:szCs w:val="18"/>
              </w:rPr>
              <w:t>defaultValue: 0</w:t>
            </w:r>
          </w:p>
          <w:p w14:paraId="2B0C15FD"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17A46463"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2B0FB0" w14:textId="77777777" w:rsidR="00D566DD" w:rsidRDefault="00D566DD" w:rsidP="00D566DD">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5705C13B" w14:textId="77777777" w:rsidR="00D566DD" w:rsidRDefault="00D566DD" w:rsidP="00D566D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12D2DCA9"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3E680C45" w14:textId="77777777" w:rsidR="00D566DD" w:rsidRDefault="00D566DD" w:rsidP="00D566DD">
            <w:pPr>
              <w:spacing w:after="0"/>
              <w:rPr>
                <w:rFonts w:ascii="Arial" w:hAnsi="Arial" w:cs="Arial"/>
                <w:sz w:val="18"/>
                <w:szCs w:val="18"/>
              </w:rPr>
            </w:pPr>
            <w:r>
              <w:rPr>
                <w:rFonts w:ascii="Arial" w:hAnsi="Arial" w:cs="Arial"/>
                <w:sz w:val="18"/>
                <w:szCs w:val="18"/>
              </w:rPr>
              <w:t>type: ENUM</w:t>
            </w:r>
          </w:p>
          <w:p w14:paraId="38AB9AD8" w14:textId="77777777" w:rsidR="00D566DD" w:rsidRDefault="00D566DD" w:rsidP="00D566DD">
            <w:pPr>
              <w:spacing w:after="0"/>
              <w:rPr>
                <w:rFonts w:ascii="Arial" w:hAnsi="Arial" w:cs="Arial"/>
                <w:sz w:val="18"/>
                <w:szCs w:val="18"/>
              </w:rPr>
            </w:pPr>
            <w:r>
              <w:rPr>
                <w:rFonts w:ascii="Arial" w:hAnsi="Arial" w:cs="Arial"/>
                <w:sz w:val="18"/>
                <w:szCs w:val="18"/>
              </w:rPr>
              <w:t>multiplicity: 1</w:t>
            </w:r>
          </w:p>
          <w:p w14:paraId="2A6019E6" w14:textId="77777777" w:rsidR="00D566DD" w:rsidRDefault="00D566DD" w:rsidP="00D566DD">
            <w:pPr>
              <w:spacing w:after="0"/>
              <w:rPr>
                <w:rFonts w:ascii="Arial" w:hAnsi="Arial" w:cs="Arial"/>
                <w:sz w:val="18"/>
                <w:szCs w:val="18"/>
              </w:rPr>
            </w:pPr>
            <w:r>
              <w:rPr>
                <w:rFonts w:ascii="Arial" w:hAnsi="Arial" w:cs="Arial"/>
                <w:sz w:val="18"/>
                <w:szCs w:val="18"/>
              </w:rPr>
              <w:t>isOrdered: N/A</w:t>
            </w:r>
          </w:p>
          <w:p w14:paraId="43CE66B2" w14:textId="77777777" w:rsidR="00D566DD" w:rsidRDefault="00D566DD" w:rsidP="00D566DD">
            <w:pPr>
              <w:spacing w:after="0"/>
              <w:rPr>
                <w:rFonts w:ascii="Arial" w:hAnsi="Arial" w:cs="Arial"/>
                <w:sz w:val="18"/>
                <w:szCs w:val="18"/>
              </w:rPr>
            </w:pPr>
            <w:r>
              <w:rPr>
                <w:rFonts w:ascii="Arial" w:hAnsi="Arial" w:cs="Arial"/>
                <w:sz w:val="18"/>
                <w:szCs w:val="18"/>
              </w:rPr>
              <w:t>isUnique: N/A</w:t>
            </w:r>
          </w:p>
          <w:p w14:paraId="604681D8" w14:textId="77777777" w:rsidR="00D566DD" w:rsidRDefault="00D566DD" w:rsidP="00D566DD">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0BF02ABE"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1A7CCDEA"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ABE7A2" w14:textId="77777777" w:rsidR="00D566DD" w:rsidRDefault="00D566DD" w:rsidP="00D566DD">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15E1F823" w14:textId="77777777" w:rsidR="00D566DD" w:rsidRDefault="00D566DD" w:rsidP="00D566D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18F918BB"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27367263" w14:textId="77777777" w:rsidR="00D566DD" w:rsidRDefault="00D566DD" w:rsidP="00D566DD">
            <w:pPr>
              <w:spacing w:after="0"/>
              <w:rPr>
                <w:rFonts w:ascii="Arial" w:hAnsi="Arial" w:cs="Arial"/>
                <w:sz w:val="18"/>
                <w:szCs w:val="18"/>
              </w:rPr>
            </w:pPr>
            <w:r>
              <w:rPr>
                <w:rFonts w:ascii="Arial" w:hAnsi="Arial" w:cs="Arial"/>
                <w:sz w:val="18"/>
                <w:szCs w:val="18"/>
              </w:rPr>
              <w:t>type: Integer</w:t>
            </w:r>
          </w:p>
          <w:p w14:paraId="6ECEF922" w14:textId="77777777" w:rsidR="00D566DD" w:rsidRDefault="00D566DD" w:rsidP="00D566DD">
            <w:pPr>
              <w:spacing w:after="0"/>
              <w:rPr>
                <w:rFonts w:ascii="Arial" w:hAnsi="Arial" w:cs="Arial"/>
                <w:sz w:val="18"/>
                <w:szCs w:val="18"/>
              </w:rPr>
            </w:pPr>
            <w:r>
              <w:rPr>
                <w:rFonts w:ascii="Arial" w:hAnsi="Arial" w:cs="Arial"/>
                <w:sz w:val="18"/>
                <w:szCs w:val="18"/>
              </w:rPr>
              <w:t>multiplicity: 1</w:t>
            </w:r>
          </w:p>
          <w:p w14:paraId="15387DE6" w14:textId="77777777" w:rsidR="00D566DD" w:rsidRDefault="00D566DD" w:rsidP="00D566DD">
            <w:pPr>
              <w:spacing w:after="0"/>
              <w:rPr>
                <w:rFonts w:ascii="Arial" w:hAnsi="Arial" w:cs="Arial"/>
                <w:sz w:val="18"/>
                <w:szCs w:val="18"/>
              </w:rPr>
            </w:pPr>
            <w:r>
              <w:rPr>
                <w:rFonts w:ascii="Arial" w:hAnsi="Arial" w:cs="Arial"/>
                <w:sz w:val="18"/>
                <w:szCs w:val="18"/>
              </w:rPr>
              <w:t>isOrdered: N/A</w:t>
            </w:r>
          </w:p>
          <w:p w14:paraId="33428D70" w14:textId="77777777" w:rsidR="00D566DD" w:rsidRDefault="00D566DD" w:rsidP="00D566DD">
            <w:pPr>
              <w:spacing w:after="0"/>
              <w:rPr>
                <w:rFonts w:ascii="Arial" w:hAnsi="Arial" w:cs="Arial"/>
                <w:sz w:val="18"/>
                <w:szCs w:val="18"/>
              </w:rPr>
            </w:pPr>
            <w:r>
              <w:rPr>
                <w:rFonts w:ascii="Arial" w:hAnsi="Arial" w:cs="Arial"/>
                <w:sz w:val="18"/>
                <w:szCs w:val="18"/>
              </w:rPr>
              <w:t>isUnique: N/A</w:t>
            </w:r>
          </w:p>
          <w:p w14:paraId="1B38D3F6" w14:textId="77777777" w:rsidR="00D566DD" w:rsidRDefault="00D566DD" w:rsidP="00D566DD">
            <w:pPr>
              <w:spacing w:after="0"/>
              <w:rPr>
                <w:rFonts w:ascii="Arial" w:hAnsi="Arial" w:cs="Arial"/>
                <w:sz w:val="18"/>
                <w:szCs w:val="18"/>
              </w:rPr>
            </w:pPr>
            <w:r>
              <w:rPr>
                <w:rFonts w:ascii="Arial" w:hAnsi="Arial" w:cs="Arial"/>
                <w:sz w:val="18"/>
                <w:szCs w:val="18"/>
              </w:rPr>
              <w:t>defaultValue: 0</w:t>
            </w:r>
          </w:p>
          <w:p w14:paraId="6E2848C6"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43506E4A"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F458C2" w14:textId="77777777" w:rsidR="00D566DD" w:rsidRDefault="00D566DD" w:rsidP="00D566DD">
            <w:pPr>
              <w:pStyle w:val="TAL"/>
              <w:keepNext w:val="0"/>
              <w:rPr>
                <w:rFonts w:ascii="Courier New" w:hAnsi="Courier New"/>
              </w:rPr>
            </w:pPr>
            <w:r w:rsidRPr="00A87E70">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78FDE0A4" w14:textId="77777777" w:rsidR="00D566DD" w:rsidRDefault="00D566DD" w:rsidP="00D566D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3E9FEF6F" w14:textId="77777777" w:rsidR="00D566DD" w:rsidRDefault="00D566DD" w:rsidP="00D566D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18B158E8"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66AC7F1E" w14:textId="77777777" w:rsidR="00D566DD" w:rsidRDefault="00D566DD" w:rsidP="00D566DD">
            <w:pPr>
              <w:spacing w:after="0"/>
              <w:rPr>
                <w:rFonts w:ascii="Arial" w:hAnsi="Arial" w:cs="Arial"/>
                <w:sz w:val="18"/>
                <w:szCs w:val="18"/>
              </w:rPr>
            </w:pPr>
            <w:r>
              <w:rPr>
                <w:rFonts w:ascii="Arial" w:hAnsi="Arial" w:cs="Arial"/>
                <w:sz w:val="18"/>
                <w:szCs w:val="18"/>
              </w:rPr>
              <w:t>type: Integer</w:t>
            </w:r>
          </w:p>
          <w:p w14:paraId="02957CA4" w14:textId="77777777" w:rsidR="00D566DD" w:rsidRDefault="00D566DD" w:rsidP="00D566DD">
            <w:pPr>
              <w:spacing w:after="0"/>
              <w:rPr>
                <w:rFonts w:ascii="Arial" w:hAnsi="Arial" w:cs="Arial"/>
                <w:sz w:val="18"/>
                <w:szCs w:val="18"/>
              </w:rPr>
            </w:pPr>
            <w:r>
              <w:rPr>
                <w:rFonts w:ascii="Arial" w:hAnsi="Arial" w:cs="Arial"/>
                <w:sz w:val="18"/>
                <w:szCs w:val="18"/>
              </w:rPr>
              <w:t>multiplicity: 0..1</w:t>
            </w:r>
          </w:p>
          <w:p w14:paraId="3BDB51C8" w14:textId="77777777" w:rsidR="00D566DD" w:rsidRDefault="00D566DD" w:rsidP="00D566DD">
            <w:pPr>
              <w:spacing w:after="0"/>
              <w:rPr>
                <w:rFonts w:ascii="Arial" w:hAnsi="Arial" w:cs="Arial"/>
                <w:sz w:val="18"/>
                <w:szCs w:val="18"/>
              </w:rPr>
            </w:pPr>
            <w:r>
              <w:rPr>
                <w:rFonts w:ascii="Arial" w:hAnsi="Arial" w:cs="Arial"/>
                <w:sz w:val="18"/>
                <w:szCs w:val="18"/>
              </w:rPr>
              <w:t>isOrdered: N/A</w:t>
            </w:r>
          </w:p>
          <w:p w14:paraId="67DD33F5" w14:textId="77777777" w:rsidR="00D566DD" w:rsidRDefault="00D566DD" w:rsidP="00D566DD">
            <w:pPr>
              <w:spacing w:after="0"/>
              <w:rPr>
                <w:rFonts w:ascii="Arial" w:hAnsi="Arial" w:cs="Arial"/>
                <w:sz w:val="18"/>
                <w:szCs w:val="18"/>
              </w:rPr>
            </w:pPr>
            <w:r>
              <w:rPr>
                <w:rFonts w:ascii="Arial" w:hAnsi="Arial" w:cs="Arial"/>
                <w:sz w:val="18"/>
                <w:szCs w:val="18"/>
              </w:rPr>
              <w:t>isUnique: N/A</w:t>
            </w:r>
          </w:p>
          <w:p w14:paraId="2C1F27BB" w14:textId="77777777" w:rsidR="00D566DD" w:rsidRDefault="00D566DD" w:rsidP="00D566DD">
            <w:pPr>
              <w:spacing w:after="0"/>
              <w:rPr>
                <w:rFonts w:ascii="Arial" w:hAnsi="Arial" w:cs="Arial"/>
                <w:sz w:val="18"/>
                <w:szCs w:val="18"/>
              </w:rPr>
            </w:pPr>
            <w:r>
              <w:rPr>
                <w:rFonts w:ascii="Arial" w:hAnsi="Arial" w:cs="Arial"/>
                <w:sz w:val="18"/>
                <w:szCs w:val="18"/>
              </w:rPr>
              <w:t>defaultValue: 100</w:t>
            </w:r>
          </w:p>
          <w:p w14:paraId="4243EFB9"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67350DC8"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A3DDCD" w14:textId="77777777" w:rsidR="00D566DD" w:rsidRDefault="00D566DD" w:rsidP="00D566DD">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4C810845" w14:textId="77777777" w:rsidR="00D566DD" w:rsidRDefault="00D566DD" w:rsidP="00D566D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0D271038" w14:textId="77777777" w:rsidR="00D566DD" w:rsidRDefault="00D566DD" w:rsidP="00D566DD">
            <w:pPr>
              <w:widowControl w:val="0"/>
              <w:tabs>
                <w:tab w:val="decimal" w:pos="0"/>
              </w:tabs>
              <w:spacing w:line="0" w:lineRule="atLeast"/>
              <w:rPr>
                <w:rFonts w:ascii="Arial" w:hAnsi="Arial" w:cs="Arial"/>
                <w:sz w:val="18"/>
                <w:szCs w:val="18"/>
                <w:lang w:eastAsia="zh-CN"/>
              </w:rPr>
            </w:pPr>
          </w:p>
          <w:p w14:paraId="2EA5DCF5"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2C1A67B7" w14:textId="77777777" w:rsidR="00D566DD" w:rsidRDefault="00D566DD" w:rsidP="00D566DD">
            <w:pPr>
              <w:spacing w:after="0"/>
              <w:rPr>
                <w:rFonts w:ascii="Arial" w:hAnsi="Arial" w:cs="Arial"/>
                <w:sz w:val="18"/>
                <w:szCs w:val="18"/>
              </w:rPr>
            </w:pPr>
            <w:r>
              <w:rPr>
                <w:rFonts w:ascii="Arial" w:hAnsi="Arial" w:cs="Arial"/>
                <w:sz w:val="18"/>
                <w:szCs w:val="18"/>
              </w:rPr>
              <w:t>type: Integer</w:t>
            </w:r>
          </w:p>
          <w:p w14:paraId="0C09A09D" w14:textId="77777777" w:rsidR="00D566DD" w:rsidRDefault="00D566DD" w:rsidP="00D566DD">
            <w:pPr>
              <w:spacing w:after="0"/>
              <w:rPr>
                <w:rFonts w:ascii="Arial" w:hAnsi="Arial" w:cs="Arial"/>
                <w:sz w:val="18"/>
                <w:szCs w:val="18"/>
              </w:rPr>
            </w:pPr>
            <w:r>
              <w:rPr>
                <w:rFonts w:ascii="Arial" w:hAnsi="Arial" w:cs="Arial"/>
                <w:sz w:val="18"/>
                <w:szCs w:val="18"/>
              </w:rPr>
              <w:t>multiplicity: 1</w:t>
            </w:r>
          </w:p>
          <w:p w14:paraId="6863654C" w14:textId="77777777" w:rsidR="00D566DD" w:rsidRDefault="00D566DD" w:rsidP="00D566DD">
            <w:pPr>
              <w:spacing w:after="0"/>
              <w:rPr>
                <w:rFonts w:ascii="Arial" w:hAnsi="Arial" w:cs="Arial"/>
                <w:sz w:val="18"/>
                <w:szCs w:val="18"/>
              </w:rPr>
            </w:pPr>
            <w:r>
              <w:rPr>
                <w:rFonts w:ascii="Arial" w:hAnsi="Arial" w:cs="Arial"/>
                <w:sz w:val="18"/>
                <w:szCs w:val="18"/>
              </w:rPr>
              <w:t>isOrdered: N/A</w:t>
            </w:r>
          </w:p>
          <w:p w14:paraId="483212A3" w14:textId="77777777" w:rsidR="00D566DD" w:rsidRDefault="00D566DD" w:rsidP="00D566DD">
            <w:pPr>
              <w:spacing w:after="0"/>
              <w:rPr>
                <w:rFonts w:ascii="Arial" w:hAnsi="Arial" w:cs="Arial"/>
                <w:sz w:val="18"/>
                <w:szCs w:val="18"/>
              </w:rPr>
            </w:pPr>
            <w:r>
              <w:rPr>
                <w:rFonts w:ascii="Arial" w:hAnsi="Arial" w:cs="Arial"/>
                <w:sz w:val="18"/>
                <w:szCs w:val="18"/>
              </w:rPr>
              <w:t>isUnique: N/A</w:t>
            </w:r>
          </w:p>
          <w:p w14:paraId="4401E4FC" w14:textId="77777777" w:rsidR="00D566DD" w:rsidRDefault="00D566DD" w:rsidP="00D566DD">
            <w:pPr>
              <w:spacing w:after="0"/>
              <w:rPr>
                <w:rFonts w:ascii="Arial" w:hAnsi="Arial" w:cs="Arial"/>
                <w:sz w:val="18"/>
                <w:szCs w:val="18"/>
              </w:rPr>
            </w:pPr>
            <w:r>
              <w:rPr>
                <w:rFonts w:ascii="Arial" w:hAnsi="Arial" w:cs="Arial"/>
                <w:sz w:val="18"/>
                <w:szCs w:val="18"/>
              </w:rPr>
              <w:t>defaultValue: None</w:t>
            </w:r>
          </w:p>
          <w:p w14:paraId="17BA755C"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05E157F8"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5E96CE" w14:textId="77777777" w:rsidR="00D566DD" w:rsidRDefault="00D566DD" w:rsidP="00D566DD">
            <w:pPr>
              <w:pStyle w:val="TAL"/>
              <w:keepNext w:val="0"/>
              <w:rPr>
                <w:rFonts w:ascii="Courier New" w:hAnsi="Courier New"/>
              </w:rPr>
            </w:pPr>
            <w:r>
              <w:rPr>
                <w:rFonts w:ascii="Courier New" w:hAnsi="Courier New" w:cs="Courier New"/>
              </w:rPr>
              <w:lastRenderedPageBreak/>
              <w:t>uEIdList</w:t>
            </w:r>
          </w:p>
        </w:tc>
        <w:tc>
          <w:tcPr>
            <w:tcW w:w="4395" w:type="dxa"/>
            <w:tcBorders>
              <w:top w:val="single" w:sz="4" w:space="0" w:color="auto"/>
              <w:left w:val="single" w:sz="4" w:space="0" w:color="auto"/>
              <w:bottom w:val="single" w:sz="4" w:space="0" w:color="auto"/>
              <w:right w:val="single" w:sz="4" w:space="0" w:color="auto"/>
            </w:tcBorders>
          </w:tcPr>
          <w:p w14:paraId="3CCC6548" w14:textId="77777777" w:rsidR="00D566DD" w:rsidRDefault="00D566DD" w:rsidP="00D566D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08564C28" w14:textId="77777777" w:rsidR="00D566DD" w:rsidRDefault="00D566DD" w:rsidP="00D566DD">
            <w:pPr>
              <w:widowControl w:val="0"/>
              <w:tabs>
                <w:tab w:val="decimal" w:pos="0"/>
              </w:tabs>
              <w:spacing w:line="0" w:lineRule="atLeast"/>
              <w:rPr>
                <w:rFonts w:ascii="Arial" w:hAnsi="Arial" w:cs="Arial"/>
                <w:sz w:val="18"/>
                <w:szCs w:val="18"/>
                <w:lang w:eastAsia="zh-CN"/>
              </w:rPr>
            </w:pPr>
          </w:p>
          <w:p w14:paraId="71B45B91"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29BCFE" w14:textId="77777777" w:rsidR="00D566DD" w:rsidRDefault="00D566DD" w:rsidP="00D566DD">
            <w:pPr>
              <w:spacing w:after="0"/>
              <w:rPr>
                <w:rFonts w:ascii="Arial" w:hAnsi="Arial" w:cs="Arial"/>
                <w:sz w:val="18"/>
                <w:szCs w:val="18"/>
              </w:rPr>
            </w:pPr>
            <w:r>
              <w:rPr>
                <w:rFonts w:ascii="Arial" w:hAnsi="Arial" w:cs="Arial"/>
                <w:sz w:val="18"/>
                <w:szCs w:val="18"/>
              </w:rPr>
              <w:t>type: String</w:t>
            </w:r>
          </w:p>
          <w:p w14:paraId="6F4424BA" w14:textId="77777777" w:rsidR="00D566DD" w:rsidRDefault="00D566DD" w:rsidP="00D566DD">
            <w:pPr>
              <w:spacing w:after="0"/>
              <w:rPr>
                <w:rFonts w:ascii="Arial" w:hAnsi="Arial" w:cs="Arial"/>
                <w:sz w:val="18"/>
                <w:szCs w:val="18"/>
              </w:rPr>
            </w:pPr>
            <w:r>
              <w:rPr>
                <w:rFonts w:ascii="Arial" w:hAnsi="Arial" w:cs="Arial"/>
                <w:sz w:val="18"/>
                <w:szCs w:val="18"/>
              </w:rPr>
              <w:t>multiplicity: *</w:t>
            </w:r>
          </w:p>
          <w:p w14:paraId="2441E636" w14:textId="77777777" w:rsidR="00D566DD" w:rsidRDefault="00D566DD" w:rsidP="00D566DD">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F297C2A" w14:textId="77777777" w:rsidR="00D566DD" w:rsidRDefault="00D566DD" w:rsidP="00D566DD">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58D02DE" w14:textId="77777777" w:rsidR="00D566DD" w:rsidRDefault="00D566DD" w:rsidP="00D566DD">
            <w:pPr>
              <w:spacing w:after="0"/>
              <w:rPr>
                <w:rFonts w:ascii="Arial" w:hAnsi="Arial" w:cs="Arial"/>
                <w:sz w:val="18"/>
                <w:szCs w:val="18"/>
              </w:rPr>
            </w:pPr>
            <w:r>
              <w:rPr>
                <w:rFonts w:ascii="Arial" w:hAnsi="Arial" w:cs="Arial"/>
                <w:sz w:val="18"/>
                <w:szCs w:val="18"/>
              </w:rPr>
              <w:t>defaultValue: None</w:t>
            </w:r>
          </w:p>
          <w:p w14:paraId="4DB3CD8C"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D566DD" w14:paraId="0802392E"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F86BFC" w14:textId="77777777" w:rsidR="00D566DD" w:rsidRDefault="00D566DD" w:rsidP="00D566DD">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45536070" w14:textId="77777777" w:rsidR="00D566DD" w:rsidRPr="00512960" w:rsidRDefault="00D566DD" w:rsidP="00D566DD">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2AA783E0" w14:textId="77777777" w:rsidR="00D566DD" w:rsidRPr="00512960" w:rsidRDefault="00D566DD" w:rsidP="00D566DD">
            <w:pPr>
              <w:pStyle w:val="TAL"/>
              <w:rPr>
                <w:rFonts w:eastAsia="等线"/>
                <w:lang w:eastAsia="en-GB"/>
              </w:rPr>
            </w:pPr>
          </w:p>
          <w:p w14:paraId="777B0462" w14:textId="77777777" w:rsidR="00D566DD" w:rsidRPr="00512960" w:rsidRDefault="00D566DD" w:rsidP="00D566DD">
            <w:pPr>
              <w:pStyle w:val="TAL"/>
              <w:rPr>
                <w:rFonts w:eastAsia="等线"/>
                <w:lang w:eastAsia="en-GB"/>
              </w:rPr>
            </w:pPr>
          </w:p>
          <w:p w14:paraId="456425E7" w14:textId="77777777" w:rsidR="00D566DD" w:rsidRDefault="00D566DD" w:rsidP="00D566DD">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E0EE3F7" w14:textId="77777777" w:rsidR="00D566DD" w:rsidRPr="00A87E70" w:rsidRDefault="00D566DD" w:rsidP="00D566DD">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0C4C346E" w14:textId="77777777" w:rsidR="00D566DD" w:rsidRPr="00A87E70" w:rsidRDefault="00D566DD" w:rsidP="00D566DD">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62840E31" w14:textId="77777777" w:rsidR="00D566DD" w:rsidRPr="00A87E70" w:rsidRDefault="00D566DD" w:rsidP="00D566DD">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7F214A69" w14:textId="77777777" w:rsidR="00D566DD" w:rsidRPr="00E92A11" w:rsidRDefault="00D566DD" w:rsidP="00D566DD">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3B308B77" w14:textId="77777777" w:rsidR="00D566DD" w:rsidRPr="00E92A11" w:rsidRDefault="00D566DD" w:rsidP="00D566DD">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50632EAB" w14:textId="77777777" w:rsidR="00D566DD" w:rsidRDefault="00D566DD" w:rsidP="00D566DD">
            <w:pPr>
              <w:keepLines/>
              <w:spacing w:after="0"/>
              <w:rPr>
                <w:rFonts w:ascii="Arial" w:hAnsi="Arial" w:cs="Arial"/>
                <w:sz w:val="18"/>
                <w:szCs w:val="18"/>
              </w:rPr>
            </w:pPr>
            <w:r w:rsidRPr="00512960">
              <w:rPr>
                <w:rFonts w:ascii="Arial" w:eastAsia="等线" w:hAnsi="Arial" w:cs="Arial"/>
                <w:sz w:val="18"/>
                <w:szCs w:val="18"/>
              </w:rPr>
              <w:t>isNullable: False</w:t>
            </w:r>
          </w:p>
        </w:tc>
      </w:tr>
      <w:tr w:rsidR="00D566DD" w14:paraId="62CB3C90"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585221" w14:textId="77777777" w:rsidR="00D566DD" w:rsidRDefault="00D566DD" w:rsidP="00D566DD">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4F53B393" w14:textId="77777777" w:rsidR="00D566DD" w:rsidRDefault="00D566DD" w:rsidP="00D566DD">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91CE458" w14:textId="77777777" w:rsidR="00D566DD" w:rsidRPr="00A87E70" w:rsidRDefault="00D566DD" w:rsidP="00D566DD">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4470EAEC" w14:textId="77777777" w:rsidR="00D566DD" w:rsidRPr="00A87E70" w:rsidRDefault="00D566DD" w:rsidP="00D566DD">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3AF1293D" w14:textId="77777777" w:rsidR="00D566DD" w:rsidRPr="00A87E70" w:rsidRDefault="00D566DD" w:rsidP="00D566DD">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50C7EA44" w14:textId="77777777" w:rsidR="00D566DD" w:rsidRPr="00F23010" w:rsidRDefault="00D566DD" w:rsidP="00D566DD">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20731C21" w14:textId="77777777" w:rsidR="00D566DD" w:rsidRPr="00F23010" w:rsidRDefault="00D566DD" w:rsidP="00D566DD">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7B0AE744" w14:textId="77777777" w:rsidR="00D566DD" w:rsidRPr="00F23010" w:rsidRDefault="00D566DD" w:rsidP="00D566DD">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6C570E44" w14:textId="77777777" w:rsidR="00D566DD" w:rsidRDefault="00D566DD" w:rsidP="00D566DD">
            <w:pPr>
              <w:keepLines/>
              <w:spacing w:after="0"/>
              <w:rPr>
                <w:rFonts w:ascii="Arial" w:hAnsi="Arial" w:cs="Arial"/>
                <w:sz w:val="18"/>
                <w:szCs w:val="18"/>
              </w:rPr>
            </w:pPr>
          </w:p>
        </w:tc>
      </w:tr>
      <w:tr w:rsidR="00D566DD" w14:paraId="45F8B012"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DF55E0" w14:textId="77777777" w:rsidR="00D566DD" w:rsidRDefault="00D566DD" w:rsidP="00D566DD">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77EE4BFC" w14:textId="77777777" w:rsidR="00D566DD" w:rsidRDefault="00D566DD" w:rsidP="00D566DD">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0BE60C0B" w14:textId="77777777" w:rsidR="00D566DD" w:rsidRDefault="00D566DD" w:rsidP="00D566DD">
            <w:pPr>
              <w:pStyle w:val="TAL"/>
              <w:rPr>
                <w:lang w:eastAsia="zh-CN"/>
              </w:rPr>
            </w:pPr>
          </w:p>
          <w:p w14:paraId="1368C177" w14:textId="77777777" w:rsidR="00D566DD" w:rsidRDefault="00D566DD" w:rsidP="00D566DD">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34D29FF0" w14:textId="77777777" w:rsidR="00D566DD" w:rsidRDefault="00D566DD" w:rsidP="00D566DD">
            <w:pPr>
              <w:keepNext/>
              <w:keepLines/>
              <w:spacing w:after="0"/>
            </w:pPr>
            <w:r>
              <w:rPr>
                <w:rFonts w:ascii="Arial" w:hAnsi="Arial"/>
                <w:sz w:val="18"/>
              </w:rPr>
              <w:t xml:space="preserve">type: </w:t>
            </w:r>
            <w:r>
              <w:rPr>
                <w:rFonts w:ascii="Arial" w:hAnsi="Arial" w:cs="Arial"/>
                <w:sz w:val="18"/>
                <w:szCs w:val="18"/>
              </w:rPr>
              <w:t>S-NSSAI</w:t>
            </w:r>
          </w:p>
          <w:p w14:paraId="0F4E8C63" w14:textId="77777777" w:rsidR="00D566DD" w:rsidRDefault="00D566DD" w:rsidP="00D566DD">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536C6F68" w14:textId="77777777" w:rsidR="00D566DD" w:rsidRDefault="00D566DD" w:rsidP="00D566DD">
            <w:pPr>
              <w:keepNext/>
              <w:keepLines/>
              <w:spacing w:after="0"/>
              <w:rPr>
                <w:rFonts w:ascii="Arial" w:hAnsi="Arial"/>
                <w:sz w:val="18"/>
              </w:rPr>
            </w:pPr>
            <w:r>
              <w:rPr>
                <w:rFonts w:ascii="Arial" w:hAnsi="Arial"/>
                <w:sz w:val="18"/>
              </w:rPr>
              <w:t>isOrdered: N/A</w:t>
            </w:r>
          </w:p>
          <w:p w14:paraId="01FAC087" w14:textId="77777777" w:rsidR="00D566DD" w:rsidRDefault="00D566DD" w:rsidP="00D566DD">
            <w:pPr>
              <w:keepNext/>
              <w:keepLines/>
              <w:spacing w:after="0"/>
              <w:rPr>
                <w:rFonts w:ascii="Arial" w:hAnsi="Arial"/>
                <w:sz w:val="18"/>
              </w:rPr>
            </w:pPr>
            <w:r>
              <w:rPr>
                <w:rFonts w:ascii="Arial" w:hAnsi="Arial"/>
                <w:sz w:val="18"/>
              </w:rPr>
              <w:t>isUnique: N/A</w:t>
            </w:r>
          </w:p>
          <w:p w14:paraId="0BB8A30F" w14:textId="77777777" w:rsidR="00D566DD" w:rsidRDefault="00D566DD" w:rsidP="00D566DD">
            <w:pPr>
              <w:keepNext/>
              <w:keepLines/>
              <w:spacing w:after="0"/>
              <w:rPr>
                <w:rFonts w:ascii="Arial" w:hAnsi="Arial"/>
                <w:sz w:val="18"/>
              </w:rPr>
            </w:pPr>
            <w:r>
              <w:rPr>
                <w:rFonts w:ascii="Arial" w:hAnsi="Arial"/>
                <w:sz w:val="18"/>
              </w:rPr>
              <w:t>defaultValue: None</w:t>
            </w:r>
          </w:p>
          <w:p w14:paraId="455429C7" w14:textId="77777777" w:rsidR="00D566DD" w:rsidRDefault="00D566DD" w:rsidP="00D566DD">
            <w:pPr>
              <w:keepNext/>
              <w:keepLines/>
              <w:spacing w:after="0"/>
              <w:rPr>
                <w:rFonts w:ascii="Arial" w:hAnsi="Arial"/>
                <w:sz w:val="18"/>
              </w:rPr>
            </w:pPr>
            <w:r>
              <w:rPr>
                <w:rFonts w:ascii="Arial" w:hAnsi="Arial"/>
                <w:sz w:val="18"/>
              </w:rPr>
              <w:t>allowedValues: N/A</w:t>
            </w:r>
          </w:p>
          <w:p w14:paraId="48D39206" w14:textId="77777777" w:rsidR="00D566DD" w:rsidRDefault="00D566DD" w:rsidP="00D566DD">
            <w:pPr>
              <w:pStyle w:val="TAL"/>
            </w:pPr>
            <w:r>
              <w:t>isNullable: False</w:t>
            </w:r>
          </w:p>
          <w:p w14:paraId="7795B975" w14:textId="77777777" w:rsidR="00D566DD" w:rsidRDefault="00D566DD" w:rsidP="00D566DD">
            <w:pPr>
              <w:keepLines/>
              <w:spacing w:after="0"/>
              <w:rPr>
                <w:rFonts w:ascii="Arial" w:hAnsi="Arial" w:cs="Arial"/>
                <w:sz w:val="18"/>
                <w:szCs w:val="18"/>
              </w:rPr>
            </w:pPr>
          </w:p>
        </w:tc>
      </w:tr>
      <w:tr w:rsidR="00D566DD" w14:paraId="085AF440"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877209" w14:textId="77777777" w:rsidR="00D566DD" w:rsidRDefault="00D566DD" w:rsidP="00D566DD">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172EB8C3" w14:textId="77777777" w:rsidR="00D566DD" w:rsidRDefault="00D566DD" w:rsidP="00D566DD">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7672BD1F" w14:textId="77777777" w:rsidR="00D566DD" w:rsidRDefault="00D566DD" w:rsidP="00D566DD">
            <w:pPr>
              <w:pStyle w:val="TAL"/>
              <w:rPr>
                <w:lang w:eastAsia="zh-CN"/>
              </w:rPr>
            </w:pPr>
            <w:r>
              <w:rPr>
                <w:lang w:eastAsia="zh-CN"/>
              </w:rPr>
              <w:t>type: String</w:t>
            </w:r>
          </w:p>
          <w:p w14:paraId="2ACE3584" w14:textId="77777777" w:rsidR="00D566DD" w:rsidRDefault="00D566DD" w:rsidP="00D566DD">
            <w:pPr>
              <w:pStyle w:val="TAL"/>
              <w:rPr>
                <w:lang w:eastAsia="zh-CN"/>
              </w:rPr>
            </w:pPr>
            <w:r>
              <w:rPr>
                <w:lang w:eastAsia="zh-CN"/>
              </w:rPr>
              <w:t>multiplicity: *</w:t>
            </w:r>
          </w:p>
          <w:p w14:paraId="43E7C81E" w14:textId="77777777" w:rsidR="00D566DD" w:rsidRDefault="00D566DD" w:rsidP="00D566DD">
            <w:pPr>
              <w:pStyle w:val="TAL"/>
              <w:rPr>
                <w:lang w:eastAsia="zh-CN"/>
              </w:rPr>
            </w:pPr>
            <w:r>
              <w:rPr>
                <w:lang w:eastAsia="zh-CN"/>
              </w:rPr>
              <w:t xml:space="preserve">isOrdered: </w:t>
            </w:r>
            <w:r w:rsidRPr="00511852">
              <w:rPr>
                <w:lang w:eastAsia="zh-CN"/>
              </w:rPr>
              <w:t>False</w:t>
            </w:r>
          </w:p>
          <w:p w14:paraId="2DF50576" w14:textId="77777777" w:rsidR="00D566DD" w:rsidRDefault="00D566DD" w:rsidP="00D566DD">
            <w:pPr>
              <w:pStyle w:val="TAL"/>
              <w:rPr>
                <w:lang w:eastAsia="zh-CN"/>
              </w:rPr>
            </w:pPr>
            <w:r>
              <w:rPr>
                <w:lang w:eastAsia="zh-CN"/>
              </w:rPr>
              <w:t xml:space="preserve">isUnique: </w:t>
            </w:r>
            <w:r w:rsidRPr="00511852">
              <w:rPr>
                <w:lang w:eastAsia="zh-CN"/>
              </w:rPr>
              <w:t>True</w:t>
            </w:r>
          </w:p>
          <w:p w14:paraId="2BDF3C30" w14:textId="77777777" w:rsidR="00D566DD" w:rsidRDefault="00D566DD" w:rsidP="00D566DD">
            <w:pPr>
              <w:pStyle w:val="TAL"/>
              <w:rPr>
                <w:lang w:eastAsia="zh-CN"/>
              </w:rPr>
            </w:pPr>
            <w:r>
              <w:rPr>
                <w:lang w:eastAsia="zh-CN"/>
              </w:rPr>
              <w:t>defaultValue: None</w:t>
            </w:r>
          </w:p>
          <w:p w14:paraId="2E14B962" w14:textId="77777777" w:rsidR="00D566DD" w:rsidRDefault="00D566DD" w:rsidP="00D566DD">
            <w:pPr>
              <w:pStyle w:val="TAL"/>
              <w:rPr>
                <w:lang w:eastAsia="zh-CN"/>
              </w:rPr>
            </w:pPr>
            <w:r>
              <w:rPr>
                <w:lang w:eastAsia="zh-CN"/>
              </w:rPr>
              <w:t>allowedValues: N/A</w:t>
            </w:r>
          </w:p>
          <w:p w14:paraId="6C18A410" w14:textId="77777777" w:rsidR="00D566DD" w:rsidRDefault="00D566DD" w:rsidP="00D566DD">
            <w:pPr>
              <w:keepLines/>
              <w:spacing w:after="0"/>
              <w:rPr>
                <w:rFonts w:ascii="Arial" w:hAnsi="Arial" w:cs="Arial"/>
                <w:sz w:val="18"/>
                <w:szCs w:val="18"/>
              </w:rPr>
            </w:pPr>
            <w:r>
              <w:rPr>
                <w:lang w:eastAsia="zh-CN"/>
              </w:rPr>
              <w:t>isNullable: False</w:t>
            </w:r>
          </w:p>
        </w:tc>
      </w:tr>
      <w:tr w:rsidR="00D566DD" w14:paraId="438DB23C"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58E73C" w14:textId="77777777" w:rsidR="00D566DD" w:rsidRDefault="00D566DD" w:rsidP="00D566DD">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01ABB42E" w14:textId="77777777" w:rsidR="00D566DD" w:rsidRDefault="00D566DD" w:rsidP="00D566DD">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332BF1D9" w14:textId="77777777" w:rsidR="00D566DD" w:rsidRDefault="00D566DD" w:rsidP="00D566DD">
            <w:pPr>
              <w:pStyle w:val="TAL"/>
              <w:rPr>
                <w:lang w:eastAsia="zh-CN"/>
              </w:rPr>
            </w:pPr>
            <w:r>
              <w:rPr>
                <w:lang w:eastAsia="zh-CN"/>
              </w:rPr>
              <w:t>type: String</w:t>
            </w:r>
          </w:p>
          <w:p w14:paraId="37E9E0F6" w14:textId="77777777" w:rsidR="00D566DD" w:rsidRDefault="00D566DD" w:rsidP="00D566DD">
            <w:pPr>
              <w:pStyle w:val="TAL"/>
              <w:rPr>
                <w:lang w:eastAsia="zh-CN"/>
              </w:rPr>
            </w:pPr>
            <w:r>
              <w:rPr>
                <w:lang w:eastAsia="zh-CN"/>
              </w:rPr>
              <w:t>multiplicity: 1</w:t>
            </w:r>
            <w:r>
              <w:rPr>
                <w:rFonts w:hint="eastAsia"/>
                <w:lang w:eastAsia="zh-CN"/>
              </w:rPr>
              <w:t>.</w:t>
            </w:r>
            <w:r>
              <w:rPr>
                <w:lang w:eastAsia="zh-CN"/>
              </w:rPr>
              <w:t>.*</w:t>
            </w:r>
          </w:p>
          <w:p w14:paraId="226800A8" w14:textId="77777777" w:rsidR="00D566DD" w:rsidRDefault="00D566DD" w:rsidP="00D566DD">
            <w:pPr>
              <w:pStyle w:val="TAL"/>
              <w:rPr>
                <w:lang w:eastAsia="zh-CN"/>
              </w:rPr>
            </w:pPr>
            <w:r>
              <w:rPr>
                <w:lang w:eastAsia="zh-CN"/>
              </w:rPr>
              <w:t xml:space="preserve">isOrdered: </w:t>
            </w:r>
            <w:r w:rsidRPr="00511852">
              <w:rPr>
                <w:lang w:eastAsia="zh-CN"/>
              </w:rPr>
              <w:t>False</w:t>
            </w:r>
          </w:p>
          <w:p w14:paraId="0AEDE4DB" w14:textId="77777777" w:rsidR="00D566DD" w:rsidRDefault="00D566DD" w:rsidP="00D566DD">
            <w:pPr>
              <w:pStyle w:val="TAL"/>
              <w:rPr>
                <w:lang w:eastAsia="zh-CN"/>
              </w:rPr>
            </w:pPr>
            <w:r>
              <w:rPr>
                <w:lang w:eastAsia="zh-CN"/>
              </w:rPr>
              <w:t>isUnique: True</w:t>
            </w:r>
          </w:p>
          <w:p w14:paraId="63716565" w14:textId="77777777" w:rsidR="00D566DD" w:rsidRDefault="00D566DD" w:rsidP="00D566DD">
            <w:pPr>
              <w:pStyle w:val="TAL"/>
              <w:rPr>
                <w:lang w:eastAsia="zh-CN"/>
              </w:rPr>
            </w:pPr>
            <w:r>
              <w:rPr>
                <w:lang w:eastAsia="zh-CN"/>
              </w:rPr>
              <w:t>defaultValue: None</w:t>
            </w:r>
          </w:p>
          <w:p w14:paraId="104BCA9B" w14:textId="77777777" w:rsidR="00D566DD" w:rsidRDefault="00D566DD" w:rsidP="00D566DD">
            <w:pPr>
              <w:pStyle w:val="TAL"/>
              <w:rPr>
                <w:lang w:eastAsia="zh-CN"/>
              </w:rPr>
            </w:pPr>
            <w:r>
              <w:rPr>
                <w:lang w:eastAsia="zh-CN"/>
              </w:rPr>
              <w:t>allowedValues: N/A</w:t>
            </w:r>
          </w:p>
          <w:p w14:paraId="46A859E6" w14:textId="77777777" w:rsidR="00D566DD" w:rsidRDefault="00D566DD" w:rsidP="00D566DD">
            <w:pPr>
              <w:pStyle w:val="TAL"/>
              <w:rPr>
                <w:lang w:eastAsia="zh-CN"/>
              </w:rPr>
            </w:pPr>
            <w:r>
              <w:rPr>
                <w:lang w:eastAsia="zh-CN"/>
              </w:rPr>
              <w:t>isNullable: False</w:t>
            </w:r>
          </w:p>
        </w:tc>
      </w:tr>
      <w:tr w:rsidR="00D566DD" w14:paraId="2CE0BF14"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FB6DEE" w14:textId="77777777" w:rsidR="00D566DD" w:rsidRDefault="00D566DD" w:rsidP="00D566DD">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21B51DE7" w14:textId="77777777" w:rsidR="00D566DD" w:rsidRDefault="00D566DD" w:rsidP="00D566DD">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3C48E39C" w14:textId="77777777" w:rsidR="00D566DD" w:rsidRDefault="00D566DD" w:rsidP="00D566DD">
            <w:pPr>
              <w:pStyle w:val="TAL"/>
              <w:keepNext w:val="0"/>
              <w:widowControl w:val="0"/>
              <w:rPr>
                <w:rFonts w:cs="Arial"/>
                <w:szCs w:val="18"/>
              </w:rPr>
            </w:pPr>
          </w:p>
          <w:p w14:paraId="5350B675" w14:textId="77777777" w:rsidR="00D566DD" w:rsidRDefault="00D566DD" w:rsidP="00D566DD">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A7477BA" w14:textId="77777777" w:rsidR="00D566DD" w:rsidRDefault="00D566DD" w:rsidP="00D566DD">
            <w:pPr>
              <w:pStyle w:val="TAL"/>
              <w:keepNext w:val="0"/>
              <w:widowControl w:val="0"/>
            </w:pPr>
            <w:r>
              <w:t>type: DN</w:t>
            </w:r>
          </w:p>
          <w:p w14:paraId="4121F083" w14:textId="77777777" w:rsidR="00D566DD" w:rsidRDefault="00D566DD" w:rsidP="00D566DD">
            <w:pPr>
              <w:pStyle w:val="TAL"/>
              <w:keepNext w:val="0"/>
              <w:widowControl w:val="0"/>
            </w:pPr>
            <w:r>
              <w:t xml:space="preserve">multiplicity: </w:t>
            </w:r>
            <w:r>
              <w:rPr>
                <w:rFonts w:cs="Arial"/>
                <w:szCs w:val="18"/>
              </w:rPr>
              <w:t>0..</w:t>
            </w:r>
            <w:r>
              <w:t>1</w:t>
            </w:r>
          </w:p>
          <w:p w14:paraId="4E14B88A" w14:textId="77777777" w:rsidR="00D566DD" w:rsidRDefault="00D566DD" w:rsidP="00D566DD">
            <w:pPr>
              <w:pStyle w:val="TAL"/>
              <w:keepNext w:val="0"/>
              <w:widowControl w:val="0"/>
            </w:pPr>
            <w:r>
              <w:t xml:space="preserve">isOrdered: </w:t>
            </w:r>
            <w:r w:rsidRPr="004B3916">
              <w:rPr>
                <w:rFonts w:cs="Arial"/>
                <w:szCs w:val="18"/>
              </w:rPr>
              <w:t>N/A</w:t>
            </w:r>
          </w:p>
          <w:p w14:paraId="0BF87601" w14:textId="77777777" w:rsidR="00D566DD" w:rsidRDefault="00D566DD" w:rsidP="00D566DD">
            <w:pPr>
              <w:pStyle w:val="TAL"/>
              <w:keepNext w:val="0"/>
              <w:widowControl w:val="0"/>
            </w:pPr>
            <w:r>
              <w:t xml:space="preserve">isUnique: </w:t>
            </w:r>
            <w:r w:rsidRPr="004B3916">
              <w:rPr>
                <w:rFonts w:cs="Arial"/>
                <w:szCs w:val="18"/>
              </w:rPr>
              <w:t>N/A</w:t>
            </w:r>
          </w:p>
          <w:p w14:paraId="55D3BF1B" w14:textId="77777777" w:rsidR="00D566DD" w:rsidRDefault="00D566DD" w:rsidP="00D566DD">
            <w:pPr>
              <w:pStyle w:val="TAL"/>
              <w:keepNext w:val="0"/>
              <w:widowControl w:val="0"/>
            </w:pPr>
            <w:r>
              <w:t>defaultValue: None</w:t>
            </w:r>
          </w:p>
          <w:p w14:paraId="3757583C" w14:textId="77777777" w:rsidR="00D566DD" w:rsidRDefault="00D566DD" w:rsidP="00D566DD">
            <w:pPr>
              <w:pStyle w:val="TAL"/>
              <w:rPr>
                <w:lang w:eastAsia="zh-CN"/>
              </w:rPr>
            </w:pPr>
            <w:r>
              <w:t>isNullable: False</w:t>
            </w:r>
          </w:p>
        </w:tc>
      </w:tr>
      <w:tr w:rsidR="00D566DD" w14:paraId="0F86F8B8"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0F2E78" w14:textId="77777777" w:rsidR="00D566DD" w:rsidRDefault="00D566DD" w:rsidP="00D566DD">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72768104" w14:textId="77777777" w:rsidR="00D566DD" w:rsidRDefault="00D566DD" w:rsidP="00D566DD">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474064F9" w14:textId="77777777" w:rsidR="00D566DD" w:rsidRDefault="00D566DD" w:rsidP="00D566DD">
            <w:pPr>
              <w:pStyle w:val="TAL"/>
              <w:keepNext w:val="0"/>
              <w:widowControl w:val="0"/>
              <w:rPr>
                <w:rFonts w:cs="Arial"/>
                <w:szCs w:val="18"/>
              </w:rPr>
            </w:pPr>
          </w:p>
          <w:p w14:paraId="0C6E7B4D" w14:textId="77777777" w:rsidR="00D566DD" w:rsidRDefault="00D566DD" w:rsidP="00D566DD">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57D0075" w14:textId="77777777" w:rsidR="00D566DD" w:rsidRDefault="00D566DD" w:rsidP="00D566DD">
            <w:pPr>
              <w:pStyle w:val="TAL"/>
              <w:keepNext w:val="0"/>
              <w:widowControl w:val="0"/>
            </w:pPr>
            <w:r>
              <w:t xml:space="preserve">type: </w:t>
            </w:r>
            <w:r w:rsidRPr="004B3916">
              <w:t>DN</w:t>
            </w:r>
          </w:p>
          <w:p w14:paraId="278746EC" w14:textId="77777777" w:rsidR="00D566DD" w:rsidRDefault="00D566DD" w:rsidP="00D566DD">
            <w:pPr>
              <w:pStyle w:val="TAL"/>
              <w:keepNext w:val="0"/>
              <w:widowControl w:val="0"/>
            </w:pPr>
            <w:r>
              <w:t xml:space="preserve">multiplicity: </w:t>
            </w:r>
            <w:r>
              <w:rPr>
                <w:rFonts w:cs="Arial"/>
                <w:szCs w:val="18"/>
              </w:rPr>
              <w:t>0..</w:t>
            </w:r>
            <w:r>
              <w:t>1</w:t>
            </w:r>
          </w:p>
          <w:p w14:paraId="0BB88AFA" w14:textId="77777777" w:rsidR="00D566DD" w:rsidRDefault="00D566DD" w:rsidP="00D566DD">
            <w:pPr>
              <w:pStyle w:val="TAL"/>
              <w:keepNext w:val="0"/>
              <w:widowControl w:val="0"/>
            </w:pPr>
            <w:r>
              <w:t xml:space="preserve">isOrdered: </w:t>
            </w:r>
            <w:r w:rsidRPr="004B3916">
              <w:rPr>
                <w:rFonts w:cs="Arial"/>
                <w:szCs w:val="18"/>
              </w:rPr>
              <w:t>N/A</w:t>
            </w:r>
          </w:p>
          <w:p w14:paraId="41B857FC" w14:textId="77777777" w:rsidR="00D566DD" w:rsidRDefault="00D566DD" w:rsidP="00D566DD">
            <w:pPr>
              <w:pStyle w:val="TAL"/>
              <w:keepNext w:val="0"/>
              <w:widowControl w:val="0"/>
            </w:pPr>
            <w:r>
              <w:t xml:space="preserve">isUnique: </w:t>
            </w:r>
            <w:r w:rsidRPr="004B3916">
              <w:rPr>
                <w:rFonts w:cs="Arial"/>
                <w:szCs w:val="18"/>
              </w:rPr>
              <w:t>N/A</w:t>
            </w:r>
          </w:p>
          <w:p w14:paraId="58143D1B" w14:textId="77777777" w:rsidR="00D566DD" w:rsidRDefault="00D566DD" w:rsidP="00D566DD">
            <w:pPr>
              <w:pStyle w:val="TAL"/>
              <w:keepNext w:val="0"/>
              <w:widowControl w:val="0"/>
            </w:pPr>
            <w:r>
              <w:t>defaultValue: None</w:t>
            </w:r>
          </w:p>
          <w:p w14:paraId="1B79177E" w14:textId="77777777" w:rsidR="00D566DD" w:rsidRDefault="00D566DD" w:rsidP="00D566DD">
            <w:pPr>
              <w:pStyle w:val="TAL"/>
              <w:rPr>
                <w:lang w:eastAsia="zh-CN"/>
              </w:rPr>
            </w:pPr>
            <w:r>
              <w:t>isNullable: False</w:t>
            </w:r>
          </w:p>
        </w:tc>
      </w:tr>
      <w:tr w:rsidR="00D566DD" w14:paraId="6065C1BA"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006A4F" w14:textId="77777777" w:rsidR="00D566DD" w:rsidRDefault="00D566DD" w:rsidP="00D566DD">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52FB2CC5" w14:textId="77777777" w:rsidR="00D566DD" w:rsidRPr="002B15AA" w:rsidRDefault="00D566DD" w:rsidP="00D566DD">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08F153C4" w14:textId="77777777" w:rsidR="00D566DD" w:rsidRPr="002B15AA" w:rsidRDefault="00D566DD" w:rsidP="00D566DD">
            <w:pPr>
              <w:pStyle w:val="TAL"/>
              <w:keepNext w:val="0"/>
              <w:widowControl w:val="0"/>
            </w:pPr>
          </w:p>
          <w:p w14:paraId="2D2743A5" w14:textId="77777777" w:rsidR="00D566DD" w:rsidRDefault="00D566DD" w:rsidP="00D566DD">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565AE8AE" w14:textId="77777777" w:rsidR="00D566DD" w:rsidRPr="002B15AA" w:rsidRDefault="00D566DD" w:rsidP="00D566DD">
            <w:pPr>
              <w:pStyle w:val="TAL"/>
              <w:keepNext w:val="0"/>
              <w:widowControl w:val="0"/>
            </w:pPr>
            <w:r w:rsidRPr="002B15AA">
              <w:t>type: DN</w:t>
            </w:r>
          </w:p>
          <w:p w14:paraId="789D4FF2" w14:textId="77777777" w:rsidR="00D566DD" w:rsidRPr="002B15AA" w:rsidRDefault="00D566DD" w:rsidP="00D566DD">
            <w:pPr>
              <w:pStyle w:val="TAL"/>
              <w:keepNext w:val="0"/>
              <w:widowControl w:val="0"/>
            </w:pPr>
            <w:r w:rsidRPr="002B15AA">
              <w:t xml:space="preserve">multiplicity: </w:t>
            </w:r>
            <w:r>
              <w:t>*</w:t>
            </w:r>
          </w:p>
          <w:p w14:paraId="4610F6F7" w14:textId="77777777" w:rsidR="00D566DD" w:rsidRPr="002B15AA" w:rsidRDefault="00D566DD" w:rsidP="00D566DD">
            <w:pPr>
              <w:pStyle w:val="TAL"/>
              <w:keepNext w:val="0"/>
              <w:widowControl w:val="0"/>
            </w:pPr>
            <w:r w:rsidRPr="002B15AA">
              <w:t xml:space="preserve">isOrdered: </w:t>
            </w:r>
            <w:r w:rsidRPr="00511852">
              <w:t>False</w:t>
            </w:r>
          </w:p>
          <w:p w14:paraId="13DF4BE8" w14:textId="77777777" w:rsidR="00D566DD" w:rsidRPr="002B15AA" w:rsidRDefault="00D566DD" w:rsidP="00D566DD">
            <w:pPr>
              <w:pStyle w:val="TAL"/>
              <w:keepNext w:val="0"/>
              <w:widowControl w:val="0"/>
            </w:pPr>
            <w:r w:rsidRPr="002B15AA">
              <w:t>isUnique: T</w:t>
            </w:r>
            <w:r w:rsidRPr="002B15AA">
              <w:rPr>
                <w:rFonts w:hint="eastAsia"/>
              </w:rPr>
              <w:t>rue</w:t>
            </w:r>
          </w:p>
          <w:p w14:paraId="786FC584" w14:textId="77777777" w:rsidR="00D566DD" w:rsidRPr="002B15AA" w:rsidRDefault="00D566DD" w:rsidP="00D566DD">
            <w:pPr>
              <w:pStyle w:val="TAL"/>
              <w:keepNext w:val="0"/>
              <w:widowControl w:val="0"/>
            </w:pPr>
            <w:r w:rsidRPr="002B15AA">
              <w:t>defaultValue: None</w:t>
            </w:r>
          </w:p>
          <w:p w14:paraId="72F948AB" w14:textId="77777777" w:rsidR="00D566DD" w:rsidRDefault="00D566DD" w:rsidP="00D566DD">
            <w:pPr>
              <w:pStyle w:val="TAL"/>
              <w:rPr>
                <w:lang w:eastAsia="zh-CN"/>
              </w:rPr>
            </w:pPr>
            <w:r w:rsidRPr="002B15AA">
              <w:t xml:space="preserve">isNullable: </w:t>
            </w:r>
            <w:r w:rsidRPr="0021260C">
              <w:t>False</w:t>
            </w:r>
          </w:p>
        </w:tc>
      </w:tr>
      <w:tr w:rsidR="00D566DD" w14:paraId="054DC87E"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C5F548" w14:textId="77777777" w:rsidR="00D566DD" w:rsidRDefault="00D566DD" w:rsidP="00D566DD">
            <w:pPr>
              <w:pStyle w:val="TAL"/>
              <w:keepNext w:val="0"/>
              <w:rPr>
                <w:rFonts w:ascii="Courier New" w:hAnsi="Courier New" w:cs="Courier New"/>
                <w:lang w:eastAsia="zh-CN"/>
              </w:rPr>
            </w:pPr>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
        </w:tc>
        <w:tc>
          <w:tcPr>
            <w:tcW w:w="4395" w:type="dxa"/>
            <w:tcBorders>
              <w:top w:val="single" w:sz="4" w:space="0" w:color="auto"/>
              <w:left w:val="single" w:sz="4" w:space="0" w:color="auto"/>
              <w:bottom w:val="single" w:sz="4" w:space="0" w:color="auto"/>
              <w:right w:val="single" w:sz="4" w:space="0" w:color="auto"/>
            </w:tcBorders>
          </w:tcPr>
          <w:p w14:paraId="575F9688" w14:textId="77777777" w:rsidR="00D566DD" w:rsidRPr="00FA2DC6" w:rsidRDefault="00D566DD" w:rsidP="00D566DD">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091ED546" w14:textId="77777777" w:rsidR="00D566DD" w:rsidRPr="00FA2DC6" w:rsidRDefault="00D566DD" w:rsidP="00D566DD">
            <w:pPr>
              <w:keepNext/>
              <w:keepLines/>
              <w:spacing w:after="0"/>
              <w:rPr>
                <w:rFonts w:ascii="Arial" w:eastAsia="等线" w:hAnsi="Arial"/>
                <w:sz w:val="18"/>
              </w:rPr>
            </w:pPr>
          </w:p>
          <w:p w14:paraId="7EE88730" w14:textId="77777777" w:rsidR="00D566DD" w:rsidRDefault="00D566DD" w:rsidP="00D566DD">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39973573" w14:textId="77777777" w:rsidR="00D566DD" w:rsidRPr="00FA2DC6" w:rsidRDefault="00D566DD" w:rsidP="00D566DD">
            <w:pPr>
              <w:keepNext/>
              <w:keepLines/>
              <w:spacing w:after="0"/>
              <w:rPr>
                <w:rFonts w:ascii="Arial" w:eastAsia="等线" w:hAnsi="Arial"/>
                <w:sz w:val="18"/>
              </w:rPr>
            </w:pPr>
            <w:r w:rsidRPr="00FA2DC6">
              <w:rPr>
                <w:rFonts w:ascii="Arial" w:eastAsia="等线" w:hAnsi="Arial"/>
                <w:sz w:val="18"/>
              </w:rPr>
              <w:t>Type: String</w:t>
            </w:r>
          </w:p>
          <w:p w14:paraId="78EA3DBD" w14:textId="77777777" w:rsidR="00D566DD" w:rsidRPr="00FA2DC6" w:rsidRDefault="00D566DD" w:rsidP="00D566DD">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4D4F6802" w14:textId="77777777" w:rsidR="00D566DD" w:rsidRPr="00FA2DC6" w:rsidRDefault="00D566DD" w:rsidP="00D566DD">
            <w:pPr>
              <w:keepNext/>
              <w:keepLines/>
              <w:spacing w:after="0"/>
              <w:rPr>
                <w:rFonts w:ascii="Arial" w:eastAsia="等线" w:hAnsi="Arial"/>
                <w:sz w:val="18"/>
              </w:rPr>
            </w:pPr>
            <w:r w:rsidRPr="00FA2DC6">
              <w:rPr>
                <w:rFonts w:ascii="Arial" w:eastAsia="等线" w:hAnsi="Arial"/>
                <w:sz w:val="18"/>
              </w:rPr>
              <w:t>isOrdered: N/A</w:t>
            </w:r>
          </w:p>
          <w:p w14:paraId="7A55E160" w14:textId="77777777" w:rsidR="00D566DD" w:rsidRPr="00FA2DC6" w:rsidRDefault="00D566DD" w:rsidP="00D566DD">
            <w:pPr>
              <w:keepNext/>
              <w:keepLines/>
              <w:spacing w:after="0"/>
              <w:rPr>
                <w:rFonts w:ascii="Arial" w:eastAsia="等线" w:hAnsi="Arial"/>
                <w:sz w:val="18"/>
              </w:rPr>
            </w:pPr>
            <w:r w:rsidRPr="00FA2DC6">
              <w:rPr>
                <w:rFonts w:ascii="Arial" w:eastAsia="等线" w:hAnsi="Arial"/>
                <w:sz w:val="18"/>
              </w:rPr>
              <w:t>isUnique: N/A</w:t>
            </w:r>
          </w:p>
          <w:p w14:paraId="4BB4191C" w14:textId="77777777" w:rsidR="00D566DD" w:rsidRPr="00FA2DC6" w:rsidRDefault="00D566DD" w:rsidP="00D566DD">
            <w:pPr>
              <w:keepNext/>
              <w:keepLines/>
              <w:spacing w:after="0"/>
              <w:rPr>
                <w:rFonts w:ascii="Arial" w:eastAsia="等线" w:hAnsi="Arial"/>
                <w:sz w:val="18"/>
              </w:rPr>
            </w:pPr>
            <w:r w:rsidRPr="00FA2DC6">
              <w:rPr>
                <w:rFonts w:ascii="Arial" w:eastAsia="等线" w:hAnsi="Arial"/>
                <w:sz w:val="18"/>
              </w:rPr>
              <w:t>defaultValue: None</w:t>
            </w:r>
          </w:p>
          <w:p w14:paraId="57341D1D" w14:textId="77777777" w:rsidR="00D566DD" w:rsidRDefault="00D566DD" w:rsidP="00D566DD">
            <w:pPr>
              <w:pStyle w:val="TAL"/>
              <w:rPr>
                <w:lang w:eastAsia="zh-CN"/>
              </w:rPr>
            </w:pPr>
            <w:r w:rsidRPr="00FA2DC6">
              <w:rPr>
                <w:rFonts w:eastAsia="等线"/>
              </w:rPr>
              <w:t>isNullable: False</w:t>
            </w:r>
          </w:p>
        </w:tc>
      </w:tr>
      <w:tr w:rsidR="00D566DD" w14:paraId="7C2F0BAB"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112CEB" w14:textId="77777777" w:rsidR="00D566DD" w:rsidRDefault="00D566DD" w:rsidP="00D566DD">
            <w:pPr>
              <w:pStyle w:val="TAL"/>
              <w:keepNext w:val="0"/>
              <w:rPr>
                <w:rFonts w:ascii="Courier New" w:hAnsi="Courier New" w:cs="Courier New"/>
                <w:lang w:eastAsia="zh-CN"/>
              </w:rPr>
            </w:pPr>
            <w:r>
              <w:rPr>
                <w:rFonts w:ascii="Courier New" w:hAnsi="Courier New" w:cs="Courier New"/>
                <w:szCs w:val="22"/>
                <w:lang w:val="fr-FR"/>
              </w:rPr>
              <w:lastRenderedPageBreak/>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71F4EE1D" w14:textId="77777777" w:rsidR="00D566DD" w:rsidRPr="009C7643" w:rsidRDefault="00D566DD" w:rsidP="00D566DD">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5C5FB7F5" w14:textId="77777777" w:rsidR="00D566DD" w:rsidRPr="009C7643" w:rsidRDefault="00D566DD" w:rsidP="00D566DD">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5F2121B8" w14:textId="77777777" w:rsidR="00D566DD" w:rsidRPr="009C7643" w:rsidRDefault="00D566DD" w:rsidP="00D566DD">
            <w:pPr>
              <w:spacing w:after="0"/>
              <w:rPr>
                <w:rFonts w:ascii="Arial" w:hAnsi="Arial" w:cs="Arial"/>
                <w:sz w:val="18"/>
                <w:szCs w:val="18"/>
              </w:rPr>
            </w:pPr>
            <w:r w:rsidRPr="009C7643">
              <w:rPr>
                <w:rFonts w:ascii="Arial" w:hAnsi="Arial" w:cs="Arial"/>
                <w:sz w:val="18"/>
                <w:szCs w:val="18"/>
              </w:rPr>
              <w:t>type: Integer</w:t>
            </w:r>
          </w:p>
          <w:p w14:paraId="15178961" w14:textId="77777777" w:rsidR="00D566DD" w:rsidRPr="009C7643" w:rsidRDefault="00D566DD" w:rsidP="00D566DD">
            <w:pPr>
              <w:spacing w:after="0"/>
              <w:rPr>
                <w:rFonts w:ascii="Arial" w:hAnsi="Arial" w:cs="Arial"/>
                <w:sz w:val="18"/>
                <w:szCs w:val="18"/>
              </w:rPr>
            </w:pPr>
            <w:r w:rsidRPr="009C7643">
              <w:rPr>
                <w:rFonts w:ascii="Arial" w:hAnsi="Arial" w:cs="Arial"/>
                <w:sz w:val="18"/>
                <w:szCs w:val="18"/>
              </w:rPr>
              <w:t>multiplicity: 1</w:t>
            </w:r>
          </w:p>
          <w:p w14:paraId="42FE198B" w14:textId="77777777" w:rsidR="00D566DD" w:rsidRPr="009C7643" w:rsidRDefault="00D566DD" w:rsidP="00D566DD">
            <w:pPr>
              <w:spacing w:after="0"/>
              <w:rPr>
                <w:rFonts w:ascii="Arial" w:hAnsi="Arial" w:cs="Arial"/>
                <w:sz w:val="18"/>
                <w:szCs w:val="18"/>
              </w:rPr>
            </w:pPr>
            <w:r w:rsidRPr="009C7643">
              <w:rPr>
                <w:rFonts w:ascii="Arial" w:hAnsi="Arial" w:cs="Arial"/>
                <w:sz w:val="18"/>
                <w:szCs w:val="18"/>
              </w:rPr>
              <w:t>isOrdered: N/A</w:t>
            </w:r>
          </w:p>
          <w:p w14:paraId="2926B207" w14:textId="77777777" w:rsidR="00D566DD" w:rsidRPr="009C7643" w:rsidRDefault="00D566DD" w:rsidP="00D566DD">
            <w:pPr>
              <w:spacing w:after="0"/>
              <w:rPr>
                <w:rFonts w:ascii="Arial" w:hAnsi="Arial" w:cs="Arial"/>
                <w:sz w:val="18"/>
                <w:szCs w:val="18"/>
              </w:rPr>
            </w:pPr>
            <w:r w:rsidRPr="009C7643">
              <w:rPr>
                <w:rFonts w:ascii="Arial" w:hAnsi="Arial" w:cs="Arial"/>
                <w:sz w:val="18"/>
                <w:szCs w:val="18"/>
              </w:rPr>
              <w:t>isUnique: N/A</w:t>
            </w:r>
          </w:p>
          <w:p w14:paraId="4C8889CA" w14:textId="77777777" w:rsidR="00D566DD" w:rsidRPr="009C7643" w:rsidRDefault="00D566DD" w:rsidP="00D566DD">
            <w:pPr>
              <w:spacing w:after="0"/>
              <w:rPr>
                <w:rFonts w:ascii="Arial" w:hAnsi="Arial" w:cs="Arial"/>
                <w:sz w:val="18"/>
                <w:szCs w:val="18"/>
              </w:rPr>
            </w:pPr>
            <w:r w:rsidRPr="009C7643">
              <w:rPr>
                <w:rFonts w:ascii="Arial" w:hAnsi="Arial" w:cs="Arial"/>
                <w:sz w:val="18"/>
                <w:szCs w:val="18"/>
              </w:rPr>
              <w:t>defaultValue: None</w:t>
            </w:r>
          </w:p>
          <w:p w14:paraId="2D1ADCA8" w14:textId="77777777" w:rsidR="00D566DD" w:rsidRPr="009C7643" w:rsidRDefault="00D566DD" w:rsidP="00D566DD">
            <w:pPr>
              <w:spacing w:after="0"/>
              <w:rPr>
                <w:rFonts w:ascii="Arial" w:hAnsi="Arial" w:cs="Arial"/>
                <w:sz w:val="18"/>
                <w:szCs w:val="18"/>
              </w:rPr>
            </w:pPr>
            <w:r w:rsidRPr="009C7643">
              <w:rPr>
                <w:rFonts w:ascii="Arial" w:hAnsi="Arial" w:cs="Arial"/>
                <w:sz w:val="18"/>
                <w:szCs w:val="18"/>
              </w:rPr>
              <w:t>allowedValues:N/A</w:t>
            </w:r>
          </w:p>
          <w:p w14:paraId="7A8FDD70" w14:textId="77777777" w:rsidR="00D566DD" w:rsidRDefault="00D566DD" w:rsidP="00D566DD">
            <w:pPr>
              <w:pStyle w:val="TAL"/>
              <w:rPr>
                <w:lang w:eastAsia="zh-CN"/>
              </w:rPr>
            </w:pPr>
            <w:r>
              <w:rPr>
                <w:rFonts w:cs="Arial"/>
                <w:szCs w:val="18"/>
                <w:lang w:val="fr-FR"/>
              </w:rPr>
              <w:t>isNullable: False</w:t>
            </w:r>
          </w:p>
        </w:tc>
      </w:tr>
      <w:tr w:rsidR="00D566DD" w14:paraId="33396F99"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DF943C" w14:textId="77777777" w:rsidR="00D566DD" w:rsidRDefault="00D566DD" w:rsidP="00D566DD">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2346980B" w14:textId="77777777" w:rsidR="00D566DD" w:rsidRDefault="00D566DD" w:rsidP="00D566DD">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66439418" w14:textId="77777777" w:rsidR="00D566DD" w:rsidRDefault="00D566DD" w:rsidP="00D566DD">
            <w:pPr>
              <w:pStyle w:val="TAH"/>
              <w:jc w:val="left"/>
              <w:rPr>
                <w:b w:val="0"/>
              </w:rPr>
            </w:pPr>
          </w:p>
          <w:p w14:paraId="49953C1A" w14:textId="77777777" w:rsidR="00D566DD" w:rsidRPr="009C7643" w:rsidRDefault="00D566DD" w:rsidP="00D566DD">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D2F940C" w14:textId="77777777" w:rsidR="00D566DD" w:rsidRPr="00F44CC4" w:rsidRDefault="00D566DD" w:rsidP="00D566DD">
            <w:pPr>
              <w:pStyle w:val="TAH"/>
              <w:jc w:val="left"/>
              <w:rPr>
                <w:b w:val="0"/>
              </w:rPr>
            </w:pPr>
            <w:r w:rsidRPr="00F44CC4">
              <w:rPr>
                <w:b w:val="0"/>
              </w:rPr>
              <w:t xml:space="preserve">type: </w:t>
            </w:r>
            <w:r>
              <w:rPr>
                <w:b w:val="0"/>
              </w:rPr>
              <w:t>ServingLocation</w:t>
            </w:r>
          </w:p>
          <w:p w14:paraId="254F9210" w14:textId="77777777" w:rsidR="00D566DD" w:rsidRPr="00F44CC4" w:rsidRDefault="00D566DD" w:rsidP="00D566DD">
            <w:pPr>
              <w:pStyle w:val="TAH"/>
              <w:jc w:val="left"/>
              <w:rPr>
                <w:b w:val="0"/>
              </w:rPr>
            </w:pPr>
            <w:r>
              <w:rPr>
                <w:b w:val="0"/>
              </w:rPr>
              <w:t>multiplicity: 1</w:t>
            </w:r>
          </w:p>
          <w:p w14:paraId="78A33378" w14:textId="77777777" w:rsidR="00D566DD" w:rsidRPr="00F44CC4" w:rsidRDefault="00D566DD" w:rsidP="00D566DD">
            <w:pPr>
              <w:pStyle w:val="TAH"/>
              <w:jc w:val="left"/>
              <w:rPr>
                <w:b w:val="0"/>
              </w:rPr>
            </w:pPr>
            <w:r w:rsidRPr="00F44CC4">
              <w:rPr>
                <w:b w:val="0"/>
              </w:rPr>
              <w:t>isOrdered: N/A</w:t>
            </w:r>
          </w:p>
          <w:p w14:paraId="27FA839F" w14:textId="77777777" w:rsidR="00D566DD" w:rsidRPr="00F44CC4" w:rsidRDefault="00D566DD" w:rsidP="00D566DD">
            <w:pPr>
              <w:pStyle w:val="TAH"/>
              <w:jc w:val="left"/>
              <w:rPr>
                <w:b w:val="0"/>
              </w:rPr>
            </w:pPr>
            <w:r w:rsidRPr="00F44CC4">
              <w:rPr>
                <w:b w:val="0"/>
              </w:rPr>
              <w:t xml:space="preserve">isUnique: </w:t>
            </w:r>
            <w:r>
              <w:rPr>
                <w:b w:val="0"/>
              </w:rPr>
              <w:t>NA</w:t>
            </w:r>
          </w:p>
          <w:p w14:paraId="50983C82" w14:textId="77777777" w:rsidR="00D566DD" w:rsidRPr="00F44CC4" w:rsidRDefault="00D566DD" w:rsidP="00D566DD">
            <w:pPr>
              <w:pStyle w:val="TAH"/>
              <w:jc w:val="left"/>
              <w:rPr>
                <w:b w:val="0"/>
              </w:rPr>
            </w:pPr>
            <w:r w:rsidRPr="00F44CC4">
              <w:rPr>
                <w:b w:val="0"/>
              </w:rPr>
              <w:t>defaultValue: None</w:t>
            </w:r>
          </w:p>
          <w:p w14:paraId="7B562795" w14:textId="77777777" w:rsidR="00D566DD" w:rsidRPr="009C7643" w:rsidRDefault="00D566DD" w:rsidP="00D566DD">
            <w:pPr>
              <w:spacing w:after="0"/>
              <w:rPr>
                <w:rFonts w:ascii="Arial" w:hAnsi="Arial" w:cs="Arial"/>
                <w:sz w:val="18"/>
                <w:szCs w:val="18"/>
              </w:rPr>
            </w:pPr>
            <w:r w:rsidRPr="00AC40A2">
              <w:rPr>
                <w:rFonts w:ascii="Arial" w:hAnsi="Arial" w:cs="Arial"/>
                <w:sz w:val="18"/>
                <w:szCs w:val="18"/>
              </w:rPr>
              <w:t>isNullable: False</w:t>
            </w:r>
          </w:p>
        </w:tc>
      </w:tr>
      <w:tr w:rsidR="00D566DD" w14:paraId="506131CC"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7B0CC9" w14:textId="77777777" w:rsidR="00D566DD" w:rsidRDefault="00D566DD" w:rsidP="00D566DD">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34A64A72" w14:textId="77777777" w:rsidR="00D566DD" w:rsidRDefault="00D566DD" w:rsidP="00D566DD">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6A82BF91" w14:textId="77777777" w:rsidR="00D566DD" w:rsidRDefault="00D566DD" w:rsidP="00D566DD">
            <w:pPr>
              <w:pStyle w:val="TAH"/>
              <w:jc w:val="left"/>
              <w:rPr>
                <w:b w:val="0"/>
              </w:rPr>
            </w:pPr>
          </w:p>
          <w:p w14:paraId="34FC1ACF" w14:textId="77777777" w:rsidR="00D566DD" w:rsidRPr="009C7643" w:rsidRDefault="00D566DD" w:rsidP="00D566DD">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69D37B6" w14:textId="77777777" w:rsidR="00D566DD" w:rsidRPr="00F44CC4" w:rsidRDefault="00D566DD" w:rsidP="00D566DD">
            <w:pPr>
              <w:pStyle w:val="TAH"/>
              <w:jc w:val="left"/>
              <w:rPr>
                <w:b w:val="0"/>
              </w:rPr>
            </w:pPr>
            <w:r w:rsidRPr="00F44CC4">
              <w:rPr>
                <w:b w:val="0"/>
              </w:rPr>
              <w:t xml:space="preserve">type: </w:t>
            </w:r>
            <w:r>
              <w:rPr>
                <w:b w:val="0"/>
              </w:rPr>
              <w:t>ServingLocation</w:t>
            </w:r>
          </w:p>
          <w:p w14:paraId="186F2A05" w14:textId="77777777" w:rsidR="00D566DD" w:rsidRPr="00F44CC4" w:rsidRDefault="00D566DD" w:rsidP="00D566DD">
            <w:pPr>
              <w:pStyle w:val="TAH"/>
              <w:jc w:val="left"/>
              <w:rPr>
                <w:b w:val="0"/>
              </w:rPr>
            </w:pPr>
            <w:r>
              <w:rPr>
                <w:b w:val="0"/>
              </w:rPr>
              <w:t>multiplicity: 1</w:t>
            </w:r>
          </w:p>
          <w:p w14:paraId="7BABC0AE" w14:textId="77777777" w:rsidR="00D566DD" w:rsidRPr="00F44CC4" w:rsidRDefault="00D566DD" w:rsidP="00D566DD">
            <w:pPr>
              <w:pStyle w:val="TAH"/>
              <w:jc w:val="left"/>
              <w:rPr>
                <w:b w:val="0"/>
              </w:rPr>
            </w:pPr>
            <w:r w:rsidRPr="00F44CC4">
              <w:rPr>
                <w:b w:val="0"/>
              </w:rPr>
              <w:t>isOrdered: N/A</w:t>
            </w:r>
          </w:p>
          <w:p w14:paraId="070BBC44" w14:textId="77777777" w:rsidR="00D566DD" w:rsidRPr="00F44CC4" w:rsidRDefault="00D566DD" w:rsidP="00D566DD">
            <w:pPr>
              <w:pStyle w:val="TAH"/>
              <w:jc w:val="left"/>
              <w:rPr>
                <w:b w:val="0"/>
              </w:rPr>
            </w:pPr>
            <w:r w:rsidRPr="00F44CC4">
              <w:rPr>
                <w:b w:val="0"/>
              </w:rPr>
              <w:t xml:space="preserve">isUnique: </w:t>
            </w:r>
            <w:r>
              <w:rPr>
                <w:b w:val="0"/>
              </w:rPr>
              <w:t>NA</w:t>
            </w:r>
          </w:p>
          <w:p w14:paraId="6842234A" w14:textId="77777777" w:rsidR="00D566DD" w:rsidRPr="00F44CC4" w:rsidRDefault="00D566DD" w:rsidP="00D566DD">
            <w:pPr>
              <w:pStyle w:val="TAH"/>
              <w:jc w:val="left"/>
              <w:rPr>
                <w:b w:val="0"/>
              </w:rPr>
            </w:pPr>
            <w:r w:rsidRPr="00F44CC4">
              <w:rPr>
                <w:b w:val="0"/>
              </w:rPr>
              <w:t>defaultValue: None</w:t>
            </w:r>
          </w:p>
          <w:p w14:paraId="4C50BCA0" w14:textId="77777777" w:rsidR="00D566DD" w:rsidRPr="009C7643" w:rsidRDefault="00D566DD" w:rsidP="00D566DD">
            <w:pPr>
              <w:spacing w:after="0"/>
              <w:rPr>
                <w:rFonts w:ascii="Arial" w:hAnsi="Arial" w:cs="Arial"/>
                <w:sz w:val="18"/>
                <w:szCs w:val="18"/>
              </w:rPr>
            </w:pPr>
            <w:r w:rsidRPr="00AC40A2">
              <w:rPr>
                <w:rFonts w:ascii="Arial" w:hAnsi="Arial" w:cs="Arial"/>
                <w:sz w:val="18"/>
                <w:szCs w:val="18"/>
              </w:rPr>
              <w:t>isNullable: False</w:t>
            </w:r>
          </w:p>
        </w:tc>
      </w:tr>
      <w:tr w:rsidR="00D566DD" w14:paraId="3A9F708F"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C039A0" w14:textId="77777777" w:rsidR="00D566DD" w:rsidRDefault="00D566DD" w:rsidP="00D566DD">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586F72C9" w14:textId="77777777" w:rsidR="00D566DD" w:rsidRDefault="00D566DD" w:rsidP="00D566DD">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469363AF" w14:textId="77777777" w:rsidR="00D566DD" w:rsidRDefault="00D566DD" w:rsidP="00D566DD">
            <w:pPr>
              <w:pStyle w:val="TAH"/>
              <w:jc w:val="left"/>
              <w:rPr>
                <w:b w:val="0"/>
              </w:rPr>
            </w:pPr>
          </w:p>
          <w:p w14:paraId="1F64022C" w14:textId="77777777" w:rsidR="00D566DD" w:rsidRPr="009C7643" w:rsidRDefault="00D566DD" w:rsidP="00D566DD">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AB42467" w14:textId="77777777" w:rsidR="00D566DD" w:rsidRPr="00F44CC4" w:rsidRDefault="00D566DD" w:rsidP="00D566DD">
            <w:pPr>
              <w:pStyle w:val="TAH"/>
              <w:jc w:val="left"/>
              <w:rPr>
                <w:b w:val="0"/>
              </w:rPr>
            </w:pPr>
            <w:r w:rsidRPr="00F44CC4">
              <w:rPr>
                <w:b w:val="0"/>
              </w:rPr>
              <w:t xml:space="preserve">type: </w:t>
            </w:r>
            <w:r>
              <w:rPr>
                <w:b w:val="0"/>
              </w:rPr>
              <w:t>ServingLocation</w:t>
            </w:r>
          </w:p>
          <w:p w14:paraId="4BE57C21" w14:textId="77777777" w:rsidR="00D566DD" w:rsidRPr="00F44CC4" w:rsidRDefault="00D566DD" w:rsidP="00D566DD">
            <w:pPr>
              <w:pStyle w:val="TAH"/>
              <w:jc w:val="left"/>
              <w:rPr>
                <w:b w:val="0"/>
              </w:rPr>
            </w:pPr>
            <w:r>
              <w:rPr>
                <w:b w:val="0"/>
              </w:rPr>
              <w:t>multiplicity: 1</w:t>
            </w:r>
          </w:p>
          <w:p w14:paraId="3DD7C95E" w14:textId="77777777" w:rsidR="00D566DD" w:rsidRPr="00F44CC4" w:rsidRDefault="00D566DD" w:rsidP="00D566DD">
            <w:pPr>
              <w:pStyle w:val="TAH"/>
              <w:jc w:val="left"/>
              <w:rPr>
                <w:b w:val="0"/>
              </w:rPr>
            </w:pPr>
            <w:r w:rsidRPr="00F44CC4">
              <w:rPr>
                <w:b w:val="0"/>
              </w:rPr>
              <w:t>isOrdered: N/A</w:t>
            </w:r>
          </w:p>
          <w:p w14:paraId="1A54EAA6" w14:textId="77777777" w:rsidR="00D566DD" w:rsidRPr="00F44CC4" w:rsidRDefault="00D566DD" w:rsidP="00D566DD">
            <w:pPr>
              <w:pStyle w:val="TAH"/>
              <w:jc w:val="left"/>
              <w:rPr>
                <w:b w:val="0"/>
              </w:rPr>
            </w:pPr>
            <w:r w:rsidRPr="00F44CC4">
              <w:rPr>
                <w:b w:val="0"/>
              </w:rPr>
              <w:t xml:space="preserve">isUnique: </w:t>
            </w:r>
            <w:r>
              <w:rPr>
                <w:b w:val="0"/>
              </w:rPr>
              <w:t>NA</w:t>
            </w:r>
          </w:p>
          <w:p w14:paraId="46BAB16E" w14:textId="77777777" w:rsidR="00D566DD" w:rsidRPr="00F44CC4" w:rsidRDefault="00D566DD" w:rsidP="00D566DD">
            <w:pPr>
              <w:pStyle w:val="TAH"/>
              <w:jc w:val="left"/>
              <w:rPr>
                <w:b w:val="0"/>
              </w:rPr>
            </w:pPr>
            <w:r w:rsidRPr="00F44CC4">
              <w:rPr>
                <w:b w:val="0"/>
              </w:rPr>
              <w:t>defaultValue: None</w:t>
            </w:r>
          </w:p>
          <w:p w14:paraId="03359B9C" w14:textId="77777777" w:rsidR="00D566DD" w:rsidRPr="009C7643" w:rsidRDefault="00D566DD" w:rsidP="00D566DD">
            <w:pPr>
              <w:spacing w:after="0"/>
              <w:rPr>
                <w:rFonts w:ascii="Arial" w:hAnsi="Arial" w:cs="Arial"/>
                <w:sz w:val="18"/>
                <w:szCs w:val="18"/>
              </w:rPr>
            </w:pPr>
            <w:r w:rsidRPr="00AC40A2">
              <w:t>isNullable: False</w:t>
            </w:r>
          </w:p>
        </w:tc>
      </w:tr>
      <w:tr w:rsidR="00D566DD" w14:paraId="5A9C6B95"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AE0355" w14:textId="77777777" w:rsidR="00D566DD" w:rsidRDefault="00D566DD" w:rsidP="00D566DD">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5BC29524" w14:textId="77777777" w:rsidR="00D566DD" w:rsidRDefault="00D566DD" w:rsidP="00D566DD">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52E067EF" w14:textId="77777777" w:rsidR="00D566DD" w:rsidRDefault="00D566DD" w:rsidP="00D566DD">
            <w:pPr>
              <w:pStyle w:val="TAL"/>
              <w:rPr>
                <w:rFonts w:eastAsia="等线"/>
                <w:lang w:eastAsia="en-GB"/>
              </w:rPr>
            </w:pPr>
          </w:p>
          <w:p w14:paraId="06001E35" w14:textId="77777777" w:rsidR="00D566DD" w:rsidRPr="009C7643" w:rsidRDefault="00D566DD" w:rsidP="00D566DD">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D939DB0" w14:textId="77777777" w:rsidR="00D566DD" w:rsidRPr="00057CA6" w:rsidRDefault="00D566DD" w:rsidP="00D566DD">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331538E3" w14:textId="77777777" w:rsidR="00D566DD" w:rsidRPr="00057CA6" w:rsidRDefault="00D566DD" w:rsidP="00D566DD">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50342F09" w14:textId="77777777" w:rsidR="00D566DD" w:rsidRPr="00BD4F35" w:rsidRDefault="00D566DD" w:rsidP="00D566DD">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7CFD4C8D" w14:textId="77777777" w:rsidR="00D566DD" w:rsidRPr="0060746A" w:rsidRDefault="00D566DD" w:rsidP="00D566DD">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1C6EA6B9" w14:textId="77777777" w:rsidR="00D566DD" w:rsidRPr="00BD4F35" w:rsidRDefault="00D566DD" w:rsidP="00D566DD">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5BFED774" w14:textId="77777777" w:rsidR="00D566DD" w:rsidRPr="009C7643" w:rsidRDefault="00D566DD" w:rsidP="00D566DD">
            <w:pPr>
              <w:spacing w:after="0"/>
              <w:rPr>
                <w:rFonts w:ascii="Arial" w:hAnsi="Arial" w:cs="Arial"/>
                <w:sz w:val="18"/>
                <w:szCs w:val="18"/>
              </w:rPr>
            </w:pPr>
            <w:r w:rsidRPr="00BD4F35">
              <w:rPr>
                <w:rFonts w:ascii="Arial" w:eastAsia="等线" w:hAnsi="Arial" w:cs="Arial"/>
                <w:sz w:val="18"/>
                <w:szCs w:val="18"/>
              </w:rPr>
              <w:t>isNullable: False</w:t>
            </w:r>
          </w:p>
        </w:tc>
      </w:tr>
      <w:tr w:rsidR="00D566DD" w14:paraId="09CA3F5E"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8294B" w14:textId="77777777" w:rsidR="00D566DD" w:rsidRDefault="00D566DD" w:rsidP="00D566DD">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28B4E6E2"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3F0A2E43" w14:textId="77777777" w:rsidR="00D566DD" w:rsidRPr="009C7643" w:rsidRDefault="00D566DD" w:rsidP="00D566DD">
            <w:pPr>
              <w:widowControl w:val="0"/>
              <w:tabs>
                <w:tab w:val="decimal" w:pos="0"/>
              </w:tabs>
              <w:spacing w:line="0" w:lineRule="atLeast"/>
              <w:rPr>
                <w:rFonts w:ascii="Arial" w:eastAsia="等线"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049DA918" w14:textId="77777777" w:rsidR="00D566DD" w:rsidRDefault="00D566DD" w:rsidP="00D566DD">
            <w:pPr>
              <w:keepLines/>
              <w:spacing w:after="0"/>
              <w:rPr>
                <w:rFonts w:ascii="Arial" w:hAnsi="Arial" w:cs="Arial"/>
                <w:sz w:val="18"/>
                <w:szCs w:val="18"/>
              </w:rPr>
            </w:pPr>
            <w:r>
              <w:rPr>
                <w:rFonts w:ascii="Arial" w:hAnsi="Arial" w:cs="Arial"/>
                <w:sz w:val="18"/>
                <w:szCs w:val="18"/>
              </w:rPr>
              <w:t>type: ENUM</w:t>
            </w:r>
          </w:p>
          <w:p w14:paraId="2F6CAEA6"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7774E13B"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59F186D9"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21CF1AC2"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21425BD8" w14:textId="77777777" w:rsidR="00D566DD" w:rsidRPr="009C7643" w:rsidRDefault="00D566DD" w:rsidP="00D566DD">
            <w:pPr>
              <w:spacing w:after="0"/>
              <w:rPr>
                <w:rFonts w:ascii="Arial" w:hAnsi="Arial" w:cs="Arial"/>
                <w:sz w:val="18"/>
                <w:szCs w:val="18"/>
              </w:rPr>
            </w:pPr>
            <w:r>
              <w:rPr>
                <w:rFonts w:ascii="Arial" w:hAnsi="Arial" w:cs="Arial"/>
                <w:sz w:val="18"/>
                <w:szCs w:val="18"/>
              </w:rPr>
              <w:t>isNullable: False</w:t>
            </w:r>
          </w:p>
        </w:tc>
      </w:tr>
      <w:tr w:rsidR="00D566DD" w14:paraId="6D192CE5"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DC115" w14:textId="77777777" w:rsidR="00D566DD" w:rsidRDefault="00D566DD" w:rsidP="00D566DD">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7215047D"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2B5A22A7" w14:textId="77777777" w:rsidR="00D566DD" w:rsidRPr="009C7643" w:rsidRDefault="00D566DD" w:rsidP="00D566DD">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BF0223B" w14:textId="77777777" w:rsidR="00D566DD" w:rsidRPr="00344761" w:rsidRDefault="00D566DD" w:rsidP="00D566DD">
            <w:pPr>
              <w:keepLines/>
              <w:spacing w:after="0"/>
              <w:rPr>
                <w:rFonts w:ascii="Arial" w:hAnsi="Arial" w:cs="Arial"/>
                <w:sz w:val="18"/>
                <w:szCs w:val="18"/>
              </w:rPr>
            </w:pPr>
            <w:r w:rsidRPr="00344761">
              <w:rPr>
                <w:rFonts w:ascii="Arial" w:hAnsi="Arial" w:cs="Arial"/>
                <w:sz w:val="18"/>
                <w:szCs w:val="18"/>
              </w:rPr>
              <w:t>type: String</w:t>
            </w:r>
          </w:p>
          <w:p w14:paraId="065E08CE" w14:textId="77777777" w:rsidR="00D566DD" w:rsidRPr="00344761" w:rsidRDefault="00D566DD" w:rsidP="00D566DD">
            <w:pPr>
              <w:keepLines/>
              <w:spacing w:after="0"/>
              <w:rPr>
                <w:rFonts w:ascii="Arial" w:hAnsi="Arial" w:cs="Arial"/>
                <w:sz w:val="18"/>
                <w:szCs w:val="18"/>
              </w:rPr>
            </w:pPr>
            <w:r w:rsidRPr="00344761">
              <w:rPr>
                <w:rFonts w:ascii="Arial" w:hAnsi="Arial" w:cs="Arial"/>
                <w:sz w:val="18"/>
                <w:szCs w:val="18"/>
              </w:rPr>
              <w:t>multiplicity: 1</w:t>
            </w:r>
          </w:p>
          <w:p w14:paraId="6084725E" w14:textId="77777777" w:rsidR="00D566DD" w:rsidRPr="00802017" w:rsidRDefault="00D566DD" w:rsidP="00D566DD">
            <w:pPr>
              <w:keepLines/>
              <w:spacing w:after="0"/>
              <w:rPr>
                <w:rFonts w:ascii="Arial" w:hAnsi="Arial" w:cs="Arial"/>
                <w:sz w:val="18"/>
                <w:szCs w:val="18"/>
              </w:rPr>
            </w:pPr>
            <w:r w:rsidRPr="00802017">
              <w:rPr>
                <w:rFonts w:ascii="Arial" w:hAnsi="Arial" w:cs="Arial"/>
                <w:sz w:val="18"/>
                <w:szCs w:val="18"/>
              </w:rPr>
              <w:t>isOrdered: N/A</w:t>
            </w:r>
          </w:p>
          <w:p w14:paraId="54246E71" w14:textId="77777777" w:rsidR="00D566DD" w:rsidRPr="00802017" w:rsidRDefault="00D566DD" w:rsidP="00D566DD">
            <w:pPr>
              <w:keepLines/>
              <w:spacing w:after="0"/>
              <w:rPr>
                <w:rFonts w:ascii="Arial" w:hAnsi="Arial" w:cs="Arial"/>
                <w:sz w:val="18"/>
                <w:szCs w:val="18"/>
              </w:rPr>
            </w:pPr>
            <w:r w:rsidRPr="00802017">
              <w:rPr>
                <w:rFonts w:ascii="Arial" w:hAnsi="Arial" w:cs="Arial"/>
                <w:sz w:val="18"/>
                <w:szCs w:val="18"/>
              </w:rPr>
              <w:t>isUnique: N/A</w:t>
            </w:r>
          </w:p>
          <w:p w14:paraId="14ADCD47" w14:textId="77777777" w:rsidR="00D566DD" w:rsidRPr="00802017" w:rsidRDefault="00D566DD" w:rsidP="00D566DD">
            <w:pPr>
              <w:keepLines/>
              <w:spacing w:after="0"/>
              <w:rPr>
                <w:rFonts w:ascii="Arial" w:hAnsi="Arial" w:cs="Arial"/>
                <w:sz w:val="18"/>
                <w:szCs w:val="18"/>
              </w:rPr>
            </w:pPr>
            <w:r w:rsidRPr="00802017">
              <w:rPr>
                <w:rFonts w:ascii="Arial" w:hAnsi="Arial" w:cs="Arial"/>
                <w:sz w:val="18"/>
                <w:szCs w:val="18"/>
              </w:rPr>
              <w:t>defaultValue: None</w:t>
            </w:r>
          </w:p>
          <w:p w14:paraId="6AA8E9AB" w14:textId="77777777" w:rsidR="00D566DD" w:rsidRPr="009C7643" w:rsidRDefault="00D566DD" w:rsidP="00D566DD">
            <w:pPr>
              <w:spacing w:after="0"/>
              <w:rPr>
                <w:rFonts w:ascii="Arial" w:hAnsi="Arial" w:cs="Arial"/>
                <w:sz w:val="18"/>
                <w:szCs w:val="18"/>
              </w:rPr>
            </w:pPr>
            <w:r w:rsidRPr="00344761">
              <w:rPr>
                <w:rFonts w:ascii="Arial" w:hAnsi="Arial" w:cs="Arial"/>
                <w:sz w:val="18"/>
                <w:szCs w:val="18"/>
              </w:rPr>
              <w:t>isNullable: False</w:t>
            </w:r>
          </w:p>
        </w:tc>
      </w:tr>
      <w:tr w:rsidR="00D566DD" w14:paraId="086A7D80"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C3CFB" w14:textId="77777777" w:rsidR="00D566DD" w:rsidRDefault="00D566DD" w:rsidP="00D566DD">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111C69B0" w14:textId="77777777" w:rsidR="00D566DD" w:rsidRDefault="00D566DD" w:rsidP="00D566DD">
            <w:pPr>
              <w:keepNext/>
              <w:keepLines/>
              <w:spacing w:after="0"/>
              <w:rPr>
                <w:rFonts w:ascii="Arial" w:eastAsia="等线" w:hAnsi="Arial"/>
                <w:sz w:val="18"/>
              </w:rPr>
            </w:pPr>
            <w:r>
              <w:rPr>
                <w:rFonts w:ascii="Arial" w:eastAsia="等线" w:hAnsi="Arial"/>
                <w:sz w:val="18"/>
              </w:rPr>
              <w:t>This attribute holds the DN of a NF instance.</w:t>
            </w:r>
          </w:p>
          <w:p w14:paraId="0A0F4C33" w14:textId="77777777" w:rsidR="00D566DD" w:rsidRDefault="00D566DD" w:rsidP="00D566DD">
            <w:pPr>
              <w:pStyle w:val="TAL"/>
              <w:rPr>
                <w:rFonts w:eastAsia="等线"/>
                <w:lang w:eastAsia="en-GB"/>
              </w:rPr>
            </w:pPr>
          </w:p>
          <w:p w14:paraId="07EAEA0B" w14:textId="77777777" w:rsidR="00D566DD" w:rsidRPr="009C7643" w:rsidRDefault="00D566DD" w:rsidP="00D566DD">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A214D3C" w14:textId="77777777" w:rsidR="00D566DD" w:rsidRPr="00344761" w:rsidRDefault="00D566DD" w:rsidP="00D566DD">
            <w:pPr>
              <w:pStyle w:val="TAL"/>
              <w:keepNext w:val="0"/>
              <w:widowControl w:val="0"/>
              <w:rPr>
                <w:rFonts w:cs="Arial"/>
                <w:szCs w:val="18"/>
              </w:rPr>
            </w:pPr>
            <w:r w:rsidRPr="00344761">
              <w:rPr>
                <w:rFonts w:cs="Arial"/>
                <w:szCs w:val="18"/>
              </w:rPr>
              <w:t xml:space="preserve">type: </w:t>
            </w:r>
            <w:r>
              <w:rPr>
                <w:rFonts w:cs="Arial"/>
                <w:szCs w:val="18"/>
              </w:rPr>
              <w:t>DN</w:t>
            </w:r>
          </w:p>
          <w:p w14:paraId="4A9CDB33" w14:textId="77777777" w:rsidR="00D566DD" w:rsidRPr="00344761" w:rsidRDefault="00D566DD" w:rsidP="00D566DD">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7E921CA6" w14:textId="77777777" w:rsidR="00D566DD" w:rsidRPr="00802017" w:rsidRDefault="00D566DD" w:rsidP="00D566DD">
            <w:pPr>
              <w:pStyle w:val="TAL"/>
              <w:keepNext w:val="0"/>
              <w:widowControl w:val="0"/>
              <w:rPr>
                <w:rFonts w:cs="Arial"/>
                <w:szCs w:val="18"/>
              </w:rPr>
            </w:pPr>
            <w:r w:rsidRPr="00802017">
              <w:rPr>
                <w:rFonts w:cs="Arial"/>
                <w:szCs w:val="18"/>
              </w:rPr>
              <w:t>isOrdered: N/A</w:t>
            </w:r>
          </w:p>
          <w:p w14:paraId="46620670" w14:textId="77777777" w:rsidR="00D566DD" w:rsidRPr="00802017" w:rsidRDefault="00D566DD" w:rsidP="00D566DD">
            <w:pPr>
              <w:pStyle w:val="TAL"/>
              <w:keepNext w:val="0"/>
              <w:widowControl w:val="0"/>
              <w:rPr>
                <w:rFonts w:cs="Arial"/>
                <w:szCs w:val="18"/>
              </w:rPr>
            </w:pPr>
            <w:r w:rsidRPr="00802017">
              <w:rPr>
                <w:rFonts w:cs="Arial"/>
                <w:szCs w:val="18"/>
              </w:rPr>
              <w:t>isUnique: N/A</w:t>
            </w:r>
          </w:p>
          <w:p w14:paraId="399DD386" w14:textId="77777777" w:rsidR="00D566DD" w:rsidRPr="00802017" w:rsidRDefault="00D566DD" w:rsidP="00D566DD">
            <w:pPr>
              <w:pStyle w:val="TAL"/>
              <w:keepNext w:val="0"/>
              <w:widowControl w:val="0"/>
              <w:rPr>
                <w:rFonts w:cs="Arial"/>
                <w:szCs w:val="18"/>
              </w:rPr>
            </w:pPr>
            <w:r w:rsidRPr="00802017">
              <w:rPr>
                <w:rFonts w:cs="Arial"/>
                <w:szCs w:val="18"/>
              </w:rPr>
              <w:t>defaultValue: None</w:t>
            </w:r>
          </w:p>
          <w:p w14:paraId="76C8978A" w14:textId="77777777" w:rsidR="00D566DD" w:rsidRPr="009C7643" w:rsidRDefault="00D566DD" w:rsidP="00D566DD">
            <w:pPr>
              <w:spacing w:after="0"/>
              <w:rPr>
                <w:rFonts w:ascii="Arial" w:hAnsi="Arial" w:cs="Arial"/>
                <w:sz w:val="18"/>
                <w:szCs w:val="18"/>
              </w:rPr>
            </w:pPr>
            <w:r w:rsidRPr="00802017">
              <w:rPr>
                <w:rFonts w:ascii="Arial" w:hAnsi="Arial" w:cs="Arial"/>
                <w:sz w:val="18"/>
                <w:szCs w:val="18"/>
              </w:rPr>
              <w:t xml:space="preserve">isNullable: </w:t>
            </w:r>
            <w:r>
              <w:rPr>
                <w:rFonts w:ascii="Arial" w:hAnsi="Arial" w:cs="Arial"/>
                <w:sz w:val="18"/>
                <w:szCs w:val="18"/>
              </w:rPr>
              <w:t>False</w:t>
            </w:r>
          </w:p>
        </w:tc>
      </w:tr>
      <w:tr w:rsidR="00D566DD" w14:paraId="0EBC57A9"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5D4E6B" w14:textId="77777777" w:rsidR="00D566DD" w:rsidRDefault="00D566DD" w:rsidP="00D566DD">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2E96648B" w14:textId="77777777" w:rsidR="00D566DD" w:rsidRDefault="00D566DD" w:rsidP="00D566DD">
            <w:pPr>
              <w:pStyle w:val="TAL"/>
            </w:pPr>
            <w:r w:rsidRPr="00C03ABD">
              <w:t xml:space="preserve">The identifier of the </w:t>
            </w:r>
            <w:r>
              <w:t xml:space="preserve">edge data network </w:t>
            </w:r>
            <w:r w:rsidRPr="00C03ABD">
              <w:t>(See TS 23.558 [</w:t>
            </w:r>
            <w:r>
              <w:t>81</w:t>
            </w:r>
            <w:r w:rsidRPr="00C03ABD">
              <w:t>]).</w:t>
            </w:r>
          </w:p>
          <w:p w14:paraId="5A9C0422" w14:textId="77777777" w:rsidR="00D566DD" w:rsidRDefault="00D566DD" w:rsidP="00D566DD">
            <w:pPr>
              <w:pStyle w:val="TAL"/>
            </w:pPr>
          </w:p>
          <w:p w14:paraId="2E576BD0" w14:textId="77777777" w:rsidR="00D566DD" w:rsidRPr="009C7643" w:rsidRDefault="00D566DD" w:rsidP="00D566DD">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ACFCDC5" w14:textId="77777777" w:rsidR="00D566DD" w:rsidRDefault="00D566DD" w:rsidP="00D566DD">
            <w:pPr>
              <w:pStyle w:val="TAL"/>
            </w:pPr>
            <w:r>
              <w:t>type: string</w:t>
            </w:r>
          </w:p>
          <w:p w14:paraId="4115FC25" w14:textId="77777777" w:rsidR="00D566DD" w:rsidRDefault="00D566DD" w:rsidP="00D566DD">
            <w:pPr>
              <w:pStyle w:val="TAL"/>
              <w:rPr>
                <w:lang w:eastAsia="zh-CN"/>
              </w:rPr>
            </w:pPr>
            <w:r>
              <w:t xml:space="preserve">multiplicity: </w:t>
            </w:r>
            <w:r>
              <w:rPr>
                <w:lang w:eastAsia="zh-CN"/>
              </w:rPr>
              <w:t>1</w:t>
            </w:r>
          </w:p>
          <w:p w14:paraId="037701C5" w14:textId="77777777" w:rsidR="00D566DD" w:rsidRDefault="00D566DD" w:rsidP="00D566DD">
            <w:pPr>
              <w:pStyle w:val="TAL"/>
            </w:pPr>
            <w:r>
              <w:t>isOrdered: N/A</w:t>
            </w:r>
          </w:p>
          <w:p w14:paraId="078B8C61" w14:textId="77777777" w:rsidR="00D566DD" w:rsidRDefault="00D566DD" w:rsidP="00D566DD">
            <w:pPr>
              <w:pStyle w:val="TAL"/>
            </w:pPr>
            <w:r>
              <w:t>isUnique: N/A</w:t>
            </w:r>
          </w:p>
          <w:p w14:paraId="0F95265B" w14:textId="77777777" w:rsidR="00D566DD" w:rsidRDefault="00D566DD" w:rsidP="00D566DD">
            <w:pPr>
              <w:pStyle w:val="TAL"/>
            </w:pPr>
            <w:r>
              <w:t>defaultValue: None</w:t>
            </w:r>
          </w:p>
          <w:p w14:paraId="67ED1E9D" w14:textId="77777777" w:rsidR="00D566DD" w:rsidRPr="009C7643" w:rsidRDefault="00D566DD" w:rsidP="00D566DD">
            <w:pPr>
              <w:spacing w:after="0"/>
              <w:rPr>
                <w:rFonts w:ascii="Arial" w:hAnsi="Arial" w:cs="Arial"/>
                <w:sz w:val="18"/>
                <w:szCs w:val="18"/>
              </w:rPr>
            </w:pPr>
            <w:r w:rsidRPr="001315BF">
              <w:t xml:space="preserve">isNullable: </w:t>
            </w:r>
            <w:r w:rsidRPr="001315BF">
              <w:rPr>
                <w:rFonts w:cs="Arial"/>
              </w:rPr>
              <w:t>False</w:t>
            </w:r>
          </w:p>
        </w:tc>
      </w:tr>
      <w:tr w:rsidR="00D566DD" w14:paraId="5B52F536"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7BB413" w14:textId="77777777" w:rsidR="00D566DD" w:rsidRDefault="00D566DD" w:rsidP="00D566DD">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26B83A42"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049FCB66" w14:textId="77777777" w:rsidR="00D566DD" w:rsidRPr="009C7643" w:rsidRDefault="00D566DD" w:rsidP="00D566DD">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14ABE3B" w14:textId="77777777" w:rsidR="00D566DD" w:rsidRPr="00344761" w:rsidRDefault="00D566DD" w:rsidP="00D566DD">
            <w:pPr>
              <w:keepLines/>
              <w:spacing w:after="0"/>
              <w:rPr>
                <w:rFonts w:ascii="Arial" w:hAnsi="Arial" w:cs="Arial"/>
                <w:sz w:val="18"/>
                <w:szCs w:val="18"/>
              </w:rPr>
            </w:pPr>
            <w:r w:rsidRPr="00344761">
              <w:rPr>
                <w:rFonts w:ascii="Arial" w:hAnsi="Arial" w:cs="Arial"/>
                <w:sz w:val="18"/>
                <w:szCs w:val="18"/>
              </w:rPr>
              <w:t>type: String</w:t>
            </w:r>
          </w:p>
          <w:p w14:paraId="2B709D6D" w14:textId="77777777" w:rsidR="00D566DD" w:rsidRPr="00344761" w:rsidRDefault="00D566DD" w:rsidP="00D566DD">
            <w:pPr>
              <w:keepLines/>
              <w:spacing w:after="0"/>
              <w:rPr>
                <w:rFonts w:ascii="Arial" w:hAnsi="Arial" w:cs="Arial"/>
                <w:sz w:val="18"/>
                <w:szCs w:val="18"/>
              </w:rPr>
            </w:pPr>
            <w:r w:rsidRPr="00344761">
              <w:rPr>
                <w:rFonts w:ascii="Arial" w:hAnsi="Arial" w:cs="Arial"/>
                <w:sz w:val="18"/>
                <w:szCs w:val="18"/>
              </w:rPr>
              <w:t>multiplicity: 1</w:t>
            </w:r>
          </w:p>
          <w:p w14:paraId="1A5416B9" w14:textId="77777777" w:rsidR="00D566DD" w:rsidRPr="00802017" w:rsidRDefault="00D566DD" w:rsidP="00D566DD">
            <w:pPr>
              <w:keepLines/>
              <w:spacing w:after="0"/>
              <w:rPr>
                <w:rFonts w:ascii="Arial" w:hAnsi="Arial" w:cs="Arial"/>
                <w:sz w:val="18"/>
                <w:szCs w:val="18"/>
              </w:rPr>
            </w:pPr>
            <w:r w:rsidRPr="00802017">
              <w:rPr>
                <w:rFonts w:ascii="Arial" w:hAnsi="Arial" w:cs="Arial"/>
                <w:sz w:val="18"/>
                <w:szCs w:val="18"/>
              </w:rPr>
              <w:t>isOrdered: N/A</w:t>
            </w:r>
          </w:p>
          <w:p w14:paraId="26F8780F" w14:textId="77777777" w:rsidR="00D566DD" w:rsidRPr="00802017" w:rsidRDefault="00D566DD" w:rsidP="00D566DD">
            <w:pPr>
              <w:keepLines/>
              <w:spacing w:after="0"/>
              <w:rPr>
                <w:rFonts w:ascii="Arial" w:hAnsi="Arial" w:cs="Arial"/>
                <w:sz w:val="18"/>
                <w:szCs w:val="18"/>
              </w:rPr>
            </w:pPr>
            <w:r w:rsidRPr="00802017">
              <w:rPr>
                <w:rFonts w:ascii="Arial" w:hAnsi="Arial" w:cs="Arial"/>
                <w:sz w:val="18"/>
                <w:szCs w:val="18"/>
              </w:rPr>
              <w:t>isUnique: N/A</w:t>
            </w:r>
          </w:p>
          <w:p w14:paraId="2522A62A" w14:textId="77777777" w:rsidR="00D566DD" w:rsidRPr="00802017" w:rsidRDefault="00D566DD" w:rsidP="00D566DD">
            <w:pPr>
              <w:keepLines/>
              <w:spacing w:after="0"/>
              <w:rPr>
                <w:rFonts w:ascii="Arial" w:hAnsi="Arial" w:cs="Arial"/>
                <w:sz w:val="18"/>
                <w:szCs w:val="18"/>
              </w:rPr>
            </w:pPr>
            <w:r w:rsidRPr="00802017">
              <w:rPr>
                <w:rFonts w:ascii="Arial" w:hAnsi="Arial" w:cs="Arial"/>
                <w:sz w:val="18"/>
                <w:szCs w:val="18"/>
              </w:rPr>
              <w:t>defaultValue: None</w:t>
            </w:r>
          </w:p>
          <w:p w14:paraId="3D4D58C3" w14:textId="77777777" w:rsidR="00D566DD" w:rsidRPr="009C7643" w:rsidRDefault="00D566DD" w:rsidP="00D566DD">
            <w:pPr>
              <w:spacing w:after="0"/>
              <w:rPr>
                <w:rFonts w:ascii="Arial" w:hAnsi="Arial" w:cs="Arial"/>
                <w:sz w:val="18"/>
                <w:szCs w:val="18"/>
              </w:rPr>
            </w:pPr>
            <w:r w:rsidRPr="00344761">
              <w:rPr>
                <w:rFonts w:cs="Arial"/>
                <w:szCs w:val="18"/>
              </w:rPr>
              <w:t>isNullable: False</w:t>
            </w:r>
          </w:p>
        </w:tc>
      </w:tr>
      <w:tr w:rsidR="00D566DD" w14:paraId="5E5E4EEB"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95FBFA" w14:textId="77777777" w:rsidR="00D566DD" w:rsidRDefault="00D566DD" w:rsidP="00D566DD">
            <w:pPr>
              <w:pStyle w:val="TAL"/>
              <w:keepNext w:val="0"/>
              <w:rPr>
                <w:rFonts w:ascii="Courier New" w:hAnsi="Courier New" w:cs="Courier New"/>
                <w:szCs w:val="22"/>
                <w:lang w:val="fr-FR"/>
              </w:rPr>
            </w:pPr>
            <w:r>
              <w:rPr>
                <w:rFonts w:ascii="Courier New" w:hAnsi="Courier New"/>
              </w:rPr>
              <w:lastRenderedPageBreak/>
              <w:t>eESIpAddress</w:t>
            </w:r>
          </w:p>
        </w:tc>
        <w:tc>
          <w:tcPr>
            <w:tcW w:w="4395" w:type="dxa"/>
            <w:tcBorders>
              <w:top w:val="single" w:sz="4" w:space="0" w:color="auto"/>
              <w:left w:val="single" w:sz="4" w:space="0" w:color="auto"/>
              <w:bottom w:val="single" w:sz="4" w:space="0" w:color="auto"/>
              <w:right w:val="single" w:sz="4" w:space="0" w:color="auto"/>
            </w:tcBorders>
          </w:tcPr>
          <w:p w14:paraId="4CF053C0"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3AC9D3DA" w14:textId="77777777" w:rsidR="00D566DD" w:rsidRPr="009C7643" w:rsidRDefault="00D566DD" w:rsidP="00D566DD">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BD129A2" w14:textId="77777777" w:rsidR="00D566DD" w:rsidRPr="00344761" w:rsidRDefault="00D566DD" w:rsidP="00D566DD">
            <w:pPr>
              <w:keepLines/>
              <w:spacing w:after="0"/>
              <w:rPr>
                <w:rFonts w:ascii="Arial" w:hAnsi="Arial" w:cs="Arial"/>
                <w:sz w:val="18"/>
                <w:szCs w:val="18"/>
              </w:rPr>
            </w:pPr>
            <w:r w:rsidRPr="00344761">
              <w:rPr>
                <w:rFonts w:ascii="Arial" w:hAnsi="Arial" w:cs="Arial"/>
                <w:sz w:val="18"/>
                <w:szCs w:val="18"/>
              </w:rPr>
              <w:t>type: String</w:t>
            </w:r>
          </w:p>
          <w:p w14:paraId="52372B14" w14:textId="77777777" w:rsidR="00D566DD" w:rsidRPr="00344761" w:rsidRDefault="00D566DD" w:rsidP="00D566DD">
            <w:pPr>
              <w:keepLines/>
              <w:spacing w:after="0"/>
              <w:rPr>
                <w:rFonts w:ascii="Arial" w:hAnsi="Arial" w:cs="Arial"/>
                <w:sz w:val="18"/>
                <w:szCs w:val="18"/>
              </w:rPr>
            </w:pPr>
            <w:r w:rsidRPr="00344761">
              <w:rPr>
                <w:rFonts w:ascii="Arial" w:hAnsi="Arial" w:cs="Arial"/>
                <w:sz w:val="18"/>
                <w:szCs w:val="18"/>
              </w:rPr>
              <w:t>multiplicity: 1</w:t>
            </w:r>
          </w:p>
          <w:p w14:paraId="297C8897" w14:textId="77777777" w:rsidR="00D566DD" w:rsidRPr="00802017" w:rsidRDefault="00D566DD" w:rsidP="00D566DD">
            <w:pPr>
              <w:keepLines/>
              <w:spacing w:after="0"/>
              <w:rPr>
                <w:rFonts w:ascii="Arial" w:hAnsi="Arial" w:cs="Arial"/>
                <w:sz w:val="18"/>
                <w:szCs w:val="18"/>
              </w:rPr>
            </w:pPr>
            <w:r w:rsidRPr="00802017">
              <w:rPr>
                <w:rFonts w:ascii="Arial" w:hAnsi="Arial" w:cs="Arial"/>
                <w:sz w:val="18"/>
                <w:szCs w:val="18"/>
              </w:rPr>
              <w:t>isOrdered: N/A</w:t>
            </w:r>
          </w:p>
          <w:p w14:paraId="2990D908" w14:textId="77777777" w:rsidR="00D566DD" w:rsidRPr="00802017" w:rsidRDefault="00D566DD" w:rsidP="00D566DD">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34E2C905" w14:textId="77777777" w:rsidR="00D566DD" w:rsidRPr="00802017" w:rsidRDefault="00D566DD" w:rsidP="00D566DD">
            <w:pPr>
              <w:keepLines/>
              <w:spacing w:after="0"/>
              <w:rPr>
                <w:rFonts w:ascii="Arial" w:hAnsi="Arial" w:cs="Arial"/>
                <w:sz w:val="18"/>
                <w:szCs w:val="18"/>
              </w:rPr>
            </w:pPr>
            <w:r w:rsidRPr="00802017">
              <w:rPr>
                <w:rFonts w:ascii="Arial" w:hAnsi="Arial" w:cs="Arial"/>
                <w:sz w:val="18"/>
                <w:szCs w:val="18"/>
              </w:rPr>
              <w:t>defaultValue: None</w:t>
            </w:r>
          </w:p>
          <w:p w14:paraId="7B4698BC" w14:textId="77777777" w:rsidR="00D566DD" w:rsidRPr="009C7643" w:rsidRDefault="00D566DD" w:rsidP="00D566DD">
            <w:pPr>
              <w:spacing w:after="0"/>
              <w:rPr>
                <w:rFonts w:ascii="Arial" w:hAnsi="Arial" w:cs="Arial"/>
                <w:sz w:val="18"/>
                <w:szCs w:val="18"/>
              </w:rPr>
            </w:pPr>
            <w:r w:rsidRPr="00E6347E">
              <w:rPr>
                <w:rFonts w:ascii="Arial" w:hAnsi="Arial" w:cs="Arial"/>
                <w:sz w:val="18"/>
                <w:szCs w:val="18"/>
              </w:rPr>
              <w:t>isNullable: False</w:t>
            </w:r>
          </w:p>
        </w:tc>
      </w:tr>
      <w:tr w:rsidR="00D566DD" w14:paraId="67706573"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06797E" w14:textId="77777777" w:rsidR="00D566DD" w:rsidRDefault="00D566DD" w:rsidP="00D566DD">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0A6FB4BD"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7A756197" w14:textId="77777777" w:rsidR="00D566DD" w:rsidRPr="009C7643" w:rsidRDefault="00D566DD" w:rsidP="00D566DD">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42DE122" w14:textId="77777777" w:rsidR="00D566DD" w:rsidRPr="00344761" w:rsidRDefault="00D566DD" w:rsidP="00D566DD">
            <w:pPr>
              <w:keepLines/>
              <w:spacing w:after="0"/>
              <w:rPr>
                <w:rFonts w:ascii="Arial" w:hAnsi="Arial" w:cs="Arial"/>
                <w:sz w:val="18"/>
                <w:szCs w:val="18"/>
              </w:rPr>
            </w:pPr>
            <w:r w:rsidRPr="00344761">
              <w:rPr>
                <w:rFonts w:ascii="Arial" w:hAnsi="Arial" w:cs="Arial"/>
                <w:sz w:val="18"/>
                <w:szCs w:val="18"/>
              </w:rPr>
              <w:t>type: String</w:t>
            </w:r>
          </w:p>
          <w:p w14:paraId="6F2291D1" w14:textId="77777777" w:rsidR="00D566DD" w:rsidRPr="00344761" w:rsidRDefault="00D566DD" w:rsidP="00D566DD">
            <w:pPr>
              <w:keepLines/>
              <w:spacing w:after="0"/>
              <w:rPr>
                <w:rFonts w:ascii="Arial" w:hAnsi="Arial" w:cs="Arial"/>
                <w:sz w:val="18"/>
                <w:szCs w:val="18"/>
              </w:rPr>
            </w:pPr>
            <w:r w:rsidRPr="00344761">
              <w:rPr>
                <w:rFonts w:ascii="Arial" w:hAnsi="Arial" w:cs="Arial"/>
                <w:sz w:val="18"/>
                <w:szCs w:val="18"/>
              </w:rPr>
              <w:t>multiplicity: 1</w:t>
            </w:r>
          </w:p>
          <w:p w14:paraId="1C40EF2C" w14:textId="77777777" w:rsidR="00D566DD" w:rsidRPr="00802017" w:rsidRDefault="00D566DD" w:rsidP="00D566DD">
            <w:pPr>
              <w:keepLines/>
              <w:spacing w:after="0"/>
              <w:rPr>
                <w:rFonts w:ascii="Arial" w:hAnsi="Arial" w:cs="Arial"/>
                <w:sz w:val="18"/>
                <w:szCs w:val="18"/>
              </w:rPr>
            </w:pPr>
            <w:r w:rsidRPr="00802017">
              <w:rPr>
                <w:rFonts w:ascii="Arial" w:hAnsi="Arial" w:cs="Arial"/>
                <w:sz w:val="18"/>
                <w:szCs w:val="18"/>
              </w:rPr>
              <w:t>isOrdered: N/A</w:t>
            </w:r>
          </w:p>
          <w:p w14:paraId="0224225C" w14:textId="77777777" w:rsidR="00D566DD" w:rsidRPr="00802017" w:rsidRDefault="00D566DD" w:rsidP="00D566DD">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3F46DFD0" w14:textId="77777777" w:rsidR="00D566DD" w:rsidRPr="00802017" w:rsidRDefault="00D566DD" w:rsidP="00D566DD">
            <w:pPr>
              <w:keepLines/>
              <w:spacing w:after="0"/>
              <w:rPr>
                <w:rFonts w:ascii="Arial" w:hAnsi="Arial" w:cs="Arial"/>
                <w:sz w:val="18"/>
                <w:szCs w:val="18"/>
              </w:rPr>
            </w:pPr>
            <w:r w:rsidRPr="00802017">
              <w:rPr>
                <w:rFonts w:ascii="Arial" w:hAnsi="Arial" w:cs="Arial"/>
                <w:sz w:val="18"/>
                <w:szCs w:val="18"/>
              </w:rPr>
              <w:t>defaultValue: None</w:t>
            </w:r>
          </w:p>
          <w:p w14:paraId="1D0517D7" w14:textId="77777777" w:rsidR="00D566DD" w:rsidRPr="009C7643" w:rsidRDefault="00D566DD" w:rsidP="00D566DD">
            <w:pPr>
              <w:spacing w:after="0"/>
              <w:rPr>
                <w:rFonts w:ascii="Arial" w:hAnsi="Arial" w:cs="Arial"/>
                <w:sz w:val="18"/>
                <w:szCs w:val="18"/>
              </w:rPr>
            </w:pPr>
            <w:r w:rsidRPr="00E6347E">
              <w:rPr>
                <w:rFonts w:ascii="Arial" w:hAnsi="Arial" w:cs="Arial"/>
                <w:sz w:val="18"/>
                <w:szCs w:val="18"/>
              </w:rPr>
              <w:t>isNullable: False</w:t>
            </w:r>
          </w:p>
        </w:tc>
      </w:tr>
      <w:tr w:rsidR="00D566DD" w14:paraId="2F6434B6"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F0DE84" w14:textId="77777777" w:rsidR="00D566DD" w:rsidRDefault="00D566DD" w:rsidP="00D566DD">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7C9563D0" w14:textId="77777777" w:rsidR="00D566DD" w:rsidRDefault="00D566DD" w:rsidP="00D566DD">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0A23180E" w14:textId="77777777" w:rsidR="00D566DD" w:rsidRDefault="00D566DD" w:rsidP="00D566DD">
            <w:pPr>
              <w:pStyle w:val="TAL"/>
              <w:rPr>
                <w:rFonts w:eastAsia="等线"/>
                <w:lang w:eastAsia="en-GB"/>
              </w:rPr>
            </w:pPr>
          </w:p>
          <w:p w14:paraId="7F5E7D5D" w14:textId="77777777" w:rsidR="00D566DD" w:rsidRPr="009C7643" w:rsidRDefault="00D566DD" w:rsidP="00D566DD">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6FC6666" w14:textId="77777777" w:rsidR="00D566DD" w:rsidRPr="00057CA6" w:rsidRDefault="00D566DD" w:rsidP="00D566DD">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7BF13C94" w14:textId="77777777" w:rsidR="00D566DD" w:rsidRPr="00057CA6" w:rsidRDefault="00D566DD" w:rsidP="00D566DD">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70ADFEB0" w14:textId="77777777" w:rsidR="00D566DD" w:rsidRPr="00BD4F35" w:rsidRDefault="00D566DD" w:rsidP="00D566DD">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5E1088C4" w14:textId="77777777" w:rsidR="00D566DD" w:rsidRPr="00BD4F35" w:rsidRDefault="00D566DD" w:rsidP="00D566DD">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3B5BB785" w14:textId="77777777" w:rsidR="00D566DD" w:rsidRPr="00BD4F35" w:rsidRDefault="00D566DD" w:rsidP="00D566DD">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489C4DDF" w14:textId="77777777" w:rsidR="00D566DD" w:rsidRPr="009C7643" w:rsidRDefault="00D566DD" w:rsidP="00D566DD">
            <w:pPr>
              <w:spacing w:after="0"/>
              <w:rPr>
                <w:rFonts w:ascii="Arial" w:hAnsi="Arial" w:cs="Arial"/>
                <w:sz w:val="18"/>
                <w:szCs w:val="18"/>
              </w:rPr>
            </w:pPr>
            <w:r w:rsidRPr="00BD4F35">
              <w:rPr>
                <w:rFonts w:ascii="Arial" w:eastAsia="等线" w:hAnsi="Arial" w:cs="Arial"/>
                <w:sz w:val="18"/>
                <w:szCs w:val="18"/>
              </w:rPr>
              <w:t>isNullable: False</w:t>
            </w:r>
          </w:p>
        </w:tc>
      </w:tr>
      <w:tr w:rsidR="00D566DD" w14:paraId="2846B18F"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46F5A5" w14:textId="77777777" w:rsidR="00D566DD" w:rsidRDefault="00D566DD" w:rsidP="00D566DD">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674A9860" w14:textId="77777777" w:rsidR="00D566DD" w:rsidRDefault="00D566DD" w:rsidP="00D566DD">
            <w:pPr>
              <w:keepNext/>
              <w:keepLines/>
              <w:spacing w:after="0"/>
              <w:rPr>
                <w:rFonts w:ascii="Arial" w:eastAsia="等线" w:hAnsi="Arial"/>
                <w:sz w:val="18"/>
              </w:rPr>
            </w:pPr>
            <w:r>
              <w:rPr>
                <w:rFonts w:ascii="Arial" w:eastAsia="等线" w:hAnsi="Arial"/>
                <w:sz w:val="18"/>
              </w:rPr>
              <w:t>This attribute holds the DN of an UPF instance.</w:t>
            </w:r>
          </w:p>
          <w:p w14:paraId="33C4881F" w14:textId="77777777" w:rsidR="00D566DD" w:rsidRDefault="00D566DD" w:rsidP="00D566DD">
            <w:pPr>
              <w:pStyle w:val="TAL"/>
              <w:rPr>
                <w:rFonts w:eastAsia="等线"/>
                <w:lang w:eastAsia="en-GB"/>
              </w:rPr>
            </w:pPr>
          </w:p>
          <w:p w14:paraId="15A6E0A9" w14:textId="77777777" w:rsidR="00D566DD" w:rsidRPr="009C7643" w:rsidRDefault="00D566DD" w:rsidP="00D566DD">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E056D3D" w14:textId="77777777" w:rsidR="00D566DD" w:rsidRPr="00057CA6" w:rsidRDefault="00D566DD" w:rsidP="00D566DD">
            <w:pPr>
              <w:pStyle w:val="TAL"/>
              <w:keepNext w:val="0"/>
              <w:widowControl w:val="0"/>
              <w:rPr>
                <w:rFonts w:cs="Arial"/>
                <w:szCs w:val="18"/>
              </w:rPr>
            </w:pPr>
            <w:r w:rsidRPr="00057CA6">
              <w:rPr>
                <w:rFonts w:cs="Arial"/>
                <w:szCs w:val="18"/>
              </w:rPr>
              <w:t xml:space="preserve">type: </w:t>
            </w:r>
            <w:r>
              <w:rPr>
                <w:rFonts w:cs="Arial"/>
                <w:szCs w:val="18"/>
              </w:rPr>
              <w:t>DN</w:t>
            </w:r>
          </w:p>
          <w:p w14:paraId="713C9FB0" w14:textId="77777777" w:rsidR="00D566DD" w:rsidRPr="00057CA6" w:rsidRDefault="00D566DD" w:rsidP="00D566DD">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3DC71DAC" w14:textId="77777777" w:rsidR="00D566DD" w:rsidRPr="00057CA6" w:rsidRDefault="00D566DD" w:rsidP="00D566DD">
            <w:pPr>
              <w:pStyle w:val="TAL"/>
              <w:keepNext w:val="0"/>
              <w:widowControl w:val="0"/>
              <w:rPr>
                <w:rFonts w:cs="Arial"/>
                <w:szCs w:val="18"/>
              </w:rPr>
            </w:pPr>
            <w:r w:rsidRPr="00057CA6">
              <w:rPr>
                <w:rFonts w:cs="Arial"/>
                <w:szCs w:val="18"/>
              </w:rPr>
              <w:t>isOrdered: N/A</w:t>
            </w:r>
          </w:p>
          <w:p w14:paraId="1ACA1758" w14:textId="77777777" w:rsidR="00D566DD" w:rsidRPr="00BD4F35" w:rsidRDefault="00D566DD" w:rsidP="00D566DD">
            <w:pPr>
              <w:pStyle w:val="TAL"/>
              <w:keepNext w:val="0"/>
              <w:widowControl w:val="0"/>
              <w:rPr>
                <w:rFonts w:cs="Arial"/>
                <w:szCs w:val="18"/>
              </w:rPr>
            </w:pPr>
            <w:r w:rsidRPr="00BD4F35">
              <w:rPr>
                <w:rFonts w:cs="Arial"/>
                <w:szCs w:val="18"/>
              </w:rPr>
              <w:t>isUnique: N/A</w:t>
            </w:r>
          </w:p>
          <w:p w14:paraId="55EE45DD" w14:textId="77777777" w:rsidR="00D566DD" w:rsidRPr="00BD4F35" w:rsidRDefault="00D566DD" w:rsidP="00D566DD">
            <w:pPr>
              <w:pStyle w:val="TAL"/>
              <w:keepNext w:val="0"/>
              <w:widowControl w:val="0"/>
              <w:rPr>
                <w:rFonts w:cs="Arial"/>
                <w:szCs w:val="18"/>
              </w:rPr>
            </w:pPr>
            <w:r w:rsidRPr="00BD4F35">
              <w:rPr>
                <w:rFonts w:cs="Arial"/>
                <w:szCs w:val="18"/>
              </w:rPr>
              <w:t>defaultValue: None</w:t>
            </w:r>
          </w:p>
          <w:p w14:paraId="30FB0049" w14:textId="77777777" w:rsidR="00D566DD" w:rsidRPr="009C7643" w:rsidRDefault="00D566DD" w:rsidP="00D566DD">
            <w:pPr>
              <w:spacing w:after="0"/>
              <w:rPr>
                <w:rFonts w:ascii="Arial" w:hAnsi="Arial" w:cs="Arial"/>
                <w:sz w:val="18"/>
                <w:szCs w:val="18"/>
              </w:rPr>
            </w:pPr>
            <w:r w:rsidRPr="00E6347E">
              <w:rPr>
                <w:rFonts w:ascii="Arial" w:hAnsi="Arial" w:cs="Arial"/>
                <w:sz w:val="18"/>
                <w:szCs w:val="18"/>
              </w:rPr>
              <w:t xml:space="preserve">isNullable: </w:t>
            </w:r>
            <w:r>
              <w:rPr>
                <w:rFonts w:ascii="Arial" w:hAnsi="Arial" w:cs="Arial"/>
                <w:sz w:val="18"/>
                <w:szCs w:val="18"/>
              </w:rPr>
              <w:t>False</w:t>
            </w:r>
          </w:p>
        </w:tc>
      </w:tr>
      <w:tr w:rsidR="00D566DD" w14:paraId="00260151"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1687E7" w14:textId="77777777" w:rsidR="00D566DD" w:rsidRDefault="00D566DD" w:rsidP="00D566DD">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6A68714C"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43CF5C48" w14:textId="77777777" w:rsidR="00D566DD" w:rsidRDefault="00D566DD" w:rsidP="00D566DD">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051410AC" w14:textId="77777777" w:rsidR="00D566DD" w:rsidRPr="009C7643" w:rsidRDefault="00D566DD" w:rsidP="00D566DD">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6DD05A24" w14:textId="77777777" w:rsidR="00D566DD" w:rsidRPr="00344761" w:rsidRDefault="00D566DD" w:rsidP="00D566DD">
            <w:pPr>
              <w:keepLines/>
              <w:spacing w:after="0"/>
              <w:rPr>
                <w:rFonts w:ascii="Arial" w:hAnsi="Arial" w:cs="Arial"/>
                <w:sz w:val="18"/>
                <w:szCs w:val="18"/>
              </w:rPr>
            </w:pPr>
            <w:r w:rsidRPr="00344761">
              <w:rPr>
                <w:rFonts w:ascii="Arial" w:hAnsi="Arial" w:cs="Arial"/>
                <w:sz w:val="18"/>
                <w:szCs w:val="18"/>
              </w:rPr>
              <w:t>type: String</w:t>
            </w:r>
          </w:p>
          <w:p w14:paraId="6D1F181A" w14:textId="77777777" w:rsidR="00D566DD" w:rsidRPr="00344761" w:rsidRDefault="00D566DD" w:rsidP="00D566DD">
            <w:pPr>
              <w:keepLines/>
              <w:spacing w:after="0"/>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5CEC958E" w14:textId="77777777" w:rsidR="00D566DD" w:rsidRPr="00802017" w:rsidRDefault="00D566DD" w:rsidP="00D566DD">
            <w:pPr>
              <w:keepLines/>
              <w:spacing w:after="0"/>
              <w:rPr>
                <w:rFonts w:ascii="Arial" w:hAnsi="Arial" w:cs="Arial"/>
                <w:sz w:val="18"/>
                <w:szCs w:val="18"/>
              </w:rPr>
            </w:pPr>
            <w:r w:rsidRPr="00802017">
              <w:rPr>
                <w:rFonts w:ascii="Arial" w:hAnsi="Arial" w:cs="Arial"/>
                <w:sz w:val="18"/>
                <w:szCs w:val="18"/>
              </w:rPr>
              <w:t>isOrdered: N/A</w:t>
            </w:r>
          </w:p>
          <w:p w14:paraId="7B324904" w14:textId="77777777" w:rsidR="00D566DD" w:rsidRPr="00802017" w:rsidRDefault="00D566DD" w:rsidP="00D566DD">
            <w:pPr>
              <w:keepLines/>
              <w:spacing w:after="0"/>
              <w:rPr>
                <w:rFonts w:ascii="Arial" w:hAnsi="Arial" w:cs="Arial"/>
                <w:sz w:val="18"/>
                <w:szCs w:val="18"/>
              </w:rPr>
            </w:pPr>
            <w:r w:rsidRPr="00802017">
              <w:rPr>
                <w:rFonts w:ascii="Arial" w:hAnsi="Arial" w:cs="Arial"/>
                <w:sz w:val="18"/>
                <w:szCs w:val="18"/>
              </w:rPr>
              <w:t>isUnique: N/A</w:t>
            </w:r>
          </w:p>
          <w:p w14:paraId="532815E3" w14:textId="77777777" w:rsidR="00D566DD" w:rsidRPr="00802017" w:rsidRDefault="00D566DD" w:rsidP="00D566DD">
            <w:pPr>
              <w:keepLines/>
              <w:spacing w:after="0"/>
              <w:rPr>
                <w:rFonts w:ascii="Arial" w:hAnsi="Arial" w:cs="Arial"/>
                <w:sz w:val="18"/>
                <w:szCs w:val="18"/>
              </w:rPr>
            </w:pPr>
            <w:r w:rsidRPr="00802017">
              <w:rPr>
                <w:rFonts w:ascii="Arial" w:hAnsi="Arial" w:cs="Arial"/>
                <w:sz w:val="18"/>
                <w:szCs w:val="18"/>
              </w:rPr>
              <w:t>defaultValue: None</w:t>
            </w:r>
          </w:p>
          <w:p w14:paraId="43DC93FC" w14:textId="77777777" w:rsidR="00D566DD" w:rsidRPr="009C7643" w:rsidRDefault="00D566DD" w:rsidP="00D566DD">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False</w:t>
            </w:r>
          </w:p>
        </w:tc>
      </w:tr>
      <w:tr w:rsidR="00D566DD" w14:paraId="686EBC93"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0D40F0" w14:textId="77777777" w:rsidR="00D566DD" w:rsidRDefault="00D566DD" w:rsidP="00D566DD">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10812017"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44B8DF9B" w14:textId="77777777" w:rsidR="00D566DD" w:rsidRPr="009C7643" w:rsidRDefault="00D566DD" w:rsidP="00D566DD">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3672191" w14:textId="77777777" w:rsidR="00D566DD" w:rsidRDefault="00D566DD" w:rsidP="00D566DD">
            <w:pPr>
              <w:keepLines/>
              <w:spacing w:after="0"/>
              <w:rPr>
                <w:rFonts w:ascii="Arial" w:hAnsi="Arial" w:cs="Arial"/>
                <w:sz w:val="18"/>
                <w:szCs w:val="18"/>
              </w:rPr>
            </w:pPr>
            <w:r>
              <w:rPr>
                <w:rFonts w:ascii="Arial" w:hAnsi="Arial" w:cs="Arial"/>
                <w:sz w:val="18"/>
                <w:szCs w:val="18"/>
              </w:rPr>
              <w:t>type: ENUM</w:t>
            </w:r>
          </w:p>
          <w:p w14:paraId="267F6C81"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01724684"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1807EB88"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02E36F04"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6A26AAAE" w14:textId="77777777" w:rsidR="00D566DD" w:rsidRPr="009C7643" w:rsidRDefault="00D566DD" w:rsidP="00D566DD">
            <w:pPr>
              <w:spacing w:after="0"/>
              <w:rPr>
                <w:rFonts w:ascii="Arial" w:hAnsi="Arial" w:cs="Arial"/>
                <w:sz w:val="18"/>
                <w:szCs w:val="18"/>
              </w:rPr>
            </w:pPr>
            <w:r>
              <w:rPr>
                <w:rFonts w:ascii="Arial" w:hAnsi="Arial" w:cs="Arial"/>
                <w:sz w:val="18"/>
                <w:szCs w:val="18"/>
              </w:rPr>
              <w:t>isNullable: False</w:t>
            </w:r>
          </w:p>
        </w:tc>
      </w:tr>
      <w:tr w:rsidR="00D566DD" w14:paraId="5A90F567"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454703" w14:textId="77777777" w:rsidR="00D566DD" w:rsidRDefault="00D566DD" w:rsidP="00D566DD">
            <w:pPr>
              <w:pStyle w:val="TAL"/>
              <w:keepNext w:val="0"/>
              <w:rPr>
                <w:rFonts w:ascii="Courier New" w:hAnsi="Courier New"/>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2BC248B5" w14:textId="77777777" w:rsidR="00D566DD" w:rsidRDefault="00D566DD" w:rsidP="00D566DD">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576C2317" w14:textId="77777777" w:rsidR="00D566DD" w:rsidRPr="008D43AA" w:rsidRDefault="00D566DD" w:rsidP="00D566DD">
            <w:pPr>
              <w:pStyle w:val="TAL"/>
              <w:rPr>
                <w:szCs w:val="18"/>
                <w:lang w:eastAsia="zh-CN"/>
              </w:rPr>
            </w:pPr>
          </w:p>
          <w:p w14:paraId="6A8B134D" w14:textId="77777777" w:rsidR="00D566DD" w:rsidRPr="00FC7572" w:rsidRDefault="00D566DD" w:rsidP="00D566DD">
            <w:pPr>
              <w:pStyle w:val="TAL"/>
              <w:rPr>
                <w:szCs w:val="18"/>
              </w:rPr>
            </w:pPr>
          </w:p>
          <w:p w14:paraId="74706B07" w14:textId="77777777" w:rsidR="00D566DD" w:rsidRDefault="00D566DD" w:rsidP="00D566DD">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17C6E7A1"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type: </w:t>
            </w:r>
            <w:r>
              <w:t>NwdafEvent</w:t>
            </w:r>
          </w:p>
          <w:p w14:paraId="44B0B72C" w14:textId="77777777" w:rsidR="00D566DD" w:rsidRDefault="00D566DD" w:rsidP="00D566DD">
            <w:pPr>
              <w:keepLines/>
              <w:spacing w:after="0"/>
              <w:rPr>
                <w:rFonts w:ascii="Arial" w:hAnsi="Arial" w:cs="Arial"/>
                <w:sz w:val="18"/>
                <w:szCs w:val="18"/>
              </w:rPr>
            </w:pPr>
            <w:r>
              <w:rPr>
                <w:rFonts w:ascii="Arial" w:hAnsi="Arial" w:cs="Arial"/>
                <w:sz w:val="18"/>
                <w:szCs w:val="18"/>
              </w:rPr>
              <w:t>multiplicity: *</w:t>
            </w:r>
          </w:p>
          <w:p w14:paraId="4A6FE8DA" w14:textId="77777777" w:rsidR="00D566DD" w:rsidRDefault="00D566DD" w:rsidP="00D566DD">
            <w:pPr>
              <w:keepLines/>
              <w:spacing w:after="0"/>
              <w:rPr>
                <w:rFonts w:ascii="Arial" w:hAnsi="Arial" w:cs="Arial"/>
                <w:sz w:val="18"/>
                <w:szCs w:val="18"/>
              </w:rPr>
            </w:pPr>
            <w:r>
              <w:rPr>
                <w:rFonts w:ascii="Arial" w:hAnsi="Arial" w:cs="Arial"/>
                <w:sz w:val="18"/>
                <w:szCs w:val="18"/>
              </w:rPr>
              <w:t>isOrdered: True</w:t>
            </w:r>
          </w:p>
          <w:p w14:paraId="4244D32E" w14:textId="77777777" w:rsidR="00D566DD" w:rsidRDefault="00D566DD" w:rsidP="00D566DD">
            <w:pPr>
              <w:keepLines/>
              <w:spacing w:after="0"/>
              <w:rPr>
                <w:rFonts w:ascii="Arial" w:hAnsi="Arial" w:cs="Arial"/>
                <w:sz w:val="18"/>
                <w:szCs w:val="18"/>
              </w:rPr>
            </w:pPr>
            <w:r>
              <w:rPr>
                <w:rFonts w:ascii="Arial" w:hAnsi="Arial" w:cs="Arial"/>
                <w:sz w:val="18"/>
                <w:szCs w:val="18"/>
              </w:rPr>
              <w:t>isUnique: True</w:t>
            </w:r>
          </w:p>
          <w:p w14:paraId="65665956"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227E18FA" w14:textId="77777777" w:rsidR="00D566DD" w:rsidRDefault="00D566DD" w:rsidP="00D566DD">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D566DD" w14:paraId="6DEA7C70"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234E4F" w14:textId="77777777" w:rsidR="00D566DD" w:rsidRDefault="00D566DD" w:rsidP="00D566DD">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137FD0AB" w14:textId="77777777" w:rsidR="00D566DD" w:rsidRDefault="00D566DD" w:rsidP="00D566DD">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2974EACB" w14:textId="77777777" w:rsidR="00D566DD" w:rsidRPr="006F29AC" w:rsidRDefault="00D566DD" w:rsidP="00D566DD">
            <w:pPr>
              <w:keepLines/>
              <w:tabs>
                <w:tab w:val="decimal" w:pos="0"/>
              </w:tabs>
              <w:spacing w:line="0" w:lineRule="atLeast"/>
              <w:rPr>
                <w:rFonts w:ascii="Arial" w:hAnsi="Arial" w:cs="Arial"/>
                <w:sz w:val="18"/>
                <w:szCs w:val="18"/>
                <w:lang w:eastAsia="zh-CN"/>
              </w:rPr>
            </w:pPr>
          </w:p>
          <w:p w14:paraId="056029D8" w14:textId="77777777" w:rsidR="00D566DD" w:rsidRDefault="00D566DD" w:rsidP="00D566DD">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5531EA81" w14:textId="77777777" w:rsidR="00D566DD" w:rsidRDefault="00D566DD" w:rsidP="00D566DD">
            <w:pPr>
              <w:pStyle w:val="TAL"/>
              <w:rPr>
                <w:rFonts w:cs="Arial"/>
                <w:szCs w:val="18"/>
                <w:lang w:eastAsia="zh-CN"/>
              </w:rPr>
            </w:pPr>
            <w:r>
              <w:t>type: ENUM</w:t>
            </w:r>
          </w:p>
          <w:p w14:paraId="76FE490D" w14:textId="77777777" w:rsidR="00D566DD" w:rsidRDefault="00D566DD" w:rsidP="00D566DD">
            <w:pPr>
              <w:pStyle w:val="TAL"/>
              <w:rPr>
                <w:rFonts w:cs="Arial"/>
                <w:szCs w:val="18"/>
                <w:lang w:eastAsia="zh-CN"/>
              </w:rPr>
            </w:pPr>
            <w:r>
              <w:rPr>
                <w:rFonts w:cs="Arial"/>
                <w:szCs w:val="18"/>
                <w:lang w:eastAsia="zh-CN"/>
              </w:rPr>
              <w:t>multiplicity: 1</w:t>
            </w:r>
          </w:p>
          <w:p w14:paraId="14457109" w14:textId="77777777" w:rsidR="00D566DD" w:rsidRDefault="00D566DD" w:rsidP="00D566DD">
            <w:pPr>
              <w:pStyle w:val="TAL"/>
              <w:rPr>
                <w:rFonts w:cs="Arial"/>
                <w:szCs w:val="18"/>
                <w:lang w:eastAsia="zh-CN"/>
              </w:rPr>
            </w:pPr>
            <w:r>
              <w:rPr>
                <w:rFonts w:cs="Arial"/>
                <w:szCs w:val="18"/>
                <w:lang w:eastAsia="zh-CN"/>
              </w:rPr>
              <w:t>isOrdered: N/A</w:t>
            </w:r>
          </w:p>
          <w:p w14:paraId="470E1CBE" w14:textId="77777777" w:rsidR="00D566DD" w:rsidRDefault="00D566DD" w:rsidP="00D566DD">
            <w:pPr>
              <w:pStyle w:val="TAL"/>
              <w:rPr>
                <w:rFonts w:cs="Arial"/>
                <w:szCs w:val="18"/>
                <w:lang w:eastAsia="zh-CN"/>
              </w:rPr>
            </w:pPr>
            <w:r>
              <w:rPr>
                <w:rFonts w:cs="Arial"/>
                <w:szCs w:val="18"/>
                <w:lang w:eastAsia="zh-CN"/>
              </w:rPr>
              <w:t>isUnique: N/A</w:t>
            </w:r>
          </w:p>
          <w:p w14:paraId="037180E4" w14:textId="77777777" w:rsidR="00D566DD" w:rsidRDefault="00D566DD" w:rsidP="00D566DD">
            <w:pPr>
              <w:pStyle w:val="TAL"/>
              <w:rPr>
                <w:rFonts w:cs="Arial"/>
                <w:szCs w:val="18"/>
                <w:lang w:eastAsia="zh-CN"/>
              </w:rPr>
            </w:pPr>
            <w:r>
              <w:rPr>
                <w:rFonts w:cs="Arial"/>
                <w:szCs w:val="18"/>
                <w:lang w:eastAsia="zh-CN"/>
              </w:rPr>
              <w:t>defaultValue: None</w:t>
            </w:r>
          </w:p>
          <w:p w14:paraId="346A5277" w14:textId="77777777" w:rsidR="00D566DD" w:rsidRDefault="00D566DD" w:rsidP="00D566DD">
            <w:pPr>
              <w:keepLines/>
              <w:spacing w:after="0"/>
              <w:rPr>
                <w:rFonts w:ascii="Arial" w:hAnsi="Arial" w:cs="Arial"/>
                <w:sz w:val="18"/>
                <w:szCs w:val="18"/>
              </w:rPr>
            </w:pPr>
            <w:r>
              <w:rPr>
                <w:rFonts w:cs="Arial"/>
                <w:szCs w:val="18"/>
                <w:lang w:eastAsia="zh-CN"/>
              </w:rPr>
              <w:t>isNullable: False</w:t>
            </w:r>
          </w:p>
        </w:tc>
      </w:tr>
      <w:tr w:rsidR="00D566DD" w14:paraId="0F8842F8"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B4D364" w14:textId="77777777" w:rsidR="00D566DD" w:rsidRDefault="00D566DD" w:rsidP="00D566DD">
            <w:pPr>
              <w:pStyle w:val="TAL"/>
              <w:keepNext w:val="0"/>
              <w:rPr>
                <w:rFonts w:ascii="Courier New" w:hAnsi="Courier New"/>
              </w:rPr>
            </w:pPr>
            <w:r>
              <w:rPr>
                <w:rFonts w:ascii="Courier New" w:hAnsi="Courier New"/>
              </w:rPr>
              <w:lastRenderedPageBreak/>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4F1E8329" w14:textId="77777777" w:rsidR="00D566DD" w:rsidRPr="00690A26" w:rsidRDefault="00D566DD" w:rsidP="00D566DD">
            <w:pPr>
              <w:pStyle w:val="TAL"/>
              <w:rPr>
                <w:rFonts w:cs="Arial"/>
                <w:szCs w:val="18"/>
              </w:rPr>
            </w:pPr>
            <w:r>
              <w:rPr>
                <w:rFonts w:cs="Arial"/>
                <w:szCs w:val="18"/>
              </w:rPr>
              <w:t>It indicates the i</w:t>
            </w:r>
            <w:r w:rsidRPr="00690A26">
              <w:rPr>
                <w:rFonts w:cs="Arial"/>
                <w:szCs w:val="18"/>
              </w:rPr>
              <w:t>dentity of the PCF group that is served by the PCF instance.</w:t>
            </w:r>
          </w:p>
          <w:p w14:paraId="609AA1F2" w14:textId="77777777" w:rsidR="00D566DD" w:rsidRDefault="00D566DD" w:rsidP="00D566DD">
            <w:pPr>
              <w:pStyle w:val="TAL"/>
              <w:rPr>
                <w:rFonts w:cs="Arial"/>
                <w:szCs w:val="18"/>
              </w:rPr>
            </w:pPr>
            <w:r w:rsidRPr="00690A26">
              <w:rPr>
                <w:rFonts w:cs="Arial"/>
                <w:szCs w:val="18"/>
              </w:rPr>
              <w:t>If not provided, the PCF instance does not pertain to any PCF group.</w:t>
            </w:r>
          </w:p>
          <w:p w14:paraId="2743A9E4" w14:textId="77777777" w:rsidR="00D566DD" w:rsidRDefault="00D566DD" w:rsidP="00D566DD">
            <w:pPr>
              <w:keepLines/>
              <w:tabs>
                <w:tab w:val="decimal" w:pos="0"/>
              </w:tabs>
              <w:spacing w:line="0" w:lineRule="atLeast"/>
              <w:rPr>
                <w:rFonts w:ascii="Arial" w:eastAsia="等线" w:hAnsi="Arial" w:cs="Arial"/>
                <w:sz w:val="18"/>
                <w:szCs w:val="18"/>
                <w:lang w:eastAsia="en-GB"/>
              </w:rPr>
            </w:pPr>
          </w:p>
          <w:p w14:paraId="69D955A9" w14:textId="77777777" w:rsidR="00D566DD" w:rsidRDefault="00D566DD" w:rsidP="00D566DD">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1B81952"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1EB05255"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6D533DCD"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2D76C0C8"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3FCE944B"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731BE0B4"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D566DD" w14:paraId="230B8D5F"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DD505" w14:textId="77777777" w:rsidR="00D566DD" w:rsidRDefault="00D566DD" w:rsidP="00D566DD">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6B62121B" w14:textId="77777777" w:rsidR="00D566DD" w:rsidRPr="00690A26" w:rsidRDefault="00D566DD" w:rsidP="00D566DD">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2C5D883A" w14:textId="77777777" w:rsidR="00D566DD" w:rsidRDefault="00D566DD" w:rsidP="00D566DD">
            <w:pPr>
              <w:pStyle w:val="TAL"/>
              <w:keepNext w:val="0"/>
              <w:rPr>
                <w:lang w:eastAsia="zh-CN"/>
              </w:rPr>
            </w:pPr>
            <w:r w:rsidRPr="00690A26">
              <w:rPr>
                <w:rFonts w:cs="Arial"/>
                <w:szCs w:val="18"/>
              </w:rPr>
              <w:t>If not provided, the PCF can serve any DNN.</w:t>
            </w:r>
          </w:p>
          <w:p w14:paraId="1B3FDAA3" w14:textId="77777777" w:rsidR="00D566DD" w:rsidRDefault="00D566DD" w:rsidP="00D566DD">
            <w:pPr>
              <w:pStyle w:val="TAL"/>
              <w:keepNext w:val="0"/>
            </w:pPr>
          </w:p>
          <w:p w14:paraId="7BB35037" w14:textId="77777777" w:rsidR="00D566DD" w:rsidRDefault="00D566DD" w:rsidP="00D566DD">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2919463E" w14:textId="77777777" w:rsidR="00D566DD" w:rsidRPr="002A1C02" w:rsidRDefault="00D566DD" w:rsidP="00D566DD">
            <w:pPr>
              <w:pStyle w:val="TAL"/>
            </w:pPr>
            <w:r w:rsidRPr="002A1C02">
              <w:t xml:space="preserve">type: </w:t>
            </w:r>
            <w:r>
              <w:t>string</w:t>
            </w:r>
          </w:p>
          <w:p w14:paraId="49A88087" w14:textId="77777777" w:rsidR="00D566DD" w:rsidRPr="00EB5968" w:rsidRDefault="00D566DD" w:rsidP="00D566DD">
            <w:pPr>
              <w:pStyle w:val="TAL"/>
              <w:rPr>
                <w:lang w:eastAsia="zh-CN"/>
              </w:rPr>
            </w:pPr>
            <w:r w:rsidRPr="00EB5968">
              <w:t xml:space="preserve">multiplicity: </w:t>
            </w:r>
            <w:r>
              <w:t>1..*</w:t>
            </w:r>
          </w:p>
          <w:p w14:paraId="6057AA3C" w14:textId="77777777" w:rsidR="00D566DD" w:rsidRPr="00E2198D" w:rsidRDefault="00D566DD" w:rsidP="00D566DD">
            <w:pPr>
              <w:pStyle w:val="TAL"/>
            </w:pPr>
            <w:r w:rsidRPr="00E2198D">
              <w:t xml:space="preserve">isOrdered: </w:t>
            </w:r>
            <w:r>
              <w:t>False</w:t>
            </w:r>
          </w:p>
          <w:p w14:paraId="1E2AAEEB" w14:textId="77777777" w:rsidR="00D566DD" w:rsidRPr="00264099" w:rsidRDefault="00D566DD" w:rsidP="00D566DD">
            <w:pPr>
              <w:pStyle w:val="TAL"/>
            </w:pPr>
            <w:r w:rsidRPr="00264099">
              <w:t xml:space="preserve">isUnique: </w:t>
            </w:r>
            <w:r>
              <w:t>True</w:t>
            </w:r>
          </w:p>
          <w:p w14:paraId="66852F28" w14:textId="77777777" w:rsidR="00D566DD" w:rsidRPr="00133008" w:rsidRDefault="00D566DD" w:rsidP="00D566DD">
            <w:pPr>
              <w:pStyle w:val="TAL"/>
            </w:pPr>
            <w:r w:rsidRPr="00133008">
              <w:t>defaultValue: None</w:t>
            </w:r>
          </w:p>
          <w:p w14:paraId="1E6EFDCE" w14:textId="77777777" w:rsidR="00D566DD" w:rsidRDefault="00D566DD" w:rsidP="00D566DD">
            <w:pPr>
              <w:keepLines/>
              <w:spacing w:after="0"/>
              <w:rPr>
                <w:rFonts w:ascii="Arial" w:hAnsi="Arial" w:cs="Arial"/>
                <w:sz w:val="18"/>
                <w:szCs w:val="18"/>
              </w:rPr>
            </w:pPr>
            <w:r w:rsidRPr="009470A3">
              <w:rPr>
                <w:rFonts w:cs="Arial"/>
                <w:szCs w:val="18"/>
              </w:rPr>
              <w:t>isNullable: False</w:t>
            </w:r>
          </w:p>
        </w:tc>
      </w:tr>
      <w:tr w:rsidR="00D566DD" w14:paraId="61B5F21B"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3B3E92" w14:textId="77777777" w:rsidR="00D566DD" w:rsidRDefault="00D566DD" w:rsidP="00D566DD">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4DC1E56" w14:textId="77777777" w:rsidR="00D566DD" w:rsidRDefault="00D566DD" w:rsidP="00D566DD">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7B84A507" w14:textId="77777777" w:rsidR="00D566DD" w:rsidRDefault="00D566DD" w:rsidP="00D566DD">
            <w:pPr>
              <w:pStyle w:val="TAL"/>
              <w:rPr>
                <w:rFonts w:cs="Arial"/>
                <w:szCs w:val="18"/>
              </w:rPr>
            </w:pPr>
          </w:p>
          <w:p w14:paraId="2ABBEAF1" w14:textId="77777777" w:rsidR="00D566DD" w:rsidRDefault="00D566DD" w:rsidP="00D566DD">
            <w:pPr>
              <w:pStyle w:val="TAL"/>
              <w:rPr>
                <w:rFonts w:cs="Arial"/>
                <w:szCs w:val="18"/>
              </w:rPr>
            </w:pPr>
          </w:p>
          <w:p w14:paraId="0630DA86" w14:textId="77777777" w:rsidR="00D566DD" w:rsidRDefault="00D566DD" w:rsidP="00D566DD">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1B3BF849" w14:textId="77777777" w:rsidR="00D566DD" w:rsidRPr="002A1C02" w:rsidRDefault="00D566DD" w:rsidP="00D566DD">
            <w:pPr>
              <w:pStyle w:val="TAL"/>
            </w:pPr>
            <w:r w:rsidRPr="002A1C02">
              <w:t xml:space="preserve">type: </w:t>
            </w:r>
            <w:r w:rsidRPr="00BF131A">
              <w:t>SupiRange</w:t>
            </w:r>
          </w:p>
          <w:p w14:paraId="66B0C56F" w14:textId="77777777" w:rsidR="00D566DD" w:rsidRPr="00EB5968" w:rsidRDefault="00D566DD" w:rsidP="00D566DD">
            <w:pPr>
              <w:pStyle w:val="TAL"/>
              <w:rPr>
                <w:lang w:eastAsia="zh-CN"/>
              </w:rPr>
            </w:pPr>
            <w:r w:rsidRPr="00EB5968">
              <w:t xml:space="preserve">multiplicity: </w:t>
            </w:r>
            <w:r>
              <w:t>1..*</w:t>
            </w:r>
          </w:p>
          <w:p w14:paraId="26932704" w14:textId="77777777" w:rsidR="00D566DD" w:rsidRPr="00E2198D" w:rsidRDefault="00D566DD" w:rsidP="00D566DD">
            <w:pPr>
              <w:pStyle w:val="TAL"/>
            </w:pPr>
            <w:r w:rsidRPr="00E2198D">
              <w:t xml:space="preserve">isOrdered: </w:t>
            </w:r>
            <w:r>
              <w:t>False</w:t>
            </w:r>
          </w:p>
          <w:p w14:paraId="764C894F" w14:textId="77777777" w:rsidR="00D566DD" w:rsidRPr="00264099" w:rsidRDefault="00D566DD" w:rsidP="00D566DD">
            <w:pPr>
              <w:pStyle w:val="TAL"/>
            </w:pPr>
            <w:r w:rsidRPr="00264099">
              <w:t xml:space="preserve">isUnique: </w:t>
            </w:r>
            <w:r>
              <w:t>True</w:t>
            </w:r>
          </w:p>
          <w:p w14:paraId="713C9920" w14:textId="77777777" w:rsidR="00D566DD" w:rsidRPr="00133008" w:rsidRDefault="00D566DD" w:rsidP="00D566DD">
            <w:pPr>
              <w:pStyle w:val="TAL"/>
            </w:pPr>
            <w:r w:rsidRPr="00133008">
              <w:t>defaultValue: None</w:t>
            </w:r>
          </w:p>
          <w:p w14:paraId="3CCB6386" w14:textId="77777777" w:rsidR="00D566DD" w:rsidRDefault="00D566DD" w:rsidP="00D566DD">
            <w:pPr>
              <w:keepLines/>
              <w:spacing w:after="0"/>
              <w:rPr>
                <w:rFonts w:ascii="Arial" w:hAnsi="Arial" w:cs="Arial"/>
                <w:sz w:val="18"/>
                <w:szCs w:val="18"/>
              </w:rPr>
            </w:pPr>
            <w:r w:rsidRPr="009470A3">
              <w:rPr>
                <w:rFonts w:cs="Arial"/>
                <w:szCs w:val="18"/>
              </w:rPr>
              <w:t>isNullable: False</w:t>
            </w:r>
          </w:p>
        </w:tc>
      </w:tr>
      <w:tr w:rsidR="00D566DD" w14:paraId="534F609D"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15DB44" w14:textId="77777777" w:rsidR="00D566DD" w:rsidRDefault="00D566DD" w:rsidP="00D566DD">
            <w:pPr>
              <w:pStyle w:val="TAL"/>
              <w:keepNext w:val="0"/>
              <w:rPr>
                <w:rFonts w:ascii="Courier New" w:hAnsi="Courier New"/>
              </w:rPr>
            </w:pPr>
            <w:r w:rsidRPr="005C448D">
              <w:rPr>
                <w:rFonts w:ascii="Courier New" w:hAnsi="Courier New" w:cs="Courier New"/>
                <w:lang w:eastAsia="zh-CN"/>
              </w:rPr>
              <w:t>PcfInfo.</w:t>
            </w:r>
            <w:r>
              <w:rPr>
                <w:rFonts w:ascii="Courier New" w:hAnsi="Courier New" w:cs="Courier New"/>
                <w:lang w:eastAsia="zh-CN"/>
              </w:rPr>
              <w:t>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0D8970EF" w14:textId="77777777" w:rsidR="00D566DD" w:rsidRDefault="00D566DD" w:rsidP="00D566DD">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6CBE4143" w14:textId="77777777" w:rsidR="00D566DD" w:rsidRDefault="00D566DD" w:rsidP="00D566DD">
            <w:pPr>
              <w:pStyle w:val="TAL"/>
              <w:rPr>
                <w:rFonts w:cs="Arial"/>
                <w:szCs w:val="18"/>
              </w:rPr>
            </w:pPr>
          </w:p>
          <w:p w14:paraId="59DA8945" w14:textId="77777777" w:rsidR="00D566DD" w:rsidRDefault="00D566DD" w:rsidP="00D566DD">
            <w:pPr>
              <w:pStyle w:val="TAL"/>
              <w:rPr>
                <w:rFonts w:cs="Arial"/>
                <w:szCs w:val="18"/>
              </w:rPr>
            </w:pPr>
          </w:p>
          <w:p w14:paraId="2FD1057E" w14:textId="77777777" w:rsidR="00D566DD" w:rsidRDefault="00D566DD" w:rsidP="00D566DD">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00CC7C0F" w14:textId="77777777" w:rsidR="00D566DD" w:rsidRPr="002A1C02" w:rsidRDefault="00D566DD" w:rsidP="00D566DD">
            <w:pPr>
              <w:pStyle w:val="TAL"/>
            </w:pPr>
            <w:r w:rsidRPr="002A1C02">
              <w:t xml:space="preserve">type: </w:t>
            </w:r>
            <w:r w:rsidRPr="00BF131A">
              <w:rPr>
                <w:rFonts w:cs="Arial"/>
                <w:szCs w:val="18"/>
              </w:rPr>
              <w:t>IdentityRange</w:t>
            </w:r>
          </w:p>
          <w:p w14:paraId="3FBFF14A" w14:textId="77777777" w:rsidR="00D566DD" w:rsidRPr="00EB5968" w:rsidRDefault="00D566DD" w:rsidP="00D566DD">
            <w:pPr>
              <w:pStyle w:val="TAL"/>
              <w:rPr>
                <w:lang w:eastAsia="zh-CN"/>
              </w:rPr>
            </w:pPr>
            <w:r w:rsidRPr="00EB5968">
              <w:t xml:space="preserve">multiplicity: </w:t>
            </w:r>
            <w:r>
              <w:t>1..*</w:t>
            </w:r>
          </w:p>
          <w:p w14:paraId="4198734F" w14:textId="77777777" w:rsidR="00D566DD" w:rsidRPr="00E2198D" w:rsidRDefault="00D566DD" w:rsidP="00D566DD">
            <w:pPr>
              <w:pStyle w:val="TAL"/>
            </w:pPr>
            <w:r w:rsidRPr="00E2198D">
              <w:t xml:space="preserve">isOrdered: </w:t>
            </w:r>
            <w:r>
              <w:t>False</w:t>
            </w:r>
          </w:p>
          <w:p w14:paraId="108C7153" w14:textId="77777777" w:rsidR="00D566DD" w:rsidRPr="00264099" w:rsidRDefault="00D566DD" w:rsidP="00D566DD">
            <w:pPr>
              <w:pStyle w:val="TAL"/>
            </w:pPr>
            <w:r w:rsidRPr="00264099">
              <w:t xml:space="preserve">isUnique: </w:t>
            </w:r>
            <w:r>
              <w:t>True</w:t>
            </w:r>
          </w:p>
          <w:p w14:paraId="76E42589" w14:textId="77777777" w:rsidR="00D566DD" w:rsidRPr="00133008" w:rsidRDefault="00D566DD" w:rsidP="00D566DD">
            <w:pPr>
              <w:pStyle w:val="TAL"/>
            </w:pPr>
            <w:r w:rsidRPr="00133008">
              <w:t>defaultValue: None</w:t>
            </w:r>
          </w:p>
          <w:p w14:paraId="2980F54D" w14:textId="77777777" w:rsidR="00D566DD" w:rsidRDefault="00D566DD" w:rsidP="00D566DD">
            <w:pPr>
              <w:keepLines/>
              <w:spacing w:after="0"/>
              <w:rPr>
                <w:rFonts w:ascii="Arial" w:hAnsi="Arial" w:cs="Arial"/>
                <w:sz w:val="18"/>
                <w:szCs w:val="18"/>
              </w:rPr>
            </w:pPr>
            <w:r w:rsidRPr="009470A3">
              <w:rPr>
                <w:rFonts w:cs="Arial"/>
                <w:szCs w:val="18"/>
              </w:rPr>
              <w:t>isNullable: False</w:t>
            </w:r>
          </w:p>
        </w:tc>
      </w:tr>
      <w:tr w:rsidR="00D566DD" w14:paraId="7D56F2DD"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3A587A" w14:textId="77777777" w:rsidR="00D566DD" w:rsidRDefault="00D566DD" w:rsidP="00D566DD">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04611A50" w14:textId="77777777" w:rsidR="00D566DD" w:rsidRPr="00690A26" w:rsidRDefault="00D566DD" w:rsidP="00D566DD">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1C3B284F" w14:textId="77777777" w:rsidR="00D566DD" w:rsidRDefault="00D566DD" w:rsidP="00D566DD">
            <w:pPr>
              <w:pStyle w:val="TAL"/>
              <w:rPr>
                <w:rFonts w:cs="Arial"/>
                <w:szCs w:val="18"/>
              </w:rPr>
            </w:pPr>
            <w:r w:rsidRPr="00690A26">
              <w:rPr>
                <w:rFonts w:cs="Arial"/>
                <w:szCs w:val="18"/>
              </w:rPr>
              <w:t>Pattern: "^[0-9]+$"</w:t>
            </w:r>
          </w:p>
          <w:p w14:paraId="24862FD9" w14:textId="77777777" w:rsidR="00D566DD" w:rsidRDefault="00D566DD" w:rsidP="00D566DD">
            <w:pPr>
              <w:pStyle w:val="TAL"/>
              <w:rPr>
                <w:rFonts w:cs="Arial"/>
                <w:szCs w:val="18"/>
              </w:rPr>
            </w:pPr>
          </w:p>
          <w:p w14:paraId="4AE666CE" w14:textId="77777777" w:rsidR="00D566DD" w:rsidRDefault="00D566DD" w:rsidP="00D566DD">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402D7EA"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7C21CEC5"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3806668F"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689953B0"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5D2C7BAD"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0E91758A" w14:textId="77777777" w:rsidR="00D566DD" w:rsidRDefault="00D566DD" w:rsidP="00D566DD">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D566DD" w14:paraId="636C85CB"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B01049" w14:textId="77777777" w:rsidR="00D566DD" w:rsidRDefault="00D566DD" w:rsidP="00D566DD">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7C6D67B4" w14:textId="77777777" w:rsidR="00D566DD" w:rsidRPr="00690A26" w:rsidRDefault="00D566DD" w:rsidP="00D566DD">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0C306486" w14:textId="77777777" w:rsidR="00D566DD" w:rsidRDefault="00D566DD" w:rsidP="00D566DD">
            <w:pPr>
              <w:pStyle w:val="TAL"/>
              <w:rPr>
                <w:rFonts w:cs="Arial"/>
                <w:szCs w:val="18"/>
              </w:rPr>
            </w:pPr>
            <w:r w:rsidRPr="00690A26">
              <w:rPr>
                <w:rFonts w:cs="Arial"/>
                <w:szCs w:val="18"/>
              </w:rPr>
              <w:t>Pattern: "^[0-9]+$"</w:t>
            </w:r>
          </w:p>
          <w:p w14:paraId="378D0D2C" w14:textId="77777777" w:rsidR="00D566DD" w:rsidRDefault="00D566DD" w:rsidP="00D566DD">
            <w:pPr>
              <w:pStyle w:val="TAL"/>
              <w:rPr>
                <w:rFonts w:cs="Arial"/>
                <w:szCs w:val="18"/>
              </w:rPr>
            </w:pPr>
          </w:p>
          <w:p w14:paraId="393F1612" w14:textId="77777777" w:rsidR="00D566DD" w:rsidRDefault="00D566DD" w:rsidP="00D566DD">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43E7626"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2B475FD4"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6C34218D"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26F820C0"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180D296A"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4BFA7BCF" w14:textId="77777777" w:rsidR="00D566DD" w:rsidRDefault="00D566DD" w:rsidP="00D566DD">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D566DD" w14:paraId="022DA84E"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55B588" w14:textId="77777777" w:rsidR="00D566DD" w:rsidRDefault="00D566DD" w:rsidP="00D566DD">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5421F4C0" w14:textId="77777777" w:rsidR="00D566DD" w:rsidRDefault="00D566DD" w:rsidP="00D566DD">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35B75B7E" w14:textId="77777777" w:rsidR="00D566DD" w:rsidRDefault="00D566DD" w:rsidP="00D566DD">
            <w:pPr>
              <w:pStyle w:val="TAL"/>
              <w:rPr>
                <w:rFonts w:cs="Arial"/>
                <w:szCs w:val="18"/>
              </w:rPr>
            </w:pPr>
          </w:p>
          <w:p w14:paraId="563DC045" w14:textId="77777777" w:rsidR="00D566DD" w:rsidRDefault="00D566DD" w:rsidP="00D566DD">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A060C8E"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751C763B"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5FF09CAF"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2CB7CB1B"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21F78302"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2F69A00C" w14:textId="77777777" w:rsidR="00D566DD" w:rsidRDefault="00D566DD" w:rsidP="00D566DD">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D566DD" w14:paraId="2F54E121"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9E77CD" w14:textId="77777777" w:rsidR="00D566DD" w:rsidRDefault="00D566DD" w:rsidP="00D566DD">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5666C78B" w14:textId="77777777" w:rsidR="00D566DD" w:rsidRPr="00690A26" w:rsidRDefault="00D566DD" w:rsidP="00D566DD">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400208B2" w14:textId="77777777" w:rsidR="00D566DD" w:rsidRDefault="00D566DD" w:rsidP="00D566DD">
            <w:pPr>
              <w:pStyle w:val="TAL"/>
              <w:rPr>
                <w:rFonts w:cs="Arial"/>
                <w:szCs w:val="18"/>
              </w:rPr>
            </w:pPr>
            <w:r w:rsidRPr="00690A26">
              <w:rPr>
                <w:rFonts w:cs="Arial"/>
                <w:szCs w:val="18"/>
              </w:rPr>
              <w:t>Pattern: "^[0-9]+$"</w:t>
            </w:r>
          </w:p>
          <w:p w14:paraId="29146F67" w14:textId="77777777" w:rsidR="00D566DD" w:rsidRDefault="00D566DD" w:rsidP="00D566DD">
            <w:pPr>
              <w:pStyle w:val="TAL"/>
              <w:rPr>
                <w:rFonts w:cs="Arial"/>
                <w:szCs w:val="18"/>
              </w:rPr>
            </w:pPr>
          </w:p>
          <w:p w14:paraId="10029AFD" w14:textId="77777777" w:rsidR="00D566DD" w:rsidRDefault="00D566DD" w:rsidP="00D566DD">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F0083D9"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61CEEE8D"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5AA28571"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27E6214F"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4298A4B2"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74F32810" w14:textId="77777777" w:rsidR="00D566DD" w:rsidRDefault="00D566DD" w:rsidP="00D566DD">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D566DD" w14:paraId="2EA9135F"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D7771" w14:textId="77777777" w:rsidR="00D566DD" w:rsidRDefault="00D566DD" w:rsidP="00D566DD">
            <w:pPr>
              <w:pStyle w:val="TAL"/>
              <w:keepNext w:val="0"/>
              <w:rPr>
                <w:rFonts w:ascii="Courier New" w:hAnsi="Courier New"/>
              </w:rPr>
            </w:pPr>
            <w:r w:rsidRPr="000B1F83">
              <w:rPr>
                <w:rFonts w:ascii="Courier New" w:hAnsi="Courier New"/>
              </w:rPr>
              <w:lastRenderedPageBreak/>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44EC1CB1" w14:textId="77777777" w:rsidR="00D566DD" w:rsidRPr="00690A26" w:rsidRDefault="00D566DD" w:rsidP="00D566DD">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311588B2" w14:textId="77777777" w:rsidR="00D566DD" w:rsidRDefault="00D566DD" w:rsidP="00D566DD">
            <w:pPr>
              <w:pStyle w:val="TAL"/>
              <w:rPr>
                <w:rFonts w:cs="Arial"/>
                <w:szCs w:val="18"/>
              </w:rPr>
            </w:pPr>
          </w:p>
          <w:p w14:paraId="2229D8B3" w14:textId="77777777" w:rsidR="00D566DD" w:rsidRDefault="00D566DD" w:rsidP="00D566DD">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A6B222B"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3B0AAEFA"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23E7811E"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03511CA4"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59C470A8"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6022B5E6" w14:textId="77777777" w:rsidR="00D566DD" w:rsidRDefault="00D566DD" w:rsidP="00D566DD">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D566DD" w14:paraId="789C0C12"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58DCAF" w14:textId="77777777" w:rsidR="00D566DD" w:rsidRDefault="00D566DD" w:rsidP="00D566DD">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1716EFC2" w14:textId="77777777" w:rsidR="00D566DD" w:rsidRDefault="00D566DD" w:rsidP="00D566DD">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65F89235" w14:textId="77777777" w:rsidR="00D566DD" w:rsidRDefault="00D566DD" w:rsidP="00D566DD">
            <w:pPr>
              <w:pStyle w:val="TAL"/>
              <w:rPr>
                <w:rFonts w:cs="Arial"/>
                <w:szCs w:val="18"/>
              </w:rPr>
            </w:pPr>
          </w:p>
          <w:p w14:paraId="0C0DE5F5" w14:textId="77777777" w:rsidR="00D566DD" w:rsidRDefault="00D566DD" w:rsidP="00D566DD">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C3B8E4C"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63CEA61D"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09C7A2B2"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4AB93951"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3ED8AA2C"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19053A58" w14:textId="77777777" w:rsidR="00D566DD" w:rsidRDefault="00D566DD" w:rsidP="00D566DD">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D566DD" w14:paraId="460D2D9F"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880108" w14:textId="77777777" w:rsidR="00D566DD" w:rsidRDefault="00D566DD" w:rsidP="00D566DD">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1D9C585D" w14:textId="77777777" w:rsidR="00D566DD" w:rsidRDefault="00D566DD" w:rsidP="00D566DD">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11F6B411" w14:textId="77777777" w:rsidR="00D566DD" w:rsidRDefault="00D566DD" w:rsidP="00D566DD">
            <w:pPr>
              <w:pStyle w:val="TAL"/>
              <w:rPr>
                <w:rFonts w:cs="Arial"/>
                <w:szCs w:val="18"/>
                <w:lang w:eastAsia="zh-CN"/>
              </w:rPr>
            </w:pPr>
          </w:p>
          <w:p w14:paraId="4066A035" w14:textId="77777777" w:rsidR="00D566DD" w:rsidRDefault="00D566DD" w:rsidP="00D566DD">
            <w:pPr>
              <w:pStyle w:val="TAL"/>
              <w:rPr>
                <w:rFonts w:cs="Arial"/>
                <w:szCs w:val="18"/>
                <w:lang w:eastAsia="zh-CN"/>
              </w:rPr>
            </w:pPr>
          </w:p>
          <w:p w14:paraId="3C1CD54A" w14:textId="77777777" w:rsidR="00D566DD" w:rsidRDefault="00D566DD" w:rsidP="00D566DD">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92F4F06"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66F77C88"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3F716810"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7CB214E9"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56D92C73"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648B10B7" w14:textId="77777777" w:rsidR="00D566DD" w:rsidRDefault="00D566DD" w:rsidP="00D566DD">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D566DD" w14:paraId="6180A477"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9C113F" w14:textId="77777777" w:rsidR="00D566DD" w:rsidRDefault="00D566DD" w:rsidP="00D566DD">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384E4141" w14:textId="77777777" w:rsidR="00D566DD" w:rsidRDefault="00D566DD" w:rsidP="00D566DD">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2D2A2A44" w14:textId="77777777" w:rsidR="00D566DD" w:rsidRDefault="00D566DD" w:rsidP="00D566DD">
            <w:pPr>
              <w:pStyle w:val="TAL"/>
              <w:rPr>
                <w:rFonts w:cs="Arial"/>
                <w:szCs w:val="18"/>
                <w:lang w:eastAsia="zh-CN"/>
              </w:rPr>
            </w:pPr>
          </w:p>
          <w:p w14:paraId="45A44067" w14:textId="77777777" w:rsidR="00D566DD" w:rsidRDefault="00D566DD" w:rsidP="00D566DD">
            <w:pPr>
              <w:pStyle w:val="TAL"/>
              <w:rPr>
                <w:rFonts w:cs="Arial"/>
                <w:szCs w:val="18"/>
                <w:lang w:eastAsia="zh-CN"/>
              </w:rPr>
            </w:pPr>
          </w:p>
          <w:p w14:paraId="4947971E" w14:textId="77777777" w:rsidR="00D566DD" w:rsidRDefault="00D566DD" w:rsidP="00D566DD">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A7D42B9"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12759178"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435A6F67"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7F708ED7"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1C24D8CD"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4C9DEC57" w14:textId="77777777" w:rsidR="00D566DD" w:rsidRDefault="00D566DD" w:rsidP="00D566DD">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D566DD" w14:paraId="06B35027"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32416C" w14:textId="77777777" w:rsidR="00D566DD" w:rsidRDefault="00D566DD" w:rsidP="00D566DD">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66049E0E" w14:textId="77777777" w:rsidR="00D566DD" w:rsidRPr="00B77253" w:rsidRDefault="00D566DD" w:rsidP="00D566DD">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5A306669" w14:textId="77777777" w:rsidR="00D566DD" w:rsidRPr="00B77253" w:rsidRDefault="00D566DD" w:rsidP="00D566DD">
            <w:pPr>
              <w:pStyle w:val="TAL"/>
              <w:rPr>
                <w:rFonts w:cs="Arial"/>
                <w:szCs w:val="18"/>
              </w:rPr>
            </w:pPr>
            <w:r>
              <w:rPr>
                <w:rFonts w:cs="Arial"/>
                <w:szCs w:val="18"/>
              </w:rPr>
              <w:t>TRUE</w:t>
            </w:r>
            <w:r w:rsidRPr="00B77253">
              <w:rPr>
                <w:rFonts w:cs="Arial"/>
                <w:szCs w:val="18"/>
              </w:rPr>
              <w:t>: Supported</w:t>
            </w:r>
          </w:p>
          <w:p w14:paraId="0DD5B67F" w14:textId="77777777" w:rsidR="00D566DD" w:rsidRDefault="00D566DD" w:rsidP="00D566DD">
            <w:pPr>
              <w:pStyle w:val="TAL"/>
              <w:rPr>
                <w:rFonts w:cs="Arial"/>
                <w:szCs w:val="18"/>
              </w:rPr>
            </w:pPr>
            <w:r>
              <w:rPr>
                <w:rFonts w:cs="Arial"/>
                <w:szCs w:val="18"/>
              </w:rPr>
              <w:t>FALSE</w:t>
            </w:r>
            <w:r w:rsidRPr="00B77253">
              <w:rPr>
                <w:rFonts w:cs="Arial"/>
                <w:szCs w:val="18"/>
              </w:rPr>
              <w:t xml:space="preserve"> (default): Not Supported</w:t>
            </w:r>
          </w:p>
          <w:p w14:paraId="5AC6CC46" w14:textId="77777777" w:rsidR="00D566DD" w:rsidRDefault="00D566DD" w:rsidP="00D566DD">
            <w:pPr>
              <w:pStyle w:val="TAL"/>
              <w:rPr>
                <w:rFonts w:cs="Arial"/>
                <w:szCs w:val="18"/>
              </w:rPr>
            </w:pPr>
          </w:p>
          <w:p w14:paraId="179784BB" w14:textId="77777777" w:rsidR="00D566DD" w:rsidRDefault="00D566DD" w:rsidP="00D566DD">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ACBB19B" w14:textId="77777777" w:rsidR="00D566DD" w:rsidRDefault="00D566DD" w:rsidP="00D566DD">
            <w:pPr>
              <w:keepLines/>
              <w:spacing w:after="0"/>
              <w:rPr>
                <w:rFonts w:ascii="Arial" w:hAnsi="Arial" w:cs="Arial"/>
                <w:sz w:val="18"/>
                <w:szCs w:val="18"/>
              </w:rPr>
            </w:pPr>
            <w:r>
              <w:rPr>
                <w:rFonts w:ascii="Arial" w:hAnsi="Arial" w:cs="Arial"/>
                <w:sz w:val="18"/>
                <w:szCs w:val="18"/>
              </w:rPr>
              <w:t>type: Boolean</w:t>
            </w:r>
          </w:p>
          <w:p w14:paraId="63695F93"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5C846331"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5DDE3201"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30313D16" w14:textId="77777777" w:rsidR="00D566DD" w:rsidRDefault="00D566DD" w:rsidP="00D566DD">
            <w:pPr>
              <w:keepLines/>
              <w:spacing w:after="0"/>
              <w:rPr>
                <w:rFonts w:ascii="Arial" w:hAnsi="Arial" w:cs="Arial"/>
                <w:sz w:val="18"/>
                <w:szCs w:val="18"/>
              </w:rPr>
            </w:pPr>
            <w:r>
              <w:rPr>
                <w:rFonts w:ascii="Arial" w:hAnsi="Arial" w:cs="Arial"/>
                <w:sz w:val="18"/>
                <w:szCs w:val="18"/>
              </w:rPr>
              <w:t>defaultValue: “FALSE”</w:t>
            </w:r>
          </w:p>
          <w:p w14:paraId="6C013DF8"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66E7CEC7"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16A1CA" w14:textId="77777777" w:rsidR="00D566DD" w:rsidRDefault="00D566DD" w:rsidP="00D566DD">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07499003" w14:textId="77777777" w:rsidR="00D566DD" w:rsidRDefault="00D566DD" w:rsidP="00D566DD">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2C267D76" w14:textId="77777777" w:rsidR="00D566DD" w:rsidRDefault="00D566DD" w:rsidP="00D566DD">
            <w:pPr>
              <w:pStyle w:val="TAL"/>
              <w:rPr>
                <w:rFonts w:cs="Arial"/>
                <w:szCs w:val="18"/>
              </w:rPr>
            </w:pPr>
            <w:r>
              <w:rPr>
                <w:rFonts w:cs="Arial"/>
                <w:szCs w:val="18"/>
              </w:rPr>
              <w:t>TRUE: Supported</w:t>
            </w:r>
            <w:r>
              <w:rPr>
                <w:rFonts w:cs="Arial"/>
                <w:szCs w:val="18"/>
              </w:rPr>
              <w:br/>
              <w:t>FALSE (default): Not Supported</w:t>
            </w:r>
          </w:p>
          <w:p w14:paraId="5BA7DE73" w14:textId="77777777" w:rsidR="00D566DD" w:rsidRDefault="00D566DD" w:rsidP="00D566DD">
            <w:pPr>
              <w:pStyle w:val="TAL"/>
              <w:rPr>
                <w:rFonts w:cs="Arial"/>
                <w:szCs w:val="18"/>
              </w:rPr>
            </w:pPr>
          </w:p>
          <w:p w14:paraId="520DBFA9" w14:textId="77777777" w:rsidR="00D566DD" w:rsidRDefault="00D566DD" w:rsidP="00D566DD">
            <w:pPr>
              <w:pStyle w:val="TAL"/>
              <w:rPr>
                <w:rFonts w:cs="Arial"/>
                <w:szCs w:val="18"/>
              </w:rPr>
            </w:pPr>
          </w:p>
          <w:p w14:paraId="747EA715" w14:textId="77777777" w:rsidR="00D566DD" w:rsidRDefault="00D566DD" w:rsidP="00D566DD">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9DCD806" w14:textId="77777777" w:rsidR="00D566DD" w:rsidRDefault="00D566DD" w:rsidP="00D566DD">
            <w:pPr>
              <w:keepLines/>
              <w:spacing w:after="0"/>
              <w:rPr>
                <w:rFonts w:ascii="Arial" w:hAnsi="Arial" w:cs="Arial"/>
                <w:sz w:val="18"/>
                <w:szCs w:val="18"/>
              </w:rPr>
            </w:pPr>
            <w:r>
              <w:rPr>
                <w:rFonts w:ascii="Arial" w:hAnsi="Arial" w:cs="Arial"/>
                <w:sz w:val="18"/>
                <w:szCs w:val="18"/>
              </w:rPr>
              <w:t>type: Boolean</w:t>
            </w:r>
          </w:p>
          <w:p w14:paraId="685840B5"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1CB75A7D"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4117351E"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325D9338" w14:textId="77777777" w:rsidR="00D566DD" w:rsidRDefault="00D566DD" w:rsidP="00D566DD">
            <w:pPr>
              <w:keepLines/>
              <w:spacing w:after="0"/>
              <w:rPr>
                <w:rFonts w:ascii="Arial" w:hAnsi="Arial" w:cs="Arial"/>
                <w:sz w:val="18"/>
                <w:szCs w:val="18"/>
              </w:rPr>
            </w:pPr>
            <w:r>
              <w:rPr>
                <w:rFonts w:ascii="Arial" w:hAnsi="Arial" w:cs="Arial"/>
                <w:sz w:val="18"/>
                <w:szCs w:val="18"/>
              </w:rPr>
              <w:t>defaultValue: “FALSE”</w:t>
            </w:r>
          </w:p>
          <w:p w14:paraId="4AE5A495"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3A998CDD"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4A2A6" w14:textId="77777777" w:rsidR="00D566DD" w:rsidRDefault="00D566DD" w:rsidP="00D566DD">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7510ABE5" w14:textId="77777777" w:rsidR="00D566DD" w:rsidRDefault="00D566DD" w:rsidP="00D566DD">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1B9F581F"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4B044E57"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7F3E3878"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11093DC5"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2A9370E1"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755E380F"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5D9BBAC2"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BDC60A" w14:textId="77777777" w:rsidR="00D566DD" w:rsidRDefault="00D566DD" w:rsidP="00D566DD">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1E63399D" w14:textId="77777777" w:rsidR="00D566DD" w:rsidRDefault="00D566DD" w:rsidP="00D566DD">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5FA5F68D" w14:textId="77777777" w:rsidR="00D566DD" w:rsidRDefault="00D566DD" w:rsidP="00D566DD">
            <w:pPr>
              <w:keepLines/>
              <w:spacing w:after="0"/>
              <w:rPr>
                <w:rFonts w:ascii="Arial" w:hAnsi="Arial" w:cs="Arial"/>
                <w:sz w:val="18"/>
                <w:szCs w:val="18"/>
              </w:rPr>
            </w:pPr>
            <w:r>
              <w:rPr>
                <w:rFonts w:ascii="Arial" w:hAnsi="Arial" w:cs="Arial"/>
                <w:sz w:val="18"/>
                <w:szCs w:val="18"/>
              </w:rPr>
              <w:t>type: V2xCapability</w:t>
            </w:r>
          </w:p>
          <w:p w14:paraId="7CF07A1A"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30893374"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1A87B44C"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631C8234"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57BBE060"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3BE7C843"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58964B" w14:textId="77777777" w:rsidR="00D566DD" w:rsidRDefault="00D566DD" w:rsidP="00D566DD">
            <w:pPr>
              <w:pStyle w:val="TAL"/>
              <w:keepNext w:val="0"/>
              <w:rPr>
                <w:rFonts w:ascii="Courier New" w:hAnsi="Courier New"/>
              </w:rPr>
            </w:pPr>
            <w:r w:rsidRPr="0015354C">
              <w:rPr>
                <w:rFonts w:ascii="Courier New" w:hAnsi="Courier New" w:cs="Courier New"/>
                <w:lang w:eastAsia="zh-CN"/>
              </w:rPr>
              <w:lastRenderedPageBreak/>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738A91B6" w14:textId="77777777" w:rsidR="00D566DD" w:rsidRDefault="00D566DD" w:rsidP="00D566DD">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2604E47C" w14:textId="77777777" w:rsidR="00D566DD" w:rsidRDefault="00D566DD" w:rsidP="00D566DD">
            <w:pPr>
              <w:pStyle w:val="TAL"/>
              <w:rPr>
                <w:rFonts w:cs="Arial"/>
                <w:szCs w:val="18"/>
              </w:rPr>
            </w:pPr>
          </w:p>
          <w:p w14:paraId="24BE3C25" w14:textId="77777777" w:rsidR="00D566DD" w:rsidRDefault="00D566DD" w:rsidP="00D566DD">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31161BC7" w14:textId="77777777" w:rsidR="00D566DD" w:rsidRDefault="00D566DD" w:rsidP="00D566DD">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8346DF2" w14:textId="77777777" w:rsidR="00D566DD" w:rsidRDefault="00D566DD" w:rsidP="00D566DD">
            <w:pPr>
              <w:pStyle w:val="TAL"/>
              <w:rPr>
                <w:lang w:eastAsia="zh-CN"/>
              </w:rPr>
            </w:pPr>
          </w:p>
          <w:p w14:paraId="4E6AAFC9" w14:textId="77777777" w:rsidR="00D566DD" w:rsidRDefault="00D566DD" w:rsidP="00D566DD">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DE687CF" w14:textId="77777777" w:rsidR="00D566DD" w:rsidRDefault="00D566DD" w:rsidP="00D566DD">
            <w:pPr>
              <w:keepLines/>
              <w:spacing w:after="0"/>
              <w:rPr>
                <w:rFonts w:ascii="Arial" w:hAnsi="Arial" w:cs="Arial"/>
                <w:sz w:val="18"/>
                <w:szCs w:val="18"/>
              </w:rPr>
            </w:pPr>
            <w:r>
              <w:rPr>
                <w:rFonts w:ascii="Arial" w:hAnsi="Arial" w:cs="Arial"/>
                <w:sz w:val="18"/>
                <w:szCs w:val="18"/>
              </w:rPr>
              <w:t>type: Boolean</w:t>
            </w:r>
          </w:p>
          <w:p w14:paraId="3FF50F94"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37637283"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7D2CEBF2"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3F649362" w14:textId="77777777" w:rsidR="00D566DD" w:rsidRDefault="00D566DD" w:rsidP="00D566DD">
            <w:pPr>
              <w:keepLines/>
              <w:spacing w:after="0"/>
              <w:rPr>
                <w:rFonts w:ascii="Arial" w:hAnsi="Arial" w:cs="Arial"/>
                <w:sz w:val="18"/>
                <w:szCs w:val="18"/>
              </w:rPr>
            </w:pPr>
            <w:r>
              <w:rPr>
                <w:rFonts w:ascii="Arial" w:hAnsi="Arial" w:cs="Arial"/>
                <w:sz w:val="18"/>
                <w:szCs w:val="18"/>
              </w:rPr>
              <w:t>defaultValue: “FALSE”</w:t>
            </w:r>
          </w:p>
          <w:p w14:paraId="1076E2CF"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4A90C77C"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FA7A7F" w14:textId="77777777" w:rsidR="00D566DD" w:rsidRDefault="00D566DD" w:rsidP="00D566DD">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353A30E8" w14:textId="77777777" w:rsidR="00D566DD" w:rsidRDefault="00D566DD" w:rsidP="00D566DD">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1472F4CC" w14:textId="77777777" w:rsidR="00D566DD" w:rsidRDefault="00D566DD" w:rsidP="00D566DD">
            <w:pPr>
              <w:pStyle w:val="TAL"/>
              <w:rPr>
                <w:rFonts w:cs="Arial"/>
                <w:szCs w:val="18"/>
              </w:rPr>
            </w:pPr>
          </w:p>
          <w:p w14:paraId="1925F8A6" w14:textId="77777777" w:rsidR="00D566DD" w:rsidRDefault="00D566DD" w:rsidP="00D566DD">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60C0B72B" w14:textId="77777777" w:rsidR="00D566DD" w:rsidRDefault="00D566DD" w:rsidP="00D566DD">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C3FD5AB" w14:textId="77777777" w:rsidR="00D566DD" w:rsidRDefault="00D566DD" w:rsidP="00D566DD">
            <w:pPr>
              <w:pStyle w:val="TAL"/>
              <w:rPr>
                <w:lang w:eastAsia="zh-CN"/>
              </w:rPr>
            </w:pPr>
          </w:p>
          <w:p w14:paraId="17F4F44A" w14:textId="77777777" w:rsidR="00D566DD" w:rsidRDefault="00D566DD" w:rsidP="00D566DD">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B4C7554" w14:textId="77777777" w:rsidR="00D566DD" w:rsidRDefault="00D566DD" w:rsidP="00D566DD">
            <w:pPr>
              <w:keepLines/>
              <w:spacing w:after="0"/>
              <w:rPr>
                <w:rFonts w:ascii="Arial" w:hAnsi="Arial" w:cs="Arial"/>
                <w:sz w:val="18"/>
                <w:szCs w:val="18"/>
              </w:rPr>
            </w:pPr>
            <w:r>
              <w:rPr>
                <w:rFonts w:ascii="Arial" w:hAnsi="Arial" w:cs="Arial"/>
                <w:sz w:val="18"/>
                <w:szCs w:val="18"/>
              </w:rPr>
              <w:t>type: Boolean</w:t>
            </w:r>
          </w:p>
          <w:p w14:paraId="2F3DE511"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748996F0"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5D706641"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3C0FA933" w14:textId="77777777" w:rsidR="00D566DD" w:rsidRDefault="00D566DD" w:rsidP="00D566DD">
            <w:pPr>
              <w:keepLines/>
              <w:spacing w:after="0"/>
              <w:rPr>
                <w:rFonts w:ascii="Arial" w:hAnsi="Arial" w:cs="Arial"/>
                <w:sz w:val="18"/>
                <w:szCs w:val="18"/>
              </w:rPr>
            </w:pPr>
            <w:r>
              <w:rPr>
                <w:rFonts w:ascii="Arial" w:hAnsi="Arial" w:cs="Arial"/>
                <w:sz w:val="18"/>
                <w:szCs w:val="18"/>
              </w:rPr>
              <w:t>defaultValue: “FALSE”</w:t>
            </w:r>
          </w:p>
          <w:p w14:paraId="3FDADE59"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32BB6243"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41C101" w14:textId="77777777" w:rsidR="00D566DD" w:rsidRDefault="00D566DD" w:rsidP="00D566DD">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08961EDB" w14:textId="77777777" w:rsidR="00D566DD" w:rsidRDefault="00D566DD" w:rsidP="00D566DD">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022A62B9" w14:textId="77777777" w:rsidR="00D566DD" w:rsidRPr="003F0F18" w:rsidRDefault="00D566DD" w:rsidP="00D566DD">
            <w:pPr>
              <w:pStyle w:val="TAL"/>
              <w:rPr>
                <w:rFonts w:cs="Arial"/>
                <w:szCs w:val="18"/>
              </w:rPr>
            </w:pPr>
          </w:p>
          <w:p w14:paraId="2F19F84C" w14:textId="77777777" w:rsidR="00D566DD" w:rsidRDefault="00D566DD" w:rsidP="00D566DD">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12575215" w14:textId="77777777" w:rsidR="00D566DD" w:rsidRDefault="00D566DD" w:rsidP="00D566DD">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AF4AB46" w14:textId="77777777" w:rsidR="00D566DD" w:rsidRDefault="00D566DD" w:rsidP="00D566DD">
            <w:pPr>
              <w:pStyle w:val="TAL"/>
              <w:rPr>
                <w:lang w:eastAsia="zh-CN"/>
              </w:rPr>
            </w:pPr>
          </w:p>
          <w:p w14:paraId="575B6662" w14:textId="77777777" w:rsidR="00D566DD" w:rsidRDefault="00D566DD" w:rsidP="00D566DD">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873A227" w14:textId="77777777" w:rsidR="00D566DD" w:rsidRDefault="00D566DD" w:rsidP="00D566DD">
            <w:pPr>
              <w:keepLines/>
              <w:spacing w:after="0"/>
              <w:rPr>
                <w:rFonts w:ascii="Arial" w:hAnsi="Arial" w:cs="Arial"/>
                <w:sz w:val="18"/>
                <w:szCs w:val="18"/>
              </w:rPr>
            </w:pPr>
            <w:r>
              <w:rPr>
                <w:rFonts w:ascii="Arial" w:hAnsi="Arial" w:cs="Arial"/>
                <w:sz w:val="18"/>
                <w:szCs w:val="18"/>
              </w:rPr>
              <w:t>type: Boolean</w:t>
            </w:r>
          </w:p>
          <w:p w14:paraId="3720A93B"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7B0907F5"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248345CE"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5B19B6CB" w14:textId="77777777" w:rsidR="00D566DD" w:rsidRDefault="00D566DD" w:rsidP="00D566DD">
            <w:pPr>
              <w:keepLines/>
              <w:spacing w:after="0"/>
              <w:rPr>
                <w:rFonts w:ascii="Arial" w:hAnsi="Arial" w:cs="Arial"/>
                <w:sz w:val="18"/>
                <w:szCs w:val="18"/>
              </w:rPr>
            </w:pPr>
            <w:r>
              <w:rPr>
                <w:rFonts w:ascii="Arial" w:hAnsi="Arial" w:cs="Arial"/>
                <w:sz w:val="18"/>
                <w:szCs w:val="18"/>
              </w:rPr>
              <w:t>defaultValue: “FALSE”</w:t>
            </w:r>
          </w:p>
          <w:p w14:paraId="0486641D"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494A8A06"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B560E1" w14:textId="77777777" w:rsidR="00D566DD" w:rsidRDefault="00D566DD" w:rsidP="00D566DD">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1E528EF4" w14:textId="77777777" w:rsidR="00D566DD" w:rsidRDefault="00D566DD" w:rsidP="00D566DD">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6042D9BD" w14:textId="77777777" w:rsidR="00D566DD" w:rsidRDefault="00D566DD" w:rsidP="00D566DD">
            <w:pPr>
              <w:pStyle w:val="TAL"/>
              <w:rPr>
                <w:rFonts w:cs="Arial"/>
                <w:szCs w:val="18"/>
              </w:rPr>
            </w:pPr>
          </w:p>
          <w:p w14:paraId="7FA82337" w14:textId="77777777" w:rsidR="00D566DD" w:rsidRDefault="00D566DD" w:rsidP="00D566DD">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705BE2F9" w14:textId="77777777" w:rsidR="00D566DD" w:rsidRDefault="00D566DD" w:rsidP="00D566DD">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01F5D2D" w14:textId="77777777" w:rsidR="00D566DD" w:rsidRDefault="00D566DD" w:rsidP="00D566DD">
            <w:pPr>
              <w:pStyle w:val="TAL"/>
              <w:rPr>
                <w:lang w:eastAsia="zh-CN"/>
              </w:rPr>
            </w:pPr>
          </w:p>
          <w:p w14:paraId="1E463E6C" w14:textId="77777777" w:rsidR="00D566DD" w:rsidRDefault="00D566DD" w:rsidP="00D566DD">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7D57C1F" w14:textId="77777777" w:rsidR="00D566DD" w:rsidRDefault="00D566DD" w:rsidP="00D566DD">
            <w:pPr>
              <w:keepLines/>
              <w:spacing w:after="0"/>
              <w:rPr>
                <w:rFonts w:ascii="Arial" w:hAnsi="Arial" w:cs="Arial"/>
                <w:sz w:val="18"/>
                <w:szCs w:val="18"/>
              </w:rPr>
            </w:pPr>
            <w:r>
              <w:rPr>
                <w:rFonts w:ascii="Arial" w:hAnsi="Arial" w:cs="Arial"/>
                <w:sz w:val="18"/>
                <w:szCs w:val="18"/>
              </w:rPr>
              <w:t>type: Boolean</w:t>
            </w:r>
          </w:p>
          <w:p w14:paraId="24075E4C"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49B94374"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635D9BAB"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1929E9DB" w14:textId="77777777" w:rsidR="00D566DD" w:rsidRDefault="00D566DD" w:rsidP="00D566DD">
            <w:pPr>
              <w:keepLines/>
              <w:spacing w:after="0"/>
              <w:rPr>
                <w:rFonts w:ascii="Arial" w:hAnsi="Arial" w:cs="Arial"/>
                <w:sz w:val="18"/>
                <w:szCs w:val="18"/>
              </w:rPr>
            </w:pPr>
            <w:r>
              <w:rPr>
                <w:rFonts w:ascii="Arial" w:hAnsi="Arial" w:cs="Arial"/>
                <w:sz w:val="18"/>
                <w:szCs w:val="18"/>
              </w:rPr>
              <w:t>defaultValue: “FALSE”</w:t>
            </w:r>
          </w:p>
          <w:p w14:paraId="77FD3E43"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08BB3288"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9DE16B" w14:textId="77777777" w:rsidR="00D566DD" w:rsidRDefault="00D566DD" w:rsidP="00D566DD">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02DDAC87" w14:textId="77777777" w:rsidR="00D566DD" w:rsidRDefault="00D566DD" w:rsidP="00D566DD">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0D3064AD" w14:textId="77777777" w:rsidR="00D566DD" w:rsidRDefault="00D566DD" w:rsidP="00D566DD">
            <w:pPr>
              <w:pStyle w:val="TAL"/>
              <w:rPr>
                <w:rFonts w:cs="Arial"/>
                <w:szCs w:val="18"/>
              </w:rPr>
            </w:pPr>
          </w:p>
          <w:p w14:paraId="14930C15" w14:textId="77777777" w:rsidR="00D566DD" w:rsidRDefault="00D566DD" w:rsidP="00D566DD">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684333D2" w14:textId="77777777" w:rsidR="00D566DD" w:rsidRDefault="00D566DD" w:rsidP="00D566DD">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527E4B4" w14:textId="77777777" w:rsidR="00D566DD" w:rsidRDefault="00D566DD" w:rsidP="00D566DD">
            <w:pPr>
              <w:pStyle w:val="TAL"/>
              <w:rPr>
                <w:lang w:eastAsia="zh-CN"/>
              </w:rPr>
            </w:pPr>
          </w:p>
          <w:p w14:paraId="167DB4A5" w14:textId="77777777" w:rsidR="00D566DD" w:rsidRDefault="00D566DD" w:rsidP="00D566DD">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F87DD1A" w14:textId="77777777" w:rsidR="00D566DD" w:rsidRDefault="00D566DD" w:rsidP="00D566DD">
            <w:pPr>
              <w:keepLines/>
              <w:spacing w:after="0"/>
              <w:rPr>
                <w:rFonts w:ascii="Arial" w:hAnsi="Arial" w:cs="Arial"/>
                <w:sz w:val="18"/>
                <w:szCs w:val="18"/>
              </w:rPr>
            </w:pPr>
            <w:r>
              <w:rPr>
                <w:rFonts w:ascii="Arial" w:hAnsi="Arial" w:cs="Arial"/>
                <w:sz w:val="18"/>
                <w:szCs w:val="18"/>
              </w:rPr>
              <w:t>type: Boolean</w:t>
            </w:r>
          </w:p>
          <w:p w14:paraId="4A3A335E"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35D17FFB"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41278A10"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24E86566" w14:textId="77777777" w:rsidR="00D566DD" w:rsidRDefault="00D566DD" w:rsidP="00D566DD">
            <w:pPr>
              <w:keepLines/>
              <w:spacing w:after="0"/>
              <w:rPr>
                <w:rFonts w:ascii="Arial" w:hAnsi="Arial" w:cs="Arial"/>
                <w:sz w:val="18"/>
                <w:szCs w:val="18"/>
              </w:rPr>
            </w:pPr>
            <w:r>
              <w:rPr>
                <w:rFonts w:ascii="Arial" w:hAnsi="Arial" w:cs="Arial"/>
                <w:sz w:val="18"/>
                <w:szCs w:val="18"/>
              </w:rPr>
              <w:t>defaultValue: “FALSE”</w:t>
            </w:r>
          </w:p>
          <w:p w14:paraId="0286CEE1"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3EAC80FC"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8E4601" w14:textId="77777777" w:rsidR="00D566DD" w:rsidRDefault="00D566DD" w:rsidP="00D566DD">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3D20607B" w14:textId="77777777" w:rsidR="00D566DD" w:rsidRDefault="00D566DD" w:rsidP="00D566DD">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1E222E42" w14:textId="77777777" w:rsidR="00D566DD" w:rsidRDefault="00D566DD" w:rsidP="00D566DD">
            <w:pPr>
              <w:pStyle w:val="TAL"/>
              <w:rPr>
                <w:rFonts w:cs="Arial"/>
                <w:szCs w:val="18"/>
              </w:rPr>
            </w:pPr>
          </w:p>
          <w:p w14:paraId="2055546C" w14:textId="77777777" w:rsidR="00D566DD" w:rsidRDefault="00D566DD" w:rsidP="00D566DD">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049480CA" w14:textId="77777777" w:rsidR="00D566DD" w:rsidRDefault="00D566DD" w:rsidP="00D566DD">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01D78C8" w14:textId="77777777" w:rsidR="00D566DD" w:rsidRDefault="00D566DD" w:rsidP="00D566DD">
            <w:pPr>
              <w:pStyle w:val="TAL"/>
              <w:rPr>
                <w:lang w:eastAsia="zh-CN"/>
              </w:rPr>
            </w:pPr>
          </w:p>
          <w:p w14:paraId="15AF81BA" w14:textId="77777777" w:rsidR="00D566DD" w:rsidRDefault="00D566DD" w:rsidP="00D566DD">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91073B9" w14:textId="77777777" w:rsidR="00D566DD" w:rsidRDefault="00D566DD" w:rsidP="00D566DD">
            <w:pPr>
              <w:keepLines/>
              <w:spacing w:after="0"/>
              <w:rPr>
                <w:rFonts w:ascii="Arial" w:hAnsi="Arial" w:cs="Arial"/>
                <w:sz w:val="18"/>
                <w:szCs w:val="18"/>
              </w:rPr>
            </w:pPr>
            <w:r>
              <w:rPr>
                <w:rFonts w:ascii="Arial" w:hAnsi="Arial" w:cs="Arial"/>
                <w:sz w:val="18"/>
                <w:szCs w:val="18"/>
              </w:rPr>
              <w:t>type: Boolean</w:t>
            </w:r>
          </w:p>
          <w:p w14:paraId="573427B1"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06E3A6F1"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668825C5"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101DD594" w14:textId="77777777" w:rsidR="00D566DD" w:rsidRDefault="00D566DD" w:rsidP="00D566DD">
            <w:pPr>
              <w:keepLines/>
              <w:spacing w:after="0"/>
              <w:rPr>
                <w:rFonts w:ascii="Arial" w:hAnsi="Arial" w:cs="Arial"/>
                <w:sz w:val="18"/>
                <w:szCs w:val="18"/>
              </w:rPr>
            </w:pPr>
            <w:r>
              <w:rPr>
                <w:rFonts w:ascii="Arial" w:hAnsi="Arial" w:cs="Arial"/>
                <w:sz w:val="18"/>
                <w:szCs w:val="18"/>
              </w:rPr>
              <w:t>defaultValue: “FALSE”</w:t>
            </w:r>
          </w:p>
          <w:p w14:paraId="63974E87"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32A590A4"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DD2B9E" w14:textId="77777777" w:rsidR="00D566DD" w:rsidRDefault="00D566DD" w:rsidP="00D566DD">
            <w:pPr>
              <w:pStyle w:val="TAL"/>
              <w:keepNext w:val="0"/>
              <w:rPr>
                <w:rFonts w:ascii="Courier New" w:hAnsi="Courier New"/>
              </w:rPr>
            </w:pPr>
            <w:r w:rsidRPr="003D20C0">
              <w:rPr>
                <w:rFonts w:ascii="Courier New" w:hAnsi="Courier New" w:cs="Courier New"/>
                <w:lang w:eastAsia="zh-CN"/>
              </w:rPr>
              <w:lastRenderedPageBreak/>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11DF5811" w14:textId="77777777" w:rsidR="00D566DD" w:rsidRDefault="00D566DD" w:rsidP="00D566DD">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40424DD5" w14:textId="77777777" w:rsidR="00D566DD" w:rsidRDefault="00D566DD" w:rsidP="00D566DD">
            <w:pPr>
              <w:pStyle w:val="TAL"/>
              <w:rPr>
                <w:rFonts w:cs="Arial"/>
                <w:szCs w:val="18"/>
              </w:rPr>
            </w:pPr>
          </w:p>
          <w:p w14:paraId="4AB0AD0F" w14:textId="77777777" w:rsidR="00D566DD" w:rsidRDefault="00D566DD" w:rsidP="00D566DD">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76EBF9A1" w14:textId="77777777" w:rsidR="00D566DD" w:rsidRDefault="00D566DD" w:rsidP="00D566DD">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55D485E1" w14:textId="77777777" w:rsidR="00D566DD" w:rsidRDefault="00D566DD" w:rsidP="00D566DD">
            <w:pPr>
              <w:pStyle w:val="TAL"/>
              <w:rPr>
                <w:lang w:eastAsia="zh-CN"/>
              </w:rPr>
            </w:pPr>
          </w:p>
          <w:p w14:paraId="5520F442" w14:textId="77777777" w:rsidR="00D566DD" w:rsidRDefault="00D566DD" w:rsidP="00D566DD">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C477AEA" w14:textId="77777777" w:rsidR="00D566DD" w:rsidRDefault="00D566DD" w:rsidP="00D566DD">
            <w:pPr>
              <w:keepLines/>
              <w:spacing w:after="0"/>
              <w:rPr>
                <w:rFonts w:ascii="Arial" w:hAnsi="Arial" w:cs="Arial"/>
                <w:sz w:val="18"/>
                <w:szCs w:val="18"/>
              </w:rPr>
            </w:pPr>
            <w:r>
              <w:rPr>
                <w:rFonts w:ascii="Arial" w:hAnsi="Arial" w:cs="Arial"/>
                <w:sz w:val="18"/>
                <w:szCs w:val="18"/>
              </w:rPr>
              <w:t>type: Boolean</w:t>
            </w:r>
          </w:p>
          <w:p w14:paraId="0D435547"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6B2B386B"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7420407A"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14567FD5" w14:textId="77777777" w:rsidR="00D566DD" w:rsidRDefault="00D566DD" w:rsidP="00D566DD">
            <w:pPr>
              <w:keepLines/>
              <w:spacing w:after="0"/>
              <w:rPr>
                <w:rFonts w:ascii="Arial" w:hAnsi="Arial" w:cs="Arial"/>
                <w:sz w:val="18"/>
                <w:szCs w:val="18"/>
              </w:rPr>
            </w:pPr>
            <w:r>
              <w:rPr>
                <w:rFonts w:ascii="Arial" w:hAnsi="Arial" w:cs="Arial"/>
                <w:sz w:val="18"/>
                <w:szCs w:val="18"/>
              </w:rPr>
              <w:t>defaultValue: “FALSE”</w:t>
            </w:r>
          </w:p>
          <w:p w14:paraId="5572DD6D"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11B05949"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AA897" w14:textId="77777777" w:rsidR="00D566DD" w:rsidRDefault="00D566DD" w:rsidP="00D566DD">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7212677E" w14:textId="77777777" w:rsidR="00D566DD" w:rsidRDefault="00D566DD" w:rsidP="00D566DD">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47194748" w14:textId="77777777" w:rsidR="00D566DD" w:rsidRDefault="00D566DD" w:rsidP="00D566DD">
            <w:pPr>
              <w:pStyle w:val="TAL"/>
              <w:rPr>
                <w:rFonts w:cs="Arial"/>
                <w:szCs w:val="18"/>
              </w:rPr>
            </w:pPr>
          </w:p>
          <w:p w14:paraId="2FD06E66" w14:textId="77777777" w:rsidR="00D566DD" w:rsidRDefault="00D566DD" w:rsidP="00D566DD">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6A27FF57" w14:textId="77777777" w:rsidR="00D566DD" w:rsidRDefault="00D566DD" w:rsidP="00D566DD">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B7BA6F7" w14:textId="77777777" w:rsidR="00D566DD" w:rsidRDefault="00D566DD" w:rsidP="00D566DD">
            <w:pPr>
              <w:pStyle w:val="TAL"/>
              <w:rPr>
                <w:lang w:eastAsia="zh-CN"/>
              </w:rPr>
            </w:pPr>
          </w:p>
          <w:p w14:paraId="71C11CF5" w14:textId="77777777" w:rsidR="00D566DD" w:rsidRDefault="00D566DD" w:rsidP="00D566DD">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880CAEF" w14:textId="77777777" w:rsidR="00D566DD" w:rsidRDefault="00D566DD" w:rsidP="00D566DD">
            <w:pPr>
              <w:keepLines/>
              <w:spacing w:after="0"/>
              <w:rPr>
                <w:rFonts w:ascii="Arial" w:hAnsi="Arial" w:cs="Arial"/>
                <w:sz w:val="18"/>
                <w:szCs w:val="18"/>
              </w:rPr>
            </w:pPr>
            <w:r>
              <w:rPr>
                <w:rFonts w:ascii="Arial" w:hAnsi="Arial" w:cs="Arial"/>
                <w:sz w:val="18"/>
                <w:szCs w:val="18"/>
              </w:rPr>
              <w:t>type: Boolean</w:t>
            </w:r>
          </w:p>
          <w:p w14:paraId="1FF5E3E8"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3734EDC9"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0492FBD5"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15D3DC9E" w14:textId="77777777" w:rsidR="00D566DD" w:rsidRDefault="00D566DD" w:rsidP="00D566DD">
            <w:pPr>
              <w:keepLines/>
              <w:spacing w:after="0"/>
              <w:rPr>
                <w:rFonts w:ascii="Arial" w:hAnsi="Arial" w:cs="Arial"/>
                <w:sz w:val="18"/>
                <w:szCs w:val="18"/>
              </w:rPr>
            </w:pPr>
            <w:r>
              <w:rPr>
                <w:rFonts w:ascii="Arial" w:hAnsi="Arial" w:cs="Arial"/>
                <w:sz w:val="18"/>
                <w:szCs w:val="18"/>
              </w:rPr>
              <w:t>defaultValue: “FALSE”</w:t>
            </w:r>
          </w:p>
          <w:p w14:paraId="7BC362C0"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389E3867"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5E10F9" w14:textId="77777777" w:rsidR="00D566DD" w:rsidRPr="003D20C0" w:rsidRDefault="00D566DD" w:rsidP="00D566DD">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4BDF6EC" w14:textId="77777777" w:rsidR="00D566DD" w:rsidRPr="00690A26" w:rsidRDefault="00D566DD" w:rsidP="00D566DD">
            <w:pPr>
              <w:pStyle w:val="TAL"/>
              <w:rPr>
                <w:rFonts w:cs="Arial"/>
                <w:szCs w:val="18"/>
              </w:rPr>
            </w:pPr>
            <w:r>
              <w:rPr>
                <w:rFonts w:cs="Arial"/>
                <w:szCs w:val="18"/>
              </w:rPr>
              <w:t>It indicates the i</w:t>
            </w:r>
            <w:r w:rsidRPr="00690A26">
              <w:rPr>
                <w:rFonts w:cs="Arial"/>
                <w:szCs w:val="18"/>
              </w:rPr>
              <w:t>dentity of the UDM group that is served by the UDM instance.</w:t>
            </w:r>
          </w:p>
          <w:p w14:paraId="36B6AD1A" w14:textId="77777777" w:rsidR="00D566DD" w:rsidRDefault="00D566DD" w:rsidP="00D566DD">
            <w:pPr>
              <w:pStyle w:val="TAL"/>
              <w:rPr>
                <w:rFonts w:cs="Arial"/>
                <w:szCs w:val="18"/>
              </w:rPr>
            </w:pPr>
            <w:r w:rsidRPr="00690A26">
              <w:rPr>
                <w:rFonts w:cs="Arial"/>
                <w:szCs w:val="18"/>
              </w:rPr>
              <w:t>If not provided, the UDM instance does not pertain to any UDM group.</w:t>
            </w:r>
          </w:p>
          <w:p w14:paraId="191B918B" w14:textId="77777777" w:rsidR="00D566DD" w:rsidRDefault="00D566DD" w:rsidP="00D566DD">
            <w:pPr>
              <w:keepLines/>
              <w:tabs>
                <w:tab w:val="decimal" w:pos="0"/>
              </w:tabs>
              <w:spacing w:line="0" w:lineRule="atLeast"/>
              <w:rPr>
                <w:rFonts w:ascii="Arial" w:eastAsia="等线" w:hAnsi="Arial" w:cs="Arial"/>
                <w:sz w:val="18"/>
                <w:szCs w:val="18"/>
                <w:lang w:eastAsia="en-GB"/>
              </w:rPr>
            </w:pPr>
          </w:p>
          <w:p w14:paraId="51AB45D4" w14:textId="77777777" w:rsidR="00D566DD" w:rsidRDefault="00D566DD" w:rsidP="00D566DD">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2A2C908" w14:textId="77777777" w:rsidR="00D566DD" w:rsidRPr="0014476B" w:rsidRDefault="00D566DD" w:rsidP="00D566DD">
            <w:pPr>
              <w:pStyle w:val="TAL"/>
            </w:pPr>
            <w:r w:rsidRPr="0014476B">
              <w:t>type: String</w:t>
            </w:r>
          </w:p>
          <w:p w14:paraId="2A070AC7" w14:textId="77777777" w:rsidR="00D566DD" w:rsidRPr="0014476B" w:rsidRDefault="00D566DD" w:rsidP="00D566DD">
            <w:pPr>
              <w:pStyle w:val="TAL"/>
            </w:pPr>
            <w:r w:rsidRPr="0014476B">
              <w:t>multiplicity: 0..1</w:t>
            </w:r>
          </w:p>
          <w:p w14:paraId="6B354A15" w14:textId="77777777" w:rsidR="00D566DD" w:rsidRPr="00B03BA6" w:rsidRDefault="00D566DD" w:rsidP="00D566DD">
            <w:pPr>
              <w:pStyle w:val="TAL"/>
            </w:pPr>
            <w:r w:rsidRPr="00B03BA6">
              <w:t>isOrdered: N/A</w:t>
            </w:r>
          </w:p>
          <w:p w14:paraId="76680701" w14:textId="77777777" w:rsidR="00D566DD" w:rsidRPr="003445BA" w:rsidRDefault="00D566DD" w:rsidP="00D566DD">
            <w:pPr>
              <w:pStyle w:val="TAL"/>
            </w:pPr>
            <w:r w:rsidRPr="00B03BA6">
              <w:t>isUnique: NA</w:t>
            </w:r>
          </w:p>
          <w:p w14:paraId="0FE1A97A" w14:textId="77777777" w:rsidR="00D566DD" w:rsidRPr="00405E6A" w:rsidRDefault="00D566DD" w:rsidP="00D566DD">
            <w:pPr>
              <w:pStyle w:val="TAL"/>
            </w:pPr>
            <w:r w:rsidRPr="00405E6A">
              <w:t>defaultValue: None</w:t>
            </w:r>
          </w:p>
          <w:p w14:paraId="5F2F6763" w14:textId="77777777" w:rsidR="00D566DD" w:rsidRDefault="00D566DD" w:rsidP="00D566DD">
            <w:pPr>
              <w:keepLines/>
              <w:spacing w:after="0"/>
              <w:rPr>
                <w:rFonts w:ascii="Arial" w:hAnsi="Arial" w:cs="Arial"/>
                <w:sz w:val="18"/>
                <w:szCs w:val="18"/>
              </w:rPr>
            </w:pPr>
            <w:r w:rsidRPr="005E1DB6">
              <w:t xml:space="preserve">isNullable: </w:t>
            </w:r>
            <w:r w:rsidRPr="0021260C">
              <w:t>False</w:t>
            </w:r>
          </w:p>
        </w:tc>
      </w:tr>
      <w:tr w:rsidR="00D566DD" w14:paraId="39336EC9"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E68F6D" w14:textId="77777777" w:rsidR="00D566DD" w:rsidRPr="003D20C0" w:rsidRDefault="00D566DD" w:rsidP="00D566DD">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019116E" w14:textId="77777777" w:rsidR="00D566DD" w:rsidRDefault="00D566DD" w:rsidP="00D566DD">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4CBE71B7" w14:textId="77777777" w:rsidR="00D566DD" w:rsidRDefault="00D566DD" w:rsidP="00D566DD">
            <w:pPr>
              <w:pStyle w:val="TAL"/>
              <w:rPr>
                <w:rFonts w:cs="Arial"/>
                <w:szCs w:val="18"/>
              </w:rPr>
            </w:pPr>
          </w:p>
          <w:p w14:paraId="411D61A2" w14:textId="77777777" w:rsidR="00D566DD" w:rsidRDefault="00D566DD" w:rsidP="00D566DD">
            <w:pPr>
              <w:pStyle w:val="TAL"/>
              <w:rPr>
                <w:rFonts w:cs="Arial"/>
                <w:szCs w:val="18"/>
              </w:rPr>
            </w:pPr>
          </w:p>
          <w:p w14:paraId="1F3749C3" w14:textId="77777777" w:rsidR="00D566DD" w:rsidRDefault="00D566DD" w:rsidP="00D566DD">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27158360" w14:textId="77777777" w:rsidR="00D566DD" w:rsidRPr="002A1C02" w:rsidRDefault="00D566DD" w:rsidP="00D566DD">
            <w:pPr>
              <w:pStyle w:val="TAL"/>
            </w:pPr>
            <w:r w:rsidRPr="002A1C02">
              <w:t xml:space="preserve">type: </w:t>
            </w:r>
            <w:r w:rsidRPr="00BF131A">
              <w:t>SupiRange</w:t>
            </w:r>
          </w:p>
          <w:p w14:paraId="7F5DC2ED" w14:textId="77777777" w:rsidR="00D566DD" w:rsidRPr="00EB5968" w:rsidRDefault="00D566DD" w:rsidP="00D566DD">
            <w:pPr>
              <w:pStyle w:val="TAL"/>
            </w:pPr>
            <w:r w:rsidRPr="00EB5968">
              <w:t xml:space="preserve">multiplicity: </w:t>
            </w:r>
            <w:r>
              <w:t>1..*</w:t>
            </w:r>
          </w:p>
          <w:p w14:paraId="4B0C021F" w14:textId="77777777" w:rsidR="00D566DD" w:rsidRPr="00E2198D" w:rsidRDefault="00D566DD" w:rsidP="00D566DD">
            <w:pPr>
              <w:pStyle w:val="TAL"/>
            </w:pPr>
            <w:r w:rsidRPr="00E2198D">
              <w:t xml:space="preserve">isOrdered: </w:t>
            </w:r>
            <w:r>
              <w:t>False</w:t>
            </w:r>
          </w:p>
          <w:p w14:paraId="26BA3B33" w14:textId="77777777" w:rsidR="00D566DD" w:rsidRPr="00264099" w:rsidRDefault="00D566DD" w:rsidP="00D566DD">
            <w:pPr>
              <w:pStyle w:val="TAL"/>
            </w:pPr>
            <w:r w:rsidRPr="00264099">
              <w:t xml:space="preserve">isUnique: </w:t>
            </w:r>
            <w:r>
              <w:t>True</w:t>
            </w:r>
          </w:p>
          <w:p w14:paraId="517DE87F" w14:textId="77777777" w:rsidR="00D566DD" w:rsidRPr="00133008" w:rsidRDefault="00D566DD" w:rsidP="00D566DD">
            <w:pPr>
              <w:pStyle w:val="TAL"/>
            </w:pPr>
            <w:r w:rsidRPr="00133008">
              <w:t>defaultValue: None</w:t>
            </w:r>
          </w:p>
          <w:p w14:paraId="664D2939" w14:textId="77777777" w:rsidR="00D566DD" w:rsidRDefault="00D566DD" w:rsidP="00D566DD">
            <w:pPr>
              <w:keepLines/>
              <w:spacing w:after="0"/>
              <w:rPr>
                <w:rFonts w:ascii="Arial" w:hAnsi="Arial" w:cs="Arial"/>
                <w:sz w:val="18"/>
                <w:szCs w:val="18"/>
              </w:rPr>
            </w:pPr>
            <w:r w:rsidRPr="0014476B">
              <w:rPr>
                <w:rFonts w:ascii="Arial" w:hAnsi="Arial"/>
                <w:sz w:val="18"/>
              </w:rPr>
              <w:t>isNullable: False</w:t>
            </w:r>
          </w:p>
        </w:tc>
      </w:tr>
      <w:tr w:rsidR="00D566DD" w14:paraId="1CA9D775"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2DF143" w14:textId="77777777" w:rsidR="00D566DD" w:rsidRPr="003D20C0" w:rsidRDefault="00D566DD" w:rsidP="00D566DD">
            <w:pPr>
              <w:pStyle w:val="TAL"/>
              <w:keepNext w:val="0"/>
              <w:rPr>
                <w:rFonts w:ascii="Courier New" w:hAnsi="Courier New" w:cs="Courier New"/>
                <w:lang w:eastAsia="zh-CN"/>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4E8D3B74" w14:textId="77777777" w:rsidR="00D566DD" w:rsidRDefault="00D566DD" w:rsidP="00D566DD">
            <w:pPr>
              <w:pStyle w:val="TAL"/>
            </w:pPr>
            <w:r>
              <w:rPr>
                <w:rFonts w:cs="Arial"/>
                <w:szCs w:val="18"/>
              </w:rPr>
              <w:t>It represents l</w:t>
            </w:r>
            <w:r w:rsidRPr="00690A26">
              <w:rPr>
                <w:rFonts w:cs="Arial"/>
                <w:szCs w:val="18"/>
              </w:rPr>
              <w:t>ist of ranges of GPSIs whose profile data is available in the UDM instance.</w:t>
            </w:r>
          </w:p>
          <w:p w14:paraId="1B2EC01D" w14:textId="77777777" w:rsidR="00D566DD" w:rsidRDefault="00D566DD" w:rsidP="00D566DD">
            <w:pPr>
              <w:pStyle w:val="TAL"/>
              <w:rPr>
                <w:rFonts w:cs="Arial"/>
                <w:szCs w:val="18"/>
              </w:rPr>
            </w:pPr>
          </w:p>
          <w:p w14:paraId="6B8CCC62" w14:textId="77777777" w:rsidR="00D566DD" w:rsidRDefault="00D566DD" w:rsidP="00D566DD">
            <w:pPr>
              <w:pStyle w:val="TAL"/>
              <w:rPr>
                <w:rFonts w:cs="Arial"/>
                <w:szCs w:val="18"/>
              </w:rPr>
            </w:pPr>
          </w:p>
          <w:p w14:paraId="1389C01E" w14:textId="77777777" w:rsidR="00D566DD" w:rsidRDefault="00D566DD" w:rsidP="00D566DD">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269C03C2" w14:textId="77777777" w:rsidR="00D566DD" w:rsidRPr="002A1C02" w:rsidRDefault="00D566DD" w:rsidP="00D566DD">
            <w:pPr>
              <w:pStyle w:val="TAL"/>
            </w:pPr>
            <w:r w:rsidRPr="002A1C02">
              <w:t xml:space="preserve">type: </w:t>
            </w:r>
            <w:r w:rsidRPr="0014476B">
              <w:t>IdentityRange</w:t>
            </w:r>
          </w:p>
          <w:p w14:paraId="4A49008B" w14:textId="77777777" w:rsidR="00D566DD" w:rsidRPr="00EB5968" w:rsidRDefault="00D566DD" w:rsidP="00D566DD">
            <w:pPr>
              <w:pStyle w:val="TAL"/>
            </w:pPr>
            <w:r w:rsidRPr="00EB5968">
              <w:t xml:space="preserve">multiplicity: </w:t>
            </w:r>
            <w:r>
              <w:t>1..*</w:t>
            </w:r>
          </w:p>
          <w:p w14:paraId="6DA6B0E1" w14:textId="77777777" w:rsidR="00D566DD" w:rsidRPr="00E2198D" w:rsidRDefault="00D566DD" w:rsidP="00D566DD">
            <w:pPr>
              <w:pStyle w:val="TAL"/>
            </w:pPr>
            <w:r w:rsidRPr="00E2198D">
              <w:t xml:space="preserve">isOrdered: </w:t>
            </w:r>
            <w:r>
              <w:t>False</w:t>
            </w:r>
          </w:p>
          <w:p w14:paraId="2EDCA685" w14:textId="77777777" w:rsidR="00D566DD" w:rsidRPr="00264099" w:rsidRDefault="00D566DD" w:rsidP="00D566DD">
            <w:pPr>
              <w:pStyle w:val="TAL"/>
            </w:pPr>
            <w:r w:rsidRPr="00264099">
              <w:t xml:space="preserve">isUnique: </w:t>
            </w:r>
            <w:r>
              <w:t>True</w:t>
            </w:r>
          </w:p>
          <w:p w14:paraId="61ECFCAE" w14:textId="77777777" w:rsidR="00D566DD" w:rsidRPr="00133008" w:rsidRDefault="00D566DD" w:rsidP="00D566DD">
            <w:pPr>
              <w:pStyle w:val="TAL"/>
            </w:pPr>
            <w:r w:rsidRPr="00133008">
              <w:t>defaultValue: None</w:t>
            </w:r>
          </w:p>
          <w:p w14:paraId="5BA67A2C" w14:textId="77777777" w:rsidR="00D566DD" w:rsidRDefault="00D566DD" w:rsidP="00D566DD">
            <w:pPr>
              <w:keepLines/>
              <w:spacing w:after="0"/>
              <w:rPr>
                <w:rFonts w:ascii="Arial" w:hAnsi="Arial" w:cs="Arial"/>
                <w:sz w:val="18"/>
                <w:szCs w:val="18"/>
              </w:rPr>
            </w:pPr>
            <w:r w:rsidRPr="0014476B">
              <w:t>isNullable: False</w:t>
            </w:r>
          </w:p>
        </w:tc>
      </w:tr>
      <w:tr w:rsidR="00D566DD" w14:paraId="2E26C4CF"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BB6571" w14:textId="77777777" w:rsidR="00D566DD" w:rsidRPr="003D20C0" w:rsidRDefault="00D566DD" w:rsidP="00D566DD">
            <w:pPr>
              <w:pStyle w:val="TAL"/>
              <w:keepNext w:val="0"/>
              <w:rPr>
                <w:rFonts w:ascii="Courier New" w:hAnsi="Courier New" w:cs="Courier New"/>
                <w:lang w:eastAsia="zh-CN"/>
              </w:rPr>
            </w:pPr>
            <w:r>
              <w:rPr>
                <w:rFonts w:ascii="Courier New" w:hAnsi="Courier New" w:cs="Courier New"/>
                <w:lang w:eastAsia="zh-CN"/>
              </w:rPr>
              <w:t>UdmInfo.</w:t>
            </w: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422F73E5" w14:textId="77777777" w:rsidR="00D566DD" w:rsidRDefault="00D566DD" w:rsidP="00D566DD">
            <w:pPr>
              <w:pStyle w:val="TAL"/>
            </w:pPr>
            <w:r>
              <w:rPr>
                <w:rFonts w:cs="Arial"/>
                <w:szCs w:val="18"/>
              </w:rPr>
              <w:t>It represents l</w:t>
            </w:r>
            <w:r w:rsidRPr="00690A26">
              <w:rPr>
                <w:rFonts w:cs="Arial"/>
                <w:szCs w:val="18"/>
              </w:rPr>
              <w:t>ist of ranges of external groups whose profile data is available in the UDM instance.</w:t>
            </w:r>
          </w:p>
          <w:p w14:paraId="317DFBD9" w14:textId="77777777" w:rsidR="00D566DD" w:rsidRDefault="00D566DD" w:rsidP="00D566DD">
            <w:pPr>
              <w:pStyle w:val="TAL"/>
              <w:rPr>
                <w:rFonts w:cs="Arial"/>
                <w:szCs w:val="18"/>
              </w:rPr>
            </w:pPr>
          </w:p>
          <w:p w14:paraId="49337DA3" w14:textId="77777777" w:rsidR="00D566DD" w:rsidRDefault="00D566DD" w:rsidP="00D566DD">
            <w:pPr>
              <w:pStyle w:val="TAL"/>
              <w:rPr>
                <w:rFonts w:cs="Arial"/>
                <w:szCs w:val="18"/>
              </w:rPr>
            </w:pPr>
          </w:p>
          <w:p w14:paraId="5767ACD5" w14:textId="77777777" w:rsidR="00D566DD" w:rsidRDefault="00D566DD" w:rsidP="00D566DD">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3F5E4052" w14:textId="77777777" w:rsidR="00D566DD" w:rsidRPr="002A1C02" w:rsidRDefault="00D566DD" w:rsidP="00D566DD">
            <w:pPr>
              <w:pStyle w:val="TAL"/>
            </w:pPr>
            <w:r w:rsidRPr="002A1C02">
              <w:t xml:space="preserve">type: </w:t>
            </w:r>
            <w:r w:rsidRPr="0014476B">
              <w:t>IdentityRange</w:t>
            </w:r>
          </w:p>
          <w:p w14:paraId="1DD65492" w14:textId="77777777" w:rsidR="00D566DD" w:rsidRPr="00EB5968" w:rsidRDefault="00D566DD" w:rsidP="00D566DD">
            <w:pPr>
              <w:pStyle w:val="TAL"/>
            </w:pPr>
            <w:r w:rsidRPr="00EB5968">
              <w:t xml:space="preserve">multiplicity: </w:t>
            </w:r>
            <w:r>
              <w:t>1..*</w:t>
            </w:r>
          </w:p>
          <w:p w14:paraId="42772328" w14:textId="77777777" w:rsidR="00D566DD" w:rsidRPr="00E2198D" w:rsidRDefault="00D566DD" w:rsidP="00D566DD">
            <w:pPr>
              <w:pStyle w:val="TAL"/>
            </w:pPr>
            <w:r w:rsidRPr="00E2198D">
              <w:t xml:space="preserve">isOrdered: </w:t>
            </w:r>
            <w:r>
              <w:t>False</w:t>
            </w:r>
          </w:p>
          <w:p w14:paraId="6F8C7F42" w14:textId="77777777" w:rsidR="00D566DD" w:rsidRPr="00264099" w:rsidRDefault="00D566DD" w:rsidP="00D566DD">
            <w:pPr>
              <w:pStyle w:val="TAL"/>
            </w:pPr>
            <w:r w:rsidRPr="00264099">
              <w:t xml:space="preserve">isUnique: </w:t>
            </w:r>
            <w:r>
              <w:t>True</w:t>
            </w:r>
          </w:p>
          <w:p w14:paraId="7BFAFCFC" w14:textId="77777777" w:rsidR="00D566DD" w:rsidRPr="00133008" w:rsidRDefault="00D566DD" w:rsidP="00D566DD">
            <w:pPr>
              <w:pStyle w:val="TAL"/>
            </w:pPr>
            <w:r w:rsidRPr="00133008">
              <w:t>defaultValue: None</w:t>
            </w:r>
          </w:p>
          <w:p w14:paraId="66C8530B" w14:textId="77777777" w:rsidR="00D566DD" w:rsidRDefault="00D566DD" w:rsidP="00D566DD">
            <w:pPr>
              <w:keepLines/>
              <w:spacing w:after="0"/>
              <w:rPr>
                <w:rFonts w:ascii="Arial" w:hAnsi="Arial" w:cs="Arial"/>
                <w:sz w:val="18"/>
                <w:szCs w:val="18"/>
              </w:rPr>
            </w:pPr>
            <w:r w:rsidRPr="0014476B">
              <w:rPr>
                <w:rFonts w:ascii="Arial" w:hAnsi="Arial"/>
                <w:sz w:val="18"/>
              </w:rPr>
              <w:t>isNullable: False</w:t>
            </w:r>
          </w:p>
        </w:tc>
      </w:tr>
      <w:tr w:rsidR="00D566DD" w14:paraId="0DDCEA61"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58FDB0" w14:textId="77777777" w:rsidR="00D566DD" w:rsidRPr="003D20C0" w:rsidRDefault="00D566DD" w:rsidP="00D566DD">
            <w:pPr>
              <w:pStyle w:val="TAL"/>
              <w:keepNext w:val="0"/>
              <w:rPr>
                <w:rFonts w:ascii="Courier New" w:hAnsi="Courier New" w:cs="Courier New"/>
                <w:lang w:eastAsia="zh-CN"/>
              </w:rPr>
            </w:pPr>
            <w:r w:rsidRPr="00BF07DC">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1108FD2A" w14:textId="77777777" w:rsidR="00D566DD" w:rsidRPr="00690A26" w:rsidRDefault="00D566DD" w:rsidP="00D566DD">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20E4FEE3" w14:textId="77777777" w:rsidR="00D566DD" w:rsidRPr="00690A26" w:rsidRDefault="00D566DD" w:rsidP="00D566DD">
            <w:pPr>
              <w:pStyle w:val="TAL"/>
            </w:pPr>
            <w:r w:rsidRPr="00690A26">
              <w:rPr>
                <w:rFonts w:cs="Arial"/>
                <w:szCs w:val="18"/>
              </w:rPr>
              <w:t>If not provided, the UDM can serve any Routing Indicator.</w:t>
            </w:r>
          </w:p>
          <w:p w14:paraId="0C132103" w14:textId="77777777" w:rsidR="00D566DD" w:rsidRDefault="00D566DD" w:rsidP="00D566DD">
            <w:pPr>
              <w:keepLines/>
              <w:tabs>
                <w:tab w:val="decimal" w:pos="0"/>
              </w:tabs>
              <w:spacing w:line="0" w:lineRule="atLeast"/>
              <w:rPr>
                <w:rFonts w:cs="Arial"/>
                <w:szCs w:val="18"/>
              </w:rPr>
            </w:pPr>
            <w:r w:rsidRPr="00690A26">
              <w:rPr>
                <w:rFonts w:cs="Arial"/>
                <w:szCs w:val="18"/>
              </w:rPr>
              <w:t>Pattern: '^[0-9]{1,4}$'</w:t>
            </w:r>
          </w:p>
          <w:p w14:paraId="54E61BB2" w14:textId="77777777" w:rsidR="00D566DD" w:rsidRDefault="00D566DD" w:rsidP="00D566DD">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1AC170EE" w14:textId="77777777" w:rsidR="00D566DD" w:rsidRPr="0014476B" w:rsidRDefault="00D566DD" w:rsidP="00D566DD">
            <w:pPr>
              <w:pStyle w:val="TAL"/>
            </w:pPr>
            <w:r w:rsidRPr="0014476B">
              <w:t>type: String</w:t>
            </w:r>
          </w:p>
          <w:p w14:paraId="0A161835" w14:textId="77777777" w:rsidR="00D566DD" w:rsidRPr="0014476B" w:rsidRDefault="00D566DD" w:rsidP="00D566DD">
            <w:pPr>
              <w:pStyle w:val="TAL"/>
            </w:pPr>
            <w:r w:rsidRPr="0014476B">
              <w:t xml:space="preserve">multiplicity: </w:t>
            </w:r>
            <w:r>
              <w:t>1..*</w:t>
            </w:r>
          </w:p>
          <w:p w14:paraId="0CAB5025" w14:textId="77777777" w:rsidR="00D566DD" w:rsidRPr="00E2198D" w:rsidRDefault="00D566DD" w:rsidP="00D566DD">
            <w:pPr>
              <w:pStyle w:val="TAL"/>
            </w:pPr>
            <w:r w:rsidRPr="00E2198D">
              <w:t xml:space="preserve">isOrdered: </w:t>
            </w:r>
            <w:r>
              <w:t>False</w:t>
            </w:r>
          </w:p>
          <w:p w14:paraId="232E5956" w14:textId="77777777" w:rsidR="00D566DD" w:rsidRPr="00264099" w:rsidRDefault="00D566DD" w:rsidP="00D566DD">
            <w:pPr>
              <w:pStyle w:val="TAL"/>
            </w:pPr>
            <w:r w:rsidRPr="00264099">
              <w:t xml:space="preserve">isUnique: </w:t>
            </w:r>
            <w:r>
              <w:t>True</w:t>
            </w:r>
          </w:p>
          <w:p w14:paraId="4425ED11" w14:textId="77777777" w:rsidR="00D566DD" w:rsidRPr="00133008" w:rsidRDefault="00D566DD" w:rsidP="00D566DD">
            <w:pPr>
              <w:pStyle w:val="TAL"/>
            </w:pPr>
            <w:r w:rsidRPr="00133008">
              <w:t>defaultValue: None</w:t>
            </w:r>
          </w:p>
          <w:p w14:paraId="7E04812F" w14:textId="77777777" w:rsidR="00D566DD" w:rsidRDefault="00D566DD" w:rsidP="00D566DD">
            <w:pPr>
              <w:keepLines/>
              <w:spacing w:after="0"/>
              <w:rPr>
                <w:rFonts w:ascii="Arial" w:hAnsi="Arial" w:cs="Arial"/>
                <w:sz w:val="18"/>
                <w:szCs w:val="18"/>
              </w:rPr>
            </w:pPr>
            <w:r w:rsidRPr="0014476B">
              <w:t>isNullable: False</w:t>
            </w:r>
          </w:p>
        </w:tc>
      </w:tr>
      <w:tr w:rsidR="00D566DD" w14:paraId="532FCA5F"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1839EB" w14:textId="77777777" w:rsidR="00D566DD" w:rsidRPr="003D20C0" w:rsidRDefault="00D566DD" w:rsidP="00D566DD">
            <w:pPr>
              <w:pStyle w:val="TAL"/>
              <w:keepNext w:val="0"/>
              <w:rPr>
                <w:rFonts w:ascii="Courier New" w:hAnsi="Courier New" w:cs="Courier New"/>
                <w:lang w:eastAsia="zh-CN"/>
              </w:rPr>
            </w:pPr>
            <w:r>
              <w:rPr>
                <w:rFonts w:ascii="Courier New" w:hAnsi="Courier New" w:cs="Courier New"/>
                <w:lang w:eastAsia="zh-CN"/>
              </w:rPr>
              <w:t>UdmInfo.</w:t>
            </w: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0F72CC6F" w14:textId="77777777" w:rsidR="00D566DD" w:rsidRPr="00690A26" w:rsidRDefault="00D566DD" w:rsidP="00D566DD">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42196CB4" w14:textId="77777777" w:rsidR="00D566DD" w:rsidRDefault="00D566DD" w:rsidP="00D566DD">
            <w:pPr>
              <w:pStyle w:val="TAL"/>
              <w:rPr>
                <w:rFonts w:cs="Arial"/>
                <w:szCs w:val="18"/>
              </w:rPr>
            </w:pPr>
            <w:r w:rsidRPr="00690A26">
              <w:rPr>
                <w:rFonts w:cs="Arial"/>
                <w:szCs w:val="18"/>
              </w:rPr>
              <w:t>If not provided, it does not imply that the UDM supports all internal groups.</w:t>
            </w:r>
          </w:p>
          <w:p w14:paraId="646C1FF0" w14:textId="77777777" w:rsidR="00D566DD" w:rsidRDefault="00D566DD" w:rsidP="00D566DD">
            <w:pPr>
              <w:pStyle w:val="TAL"/>
              <w:rPr>
                <w:rFonts w:cs="Arial"/>
                <w:szCs w:val="18"/>
              </w:rPr>
            </w:pPr>
          </w:p>
          <w:p w14:paraId="23121F45" w14:textId="77777777" w:rsidR="00D566DD" w:rsidRDefault="00D566DD" w:rsidP="00D566DD">
            <w:pPr>
              <w:pStyle w:val="TAL"/>
              <w:rPr>
                <w:rFonts w:cs="Arial"/>
                <w:szCs w:val="18"/>
              </w:rPr>
            </w:pPr>
          </w:p>
          <w:p w14:paraId="09464ED2" w14:textId="77777777" w:rsidR="00D566DD" w:rsidRDefault="00D566DD" w:rsidP="00D566DD">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694A7CF8" w14:textId="77777777" w:rsidR="00D566DD" w:rsidRPr="0014476B" w:rsidRDefault="00D566DD" w:rsidP="00D566DD">
            <w:pPr>
              <w:pStyle w:val="TAL"/>
            </w:pPr>
            <w:r w:rsidRPr="0014476B">
              <w:t xml:space="preserve">type: </w:t>
            </w:r>
            <w:r w:rsidRPr="00690A26">
              <w:t>InternalGroupIdRange</w:t>
            </w:r>
          </w:p>
          <w:p w14:paraId="69A91626" w14:textId="77777777" w:rsidR="00D566DD" w:rsidRPr="0014476B" w:rsidRDefault="00D566DD" w:rsidP="00D566DD">
            <w:pPr>
              <w:pStyle w:val="TAL"/>
            </w:pPr>
            <w:r w:rsidRPr="0014476B">
              <w:t xml:space="preserve">multiplicity: </w:t>
            </w:r>
            <w:r>
              <w:t>1..*</w:t>
            </w:r>
          </w:p>
          <w:p w14:paraId="16C3AAC4" w14:textId="77777777" w:rsidR="00D566DD" w:rsidRPr="00E2198D" w:rsidRDefault="00D566DD" w:rsidP="00D566DD">
            <w:pPr>
              <w:pStyle w:val="TAL"/>
            </w:pPr>
            <w:r w:rsidRPr="00E2198D">
              <w:t xml:space="preserve">isOrdered: </w:t>
            </w:r>
            <w:r>
              <w:t>False</w:t>
            </w:r>
          </w:p>
          <w:p w14:paraId="6B7AD773" w14:textId="77777777" w:rsidR="00D566DD" w:rsidRPr="00264099" w:rsidRDefault="00D566DD" w:rsidP="00D566DD">
            <w:pPr>
              <w:pStyle w:val="TAL"/>
            </w:pPr>
            <w:r w:rsidRPr="00264099">
              <w:t xml:space="preserve">isUnique: </w:t>
            </w:r>
            <w:r>
              <w:t>True</w:t>
            </w:r>
          </w:p>
          <w:p w14:paraId="62A84419" w14:textId="77777777" w:rsidR="00D566DD" w:rsidRPr="00133008" w:rsidRDefault="00D566DD" w:rsidP="00D566DD">
            <w:pPr>
              <w:pStyle w:val="TAL"/>
            </w:pPr>
            <w:r w:rsidRPr="00133008">
              <w:t>defaultValue: None</w:t>
            </w:r>
          </w:p>
          <w:p w14:paraId="6C494D85" w14:textId="77777777" w:rsidR="00D566DD" w:rsidRDefault="00D566DD" w:rsidP="00D566DD">
            <w:pPr>
              <w:keepLines/>
              <w:spacing w:after="0"/>
              <w:rPr>
                <w:rFonts w:ascii="Arial" w:hAnsi="Arial" w:cs="Arial"/>
                <w:sz w:val="18"/>
                <w:szCs w:val="18"/>
              </w:rPr>
            </w:pPr>
            <w:r w:rsidRPr="0014476B">
              <w:t>isNullable: False</w:t>
            </w:r>
          </w:p>
        </w:tc>
      </w:tr>
      <w:tr w:rsidR="00D566DD" w14:paraId="26B73290"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737D72" w14:textId="77777777" w:rsidR="00D566DD" w:rsidRPr="003D20C0" w:rsidRDefault="00D566DD" w:rsidP="00D566DD">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48A05D93" w14:textId="77777777" w:rsidR="00D566DD" w:rsidRDefault="00D566DD" w:rsidP="00D566DD">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4B329E41" w14:textId="77777777" w:rsidR="00D566DD" w:rsidRDefault="00D566DD" w:rsidP="00D566DD">
            <w:pPr>
              <w:pStyle w:val="TAL"/>
              <w:rPr>
                <w:rFonts w:cs="Arial"/>
                <w:szCs w:val="18"/>
              </w:rPr>
            </w:pPr>
          </w:p>
          <w:p w14:paraId="6FEDF2E3" w14:textId="77777777" w:rsidR="00D566DD" w:rsidRDefault="00D566DD" w:rsidP="00D566DD">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68BCF0D" w14:textId="77777777" w:rsidR="00D566DD" w:rsidRPr="00C00DBE" w:rsidRDefault="00D566DD" w:rsidP="00D566DD">
            <w:pPr>
              <w:keepLines/>
              <w:spacing w:after="0"/>
              <w:rPr>
                <w:rFonts w:ascii="Arial" w:hAnsi="Arial"/>
                <w:sz w:val="18"/>
              </w:rPr>
            </w:pPr>
            <w:r w:rsidRPr="00C00DBE">
              <w:rPr>
                <w:rFonts w:ascii="Arial" w:hAnsi="Arial"/>
                <w:sz w:val="18"/>
              </w:rPr>
              <w:t>type: String</w:t>
            </w:r>
          </w:p>
          <w:p w14:paraId="0C92DE72" w14:textId="77777777" w:rsidR="00D566DD" w:rsidRPr="005659F6" w:rsidRDefault="00D566DD" w:rsidP="00D566DD">
            <w:pPr>
              <w:keepLines/>
              <w:spacing w:after="0"/>
              <w:rPr>
                <w:rFonts w:ascii="Arial" w:hAnsi="Arial"/>
                <w:sz w:val="18"/>
              </w:rPr>
            </w:pPr>
            <w:r w:rsidRPr="005659F6">
              <w:rPr>
                <w:rFonts w:ascii="Arial" w:hAnsi="Arial"/>
                <w:sz w:val="18"/>
              </w:rPr>
              <w:t>multiplicity: 0..1</w:t>
            </w:r>
          </w:p>
          <w:p w14:paraId="796C8225" w14:textId="77777777" w:rsidR="00D566DD" w:rsidRPr="005659F6" w:rsidRDefault="00D566DD" w:rsidP="00D566DD">
            <w:pPr>
              <w:keepLines/>
              <w:spacing w:after="0"/>
              <w:rPr>
                <w:rFonts w:ascii="Arial" w:hAnsi="Arial"/>
                <w:sz w:val="18"/>
              </w:rPr>
            </w:pPr>
            <w:r w:rsidRPr="005659F6">
              <w:rPr>
                <w:rFonts w:ascii="Arial" w:hAnsi="Arial"/>
                <w:sz w:val="18"/>
              </w:rPr>
              <w:t>isOrdered: N/A</w:t>
            </w:r>
          </w:p>
          <w:p w14:paraId="52C9B143" w14:textId="77777777" w:rsidR="00D566DD" w:rsidRPr="0093205A" w:rsidRDefault="00D566DD" w:rsidP="00D566DD">
            <w:pPr>
              <w:keepLines/>
              <w:spacing w:after="0"/>
              <w:rPr>
                <w:rFonts w:ascii="Arial" w:hAnsi="Arial"/>
                <w:sz w:val="18"/>
              </w:rPr>
            </w:pPr>
            <w:r w:rsidRPr="0093205A">
              <w:rPr>
                <w:rFonts w:ascii="Arial" w:hAnsi="Arial"/>
                <w:sz w:val="18"/>
              </w:rPr>
              <w:t>isUnique: NA</w:t>
            </w:r>
          </w:p>
          <w:p w14:paraId="1EA23FDE" w14:textId="77777777" w:rsidR="00D566DD" w:rsidRPr="0093205A" w:rsidRDefault="00D566DD" w:rsidP="00D566DD">
            <w:pPr>
              <w:keepLines/>
              <w:spacing w:after="0"/>
              <w:rPr>
                <w:rFonts w:ascii="Arial" w:hAnsi="Arial"/>
                <w:sz w:val="18"/>
              </w:rPr>
            </w:pPr>
            <w:r w:rsidRPr="0093205A">
              <w:rPr>
                <w:rFonts w:ascii="Arial" w:hAnsi="Arial"/>
                <w:sz w:val="18"/>
              </w:rPr>
              <w:t>defaultValue: None</w:t>
            </w:r>
          </w:p>
          <w:p w14:paraId="5178EA09" w14:textId="77777777" w:rsidR="00D566DD" w:rsidRDefault="00D566DD" w:rsidP="00D566DD">
            <w:pPr>
              <w:keepLines/>
              <w:spacing w:after="0"/>
              <w:rPr>
                <w:rFonts w:ascii="Arial" w:hAnsi="Arial" w:cs="Arial"/>
                <w:sz w:val="18"/>
                <w:szCs w:val="18"/>
              </w:rPr>
            </w:pPr>
            <w:r w:rsidRPr="00ED7C71">
              <w:t xml:space="preserve">isNullable: </w:t>
            </w:r>
            <w:r w:rsidRPr="0021260C">
              <w:t>False</w:t>
            </w:r>
          </w:p>
        </w:tc>
      </w:tr>
      <w:tr w:rsidR="00D566DD" w14:paraId="6C252FCB"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1B893D" w14:textId="77777777" w:rsidR="00D566DD" w:rsidRPr="003D20C0" w:rsidRDefault="00D566DD" w:rsidP="00D566DD">
            <w:pPr>
              <w:pStyle w:val="TAL"/>
              <w:keepNext w:val="0"/>
              <w:rPr>
                <w:rFonts w:ascii="Courier New" w:hAnsi="Courier New" w:cs="Courier New"/>
                <w:lang w:eastAsia="zh-CN"/>
              </w:rPr>
            </w:pPr>
            <w:r w:rsidRPr="00877A4F">
              <w:rPr>
                <w:rFonts w:ascii="Courier New" w:hAnsi="Courier New"/>
              </w:rPr>
              <w:lastRenderedPageBreak/>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046CDB94" w14:textId="77777777" w:rsidR="00D566DD" w:rsidRDefault="00D566DD" w:rsidP="00D566DD">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5F307E40" w14:textId="77777777" w:rsidR="00D566DD" w:rsidRDefault="00D566DD" w:rsidP="00D566DD">
            <w:pPr>
              <w:pStyle w:val="TAL"/>
              <w:rPr>
                <w:rFonts w:cs="Arial"/>
                <w:szCs w:val="18"/>
              </w:rPr>
            </w:pPr>
          </w:p>
          <w:p w14:paraId="62685402" w14:textId="77777777" w:rsidR="00D566DD" w:rsidRDefault="00D566DD" w:rsidP="00D566DD">
            <w:pPr>
              <w:pStyle w:val="TAL"/>
              <w:rPr>
                <w:rFonts w:cs="Arial"/>
                <w:szCs w:val="18"/>
              </w:rPr>
            </w:pPr>
          </w:p>
          <w:p w14:paraId="576BCD1B" w14:textId="77777777" w:rsidR="00D566DD" w:rsidRDefault="00D566DD" w:rsidP="00D566DD">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DA872BA" w14:textId="77777777" w:rsidR="00D566DD" w:rsidRPr="00C00DBE" w:rsidRDefault="00D566DD" w:rsidP="00D566DD">
            <w:pPr>
              <w:keepLines/>
              <w:spacing w:after="0"/>
              <w:rPr>
                <w:rFonts w:ascii="Arial" w:hAnsi="Arial"/>
                <w:sz w:val="18"/>
              </w:rPr>
            </w:pPr>
            <w:r w:rsidRPr="00C00DBE">
              <w:rPr>
                <w:rFonts w:ascii="Arial" w:hAnsi="Arial"/>
                <w:sz w:val="18"/>
              </w:rPr>
              <w:t>type: String</w:t>
            </w:r>
          </w:p>
          <w:p w14:paraId="22463552" w14:textId="77777777" w:rsidR="00D566DD" w:rsidRPr="005659F6" w:rsidRDefault="00D566DD" w:rsidP="00D566DD">
            <w:pPr>
              <w:keepLines/>
              <w:spacing w:after="0"/>
              <w:rPr>
                <w:rFonts w:ascii="Arial" w:hAnsi="Arial"/>
                <w:sz w:val="18"/>
              </w:rPr>
            </w:pPr>
            <w:r w:rsidRPr="005659F6">
              <w:rPr>
                <w:rFonts w:ascii="Arial" w:hAnsi="Arial"/>
                <w:sz w:val="18"/>
              </w:rPr>
              <w:t>multiplicity: 0..1</w:t>
            </w:r>
          </w:p>
          <w:p w14:paraId="7A7845E7" w14:textId="77777777" w:rsidR="00D566DD" w:rsidRPr="005659F6" w:rsidRDefault="00D566DD" w:rsidP="00D566DD">
            <w:pPr>
              <w:keepLines/>
              <w:spacing w:after="0"/>
              <w:rPr>
                <w:rFonts w:ascii="Arial" w:hAnsi="Arial"/>
                <w:sz w:val="18"/>
              </w:rPr>
            </w:pPr>
            <w:r w:rsidRPr="005659F6">
              <w:rPr>
                <w:rFonts w:ascii="Arial" w:hAnsi="Arial"/>
                <w:sz w:val="18"/>
              </w:rPr>
              <w:t>isOrdered: N/A</w:t>
            </w:r>
          </w:p>
          <w:p w14:paraId="731EBB2E" w14:textId="77777777" w:rsidR="00D566DD" w:rsidRPr="0093205A" w:rsidRDefault="00D566DD" w:rsidP="00D566DD">
            <w:pPr>
              <w:keepLines/>
              <w:spacing w:after="0"/>
              <w:rPr>
                <w:rFonts w:ascii="Arial" w:hAnsi="Arial"/>
                <w:sz w:val="18"/>
              </w:rPr>
            </w:pPr>
            <w:r w:rsidRPr="0093205A">
              <w:rPr>
                <w:rFonts w:ascii="Arial" w:hAnsi="Arial"/>
                <w:sz w:val="18"/>
              </w:rPr>
              <w:t>isUnique: NA</w:t>
            </w:r>
          </w:p>
          <w:p w14:paraId="7CFFD51C" w14:textId="77777777" w:rsidR="00D566DD" w:rsidRPr="0093205A" w:rsidRDefault="00D566DD" w:rsidP="00D566DD">
            <w:pPr>
              <w:keepLines/>
              <w:spacing w:after="0"/>
              <w:rPr>
                <w:rFonts w:ascii="Arial" w:hAnsi="Arial"/>
                <w:sz w:val="18"/>
              </w:rPr>
            </w:pPr>
            <w:r w:rsidRPr="0093205A">
              <w:rPr>
                <w:rFonts w:ascii="Arial" w:hAnsi="Arial"/>
                <w:sz w:val="18"/>
              </w:rPr>
              <w:t>defaultValue: None</w:t>
            </w:r>
          </w:p>
          <w:p w14:paraId="7D9F87AF" w14:textId="77777777" w:rsidR="00D566DD" w:rsidRDefault="00D566DD" w:rsidP="00D566DD">
            <w:pPr>
              <w:keepLines/>
              <w:spacing w:after="0"/>
              <w:rPr>
                <w:rFonts w:ascii="Arial" w:hAnsi="Arial" w:cs="Arial"/>
                <w:sz w:val="18"/>
                <w:szCs w:val="18"/>
              </w:rPr>
            </w:pPr>
            <w:r w:rsidRPr="00ED7C71">
              <w:t xml:space="preserve">isNullable: </w:t>
            </w:r>
            <w:r w:rsidRPr="0021260C">
              <w:t>False</w:t>
            </w:r>
          </w:p>
        </w:tc>
      </w:tr>
      <w:tr w:rsidR="00D566DD" w14:paraId="2AD42190"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A77C40" w14:textId="77777777" w:rsidR="00D566DD" w:rsidRPr="003D20C0" w:rsidRDefault="00D566DD" w:rsidP="00D566DD">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595686AE" w14:textId="77777777" w:rsidR="00D566DD" w:rsidRDefault="00D566DD" w:rsidP="00D566DD">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67799C79" w14:textId="77777777" w:rsidR="00D566DD" w:rsidRDefault="00D566DD" w:rsidP="00D566DD">
            <w:pPr>
              <w:pStyle w:val="TAL"/>
              <w:rPr>
                <w:rFonts w:cs="Arial"/>
                <w:szCs w:val="18"/>
              </w:rPr>
            </w:pPr>
          </w:p>
          <w:p w14:paraId="3F74B0F0" w14:textId="77777777" w:rsidR="00D566DD" w:rsidRDefault="00D566DD" w:rsidP="00D566DD">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AB4BF00" w14:textId="77777777" w:rsidR="00D566DD" w:rsidRPr="00C00DBE" w:rsidRDefault="00D566DD" w:rsidP="00D566DD">
            <w:pPr>
              <w:keepLines/>
              <w:spacing w:after="0"/>
              <w:rPr>
                <w:rFonts w:ascii="Arial" w:hAnsi="Arial"/>
                <w:sz w:val="18"/>
              </w:rPr>
            </w:pPr>
            <w:r w:rsidRPr="00C00DBE">
              <w:rPr>
                <w:rFonts w:ascii="Arial" w:hAnsi="Arial"/>
                <w:sz w:val="18"/>
              </w:rPr>
              <w:t>type: String</w:t>
            </w:r>
          </w:p>
          <w:p w14:paraId="03105EB6" w14:textId="77777777" w:rsidR="00D566DD" w:rsidRPr="005659F6" w:rsidRDefault="00D566DD" w:rsidP="00D566DD">
            <w:pPr>
              <w:keepLines/>
              <w:spacing w:after="0"/>
              <w:rPr>
                <w:rFonts w:ascii="Arial" w:hAnsi="Arial"/>
                <w:sz w:val="18"/>
              </w:rPr>
            </w:pPr>
            <w:r w:rsidRPr="005659F6">
              <w:rPr>
                <w:rFonts w:ascii="Arial" w:hAnsi="Arial"/>
                <w:sz w:val="18"/>
              </w:rPr>
              <w:t>multiplicity: 0..1</w:t>
            </w:r>
          </w:p>
          <w:p w14:paraId="260E1B66" w14:textId="77777777" w:rsidR="00D566DD" w:rsidRPr="005659F6" w:rsidRDefault="00D566DD" w:rsidP="00D566DD">
            <w:pPr>
              <w:keepLines/>
              <w:spacing w:after="0"/>
              <w:rPr>
                <w:rFonts w:ascii="Arial" w:hAnsi="Arial"/>
                <w:sz w:val="18"/>
              </w:rPr>
            </w:pPr>
            <w:r w:rsidRPr="005659F6">
              <w:rPr>
                <w:rFonts w:ascii="Arial" w:hAnsi="Arial"/>
                <w:sz w:val="18"/>
              </w:rPr>
              <w:t>isOrdered: N/A</w:t>
            </w:r>
          </w:p>
          <w:p w14:paraId="063DE324" w14:textId="77777777" w:rsidR="00D566DD" w:rsidRPr="0093205A" w:rsidRDefault="00D566DD" w:rsidP="00D566DD">
            <w:pPr>
              <w:keepLines/>
              <w:spacing w:after="0"/>
              <w:rPr>
                <w:rFonts w:ascii="Arial" w:hAnsi="Arial"/>
                <w:sz w:val="18"/>
              </w:rPr>
            </w:pPr>
            <w:r w:rsidRPr="0093205A">
              <w:rPr>
                <w:rFonts w:ascii="Arial" w:hAnsi="Arial"/>
                <w:sz w:val="18"/>
              </w:rPr>
              <w:t>isUnique: NA</w:t>
            </w:r>
          </w:p>
          <w:p w14:paraId="0F3F8059" w14:textId="77777777" w:rsidR="00D566DD" w:rsidRPr="0093205A" w:rsidRDefault="00D566DD" w:rsidP="00D566DD">
            <w:pPr>
              <w:keepLines/>
              <w:spacing w:after="0"/>
              <w:rPr>
                <w:rFonts w:ascii="Arial" w:hAnsi="Arial"/>
                <w:sz w:val="18"/>
              </w:rPr>
            </w:pPr>
            <w:r w:rsidRPr="0093205A">
              <w:rPr>
                <w:rFonts w:ascii="Arial" w:hAnsi="Arial"/>
                <w:sz w:val="18"/>
              </w:rPr>
              <w:t>defaultValue: None</w:t>
            </w:r>
          </w:p>
          <w:p w14:paraId="122B8684" w14:textId="77777777" w:rsidR="00D566DD" w:rsidRDefault="00D566DD" w:rsidP="00D566DD">
            <w:pPr>
              <w:keepLines/>
              <w:spacing w:after="0"/>
              <w:rPr>
                <w:rFonts w:ascii="Arial" w:hAnsi="Arial" w:cs="Arial"/>
                <w:sz w:val="18"/>
                <w:szCs w:val="18"/>
              </w:rPr>
            </w:pPr>
            <w:r w:rsidRPr="00ED7C71">
              <w:t xml:space="preserve">isNullable: </w:t>
            </w:r>
            <w:r w:rsidRPr="0021260C">
              <w:t>False</w:t>
            </w:r>
          </w:p>
        </w:tc>
      </w:tr>
      <w:tr w:rsidR="00D566DD" w14:paraId="1418B2AD"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86037" w14:textId="77777777" w:rsidR="00D566DD" w:rsidRPr="003D20C0" w:rsidRDefault="00D566DD" w:rsidP="00D566DD">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6D2FDBB8" w14:textId="77777777" w:rsidR="00D566DD" w:rsidRDefault="00D566DD" w:rsidP="00D566DD">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600D1575" w14:textId="77777777" w:rsidR="00D566DD" w:rsidRDefault="00D566DD" w:rsidP="00D566DD">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70FD0DD5" w14:textId="77777777" w:rsidR="00D566DD" w:rsidRDefault="00D566DD" w:rsidP="00D566DD">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37088689" w14:textId="77777777" w:rsidR="00D566DD" w:rsidRPr="0014476B" w:rsidRDefault="00D566DD" w:rsidP="00D566DD">
            <w:pPr>
              <w:pStyle w:val="TAL"/>
            </w:pPr>
            <w:r w:rsidRPr="0014476B">
              <w:t xml:space="preserve">type: </w:t>
            </w:r>
            <w:r>
              <w:t>SuciInfo</w:t>
            </w:r>
          </w:p>
          <w:p w14:paraId="5D1E0DCF" w14:textId="77777777" w:rsidR="00D566DD" w:rsidRPr="0014476B" w:rsidRDefault="00D566DD" w:rsidP="00D566DD">
            <w:pPr>
              <w:pStyle w:val="TAL"/>
            </w:pPr>
            <w:r w:rsidRPr="0014476B">
              <w:t xml:space="preserve">multiplicity: </w:t>
            </w:r>
            <w:r>
              <w:t>1..*</w:t>
            </w:r>
          </w:p>
          <w:p w14:paraId="6504A872" w14:textId="77777777" w:rsidR="00D566DD" w:rsidRPr="00E2198D" w:rsidRDefault="00D566DD" w:rsidP="00D566DD">
            <w:pPr>
              <w:pStyle w:val="TAL"/>
            </w:pPr>
            <w:r w:rsidRPr="00E2198D">
              <w:t xml:space="preserve">isOrdered: </w:t>
            </w:r>
            <w:r>
              <w:t>False</w:t>
            </w:r>
          </w:p>
          <w:p w14:paraId="7EBF0CFB" w14:textId="77777777" w:rsidR="00D566DD" w:rsidRPr="00264099" w:rsidRDefault="00D566DD" w:rsidP="00D566DD">
            <w:pPr>
              <w:pStyle w:val="TAL"/>
            </w:pPr>
            <w:r w:rsidRPr="00264099">
              <w:t xml:space="preserve">isUnique: </w:t>
            </w:r>
            <w:r>
              <w:t>True</w:t>
            </w:r>
          </w:p>
          <w:p w14:paraId="0261E4C9" w14:textId="77777777" w:rsidR="00D566DD" w:rsidRPr="00133008" w:rsidRDefault="00D566DD" w:rsidP="00D566DD">
            <w:pPr>
              <w:pStyle w:val="TAL"/>
            </w:pPr>
            <w:r w:rsidRPr="00133008">
              <w:t>defaultValue: None</w:t>
            </w:r>
          </w:p>
          <w:p w14:paraId="0092A035" w14:textId="77777777" w:rsidR="00D566DD" w:rsidRDefault="00D566DD" w:rsidP="00D566DD">
            <w:pPr>
              <w:keepLines/>
              <w:spacing w:after="0"/>
              <w:rPr>
                <w:rFonts w:ascii="Arial" w:hAnsi="Arial" w:cs="Arial"/>
                <w:sz w:val="18"/>
                <w:szCs w:val="18"/>
              </w:rPr>
            </w:pPr>
            <w:r w:rsidRPr="00C00DBE">
              <w:rPr>
                <w:rFonts w:ascii="Arial" w:hAnsi="Arial"/>
                <w:sz w:val="18"/>
              </w:rPr>
              <w:t>isNullable: False</w:t>
            </w:r>
          </w:p>
        </w:tc>
      </w:tr>
      <w:tr w:rsidR="00D566DD" w14:paraId="7C38E4BA"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8B61C6" w14:textId="77777777" w:rsidR="00D566DD" w:rsidRPr="003D20C0" w:rsidRDefault="00D566DD" w:rsidP="00D566DD">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0832A1DC" w14:textId="77777777" w:rsidR="00D566DD" w:rsidRDefault="00D566DD" w:rsidP="00D566DD">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1978320C" w14:textId="77777777" w:rsidR="00D566DD" w:rsidRDefault="00D566DD" w:rsidP="00D566DD">
            <w:pPr>
              <w:pStyle w:val="TAL"/>
              <w:rPr>
                <w:rFonts w:cs="Arial"/>
                <w:szCs w:val="18"/>
                <w:lang w:eastAsia="zh-CN"/>
              </w:rPr>
            </w:pPr>
          </w:p>
          <w:p w14:paraId="3324BA14" w14:textId="77777777" w:rsidR="00D566DD" w:rsidRDefault="00D566DD" w:rsidP="00D566DD">
            <w:pPr>
              <w:pStyle w:val="TAL"/>
              <w:rPr>
                <w:rFonts w:cs="Arial"/>
                <w:szCs w:val="18"/>
                <w:lang w:eastAsia="zh-CN"/>
              </w:rPr>
            </w:pPr>
          </w:p>
          <w:p w14:paraId="23035462" w14:textId="77777777" w:rsidR="00D566DD" w:rsidRDefault="00D566DD" w:rsidP="00D566DD">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1C90BB7" w14:textId="77777777" w:rsidR="00D566DD" w:rsidRPr="00C00DBE" w:rsidRDefault="00D566DD" w:rsidP="00D566DD">
            <w:pPr>
              <w:keepLines/>
              <w:spacing w:after="0"/>
              <w:rPr>
                <w:rFonts w:ascii="Arial" w:hAnsi="Arial"/>
                <w:sz w:val="18"/>
              </w:rPr>
            </w:pPr>
            <w:r w:rsidRPr="00C00DBE">
              <w:rPr>
                <w:rFonts w:ascii="Arial" w:hAnsi="Arial"/>
                <w:sz w:val="18"/>
              </w:rPr>
              <w:t>type: String</w:t>
            </w:r>
          </w:p>
          <w:p w14:paraId="28D35CB3" w14:textId="77777777" w:rsidR="00D566DD" w:rsidRPr="0014476B" w:rsidRDefault="00D566DD" w:rsidP="00D566DD">
            <w:pPr>
              <w:pStyle w:val="TAL"/>
            </w:pPr>
            <w:r w:rsidRPr="0014476B">
              <w:t xml:space="preserve">multiplicity: </w:t>
            </w:r>
            <w:r>
              <w:t>1..*</w:t>
            </w:r>
          </w:p>
          <w:p w14:paraId="4F98041C" w14:textId="77777777" w:rsidR="00D566DD" w:rsidRPr="00E2198D" w:rsidRDefault="00D566DD" w:rsidP="00D566DD">
            <w:pPr>
              <w:pStyle w:val="TAL"/>
            </w:pPr>
            <w:r w:rsidRPr="00E2198D">
              <w:t xml:space="preserve">isOrdered: </w:t>
            </w:r>
            <w:r>
              <w:t>False</w:t>
            </w:r>
          </w:p>
          <w:p w14:paraId="15E29225" w14:textId="77777777" w:rsidR="00D566DD" w:rsidRPr="00264099" w:rsidRDefault="00D566DD" w:rsidP="00D566DD">
            <w:pPr>
              <w:pStyle w:val="TAL"/>
            </w:pPr>
            <w:r w:rsidRPr="00264099">
              <w:t xml:space="preserve">isUnique: </w:t>
            </w:r>
            <w:r>
              <w:t>True</w:t>
            </w:r>
          </w:p>
          <w:p w14:paraId="300D6577" w14:textId="77777777" w:rsidR="00D566DD" w:rsidRPr="00133008" w:rsidRDefault="00D566DD" w:rsidP="00D566DD">
            <w:pPr>
              <w:pStyle w:val="TAL"/>
            </w:pPr>
            <w:r w:rsidRPr="00133008">
              <w:t>defaultValue: None</w:t>
            </w:r>
          </w:p>
          <w:p w14:paraId="0CFA5FC6" w14:textId="77777777" w:rsidR="00D566DD" w:rsidRDefault="00D566DD" w:rsidP="00D566DD">
            <w:pPr>
              <w:keepLines/>
              <w:spacing w:after="0"/>
              <w:rPr>
                <w:rFonts w:ascii="Arial" w:hAnsi="Arial" w:cs="Arial"/>
                <w:sz w:val="18"/>
                <w:szCs w:val="18"/>
              </w:rPr>
            </w:pPr>
            <w:r w:rsidRPr="0014476B">
              <w:t>isNullable: False</w:t>
            </w:r>
          </w:p>
        </w:tc>
      </w:tr>
      <w:tr w:rsidR="00D566DD" w14:paraId="0D5E3161"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AB9D72" w14:textId="77777777" w:rsidR="00D566DD" w:rsidRPr="003D20C0" w:rsidRDefault="00D566DD" w:rsidP="00D566DD">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2BC3EB38" w14:textId="77777777" w:rsidR="00D566DD" w:rsidRDefault="00D566DD" w:rsidP="00D566DD">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16237DCA" w14:textId="77777777" w:rsidR="00D566DD" w:rsidRDefault="00D566DD" w:rsidP="00D566DD">
            <w:pPr>
              <w:pStyle w:val="TAL"/>
              <w:rPr>
                <w:rFonts w:cs="Arial"/>
                <w:szCs w:val="18"/>
                <w:lang w:eastAsia="zh-CN"/>
              </w:rPr>
            </w:pPr>
          </w:p>
          <w:p w14:paraId="6A9D7BEE" w14:textId="77777777" w:rsidR="00D566DD" w:rsidRDefault="00D566DD" w:rsidP="00D566DD">
            <w:pPr>
              <w:pStyle w:val="TAL"/>
              <w:rPr>
                <w:rFonts w:cs="Arial"/>
                <w:szCs w:val="18"/>
                <w:lang w:eastAsia="zh-CN"/>
              </w:rPr>
            </w:pPr>
          </w:p>
          <w:p w14:paraId="36A85997" w14:textId="77777777" w:rsidR="00D566DD" w:rsidRDefault="00D566DD" w:rsidP="00D566DD">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7381C08E" w14:textId="77777777" w:rsidR="00D566DD" w:rsidRPr="00C00DBE" w:rsidRDefault="00D566DD" w:rsidP="00D566DD">
            <w:pPr>
              <w:pStyle w:val="TAL"/>
            </w:pPr>
            <w:r w:rsidRPr="00C00DBE">
              <w:t>type: Integer</w:t>
            </w:r>
          </w:p>
          <w:p w14:paraId="53C50B75" w14:textId="77777777" w:rsidR="00D566DD" w:rsidRPr="0014476B" w:rsidRDefault="00D566DD" w:rsidP="00D566DD">
            <w:pPr>
              <w:pStyle w:val="TAL"/>
            </w:pPr>
            <w:r w:rsidRPr="0014476B">
              <w:t xml:space="preserve">multiplicity: </w:t>
            </w:r>
            <w:r>
              <w:t>1..*</w:t>
            </w:r>
          </w:p>
          <w:p w14:paraId="49557BB8" w14:textId="77777777" w:rsidR="00D566DD" w:rsidRPr="00E2198D" w:rsidRDefault="00D566DD" w:rsidP="00D566DD">
            <w:pPr>
              <w:pStyle w:val="TAL"/>
            </w:pPr>
            <w:r w:rsidRPr="00E2198D">
              <w:t xml:space="preserve">isOrdered: </w:t>
            </w:r>
            <w:r>
              <w:t>False</w:t>
            </w:r>
          </w:p>
          <w:p w14:paraId="6F78111E" w14:textId="77777777" w:rsidR="00D566DD" w:rsidRPr="00264099" w:rsidRDefault="00D566DD" w:rsidP="00D566DD">
            <w:pPr>
              <w:pStyle w:val="TAL"/>
            </w:pPr>
            <w:r w:rsidRPr="00264099">
              <w:t xml:space="preserve">isUnique: </w:t>
            </w:r>
            <w:r>
              <w:t>True</w:t>
            </w:r>
          </w:p>
          <w:p w14:paraId="6C358C7B" w14:textId="77777777" w:rsidR="00D566DD" w:rsidRPr="00133008" w:rsidRDefault="00D566DD" w:rsidP="00D566DD">
            <w:pPr>
              <w:pStyle w:val="TAL"/>
            </w:pPr>
            <w:r w:rsidRPr="00133008">
              <w:t>defaultValue: None</w:t>
            </w:r>
          </w:p>
          <w:p w14:paraId="5D5B29C4" w14:textId="77777777" w:rsidR="00D566DD" w:rsidRDefault="00D566DD" w:rsidP="00D566DD">
            <w:pPr>
              <w:keepLines/>
              <w:spacing w:after="0"/>
              <w:rPr>
                <w:rFonts w:ascii="Arial" w:hAnsi="Arial" w:cs="Arial"/>
                <w:sz w:val="18"/>
                <w:szCs w:val="18"/>
              </w:rPr>
            </w:pPr>
            <w:r w:rsidRPr="0014476B">
              <w:t>isNullable: False</w:t>
            </w:r>
          </w:p>
        </w:tc>
      </w:tr>
      <w:tr w:rsidR="00D566DD" w14:paraId="1C81F0A2"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98FC4D" w14:textId="77777777" w:rsidR="00D566DD" w:rsidRPr="000B1F83" w:rsidRDefault="00D566DD" w:rsidP="00D566DD">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513FA4E" w14:textId="77777777" w:rsidR="00D566DD" w:rsidRPr="003E5B0D" w:rsidRDefault="00D566DD" w:rsidP="00D566DD">
            <w:pPr>
              <w:pStyle w:val="TAL"/>
            </w:pPr>
            <w:r w:rsidRPr="00972AD1">
              <w:t>It indicates the identity of the UDR group that is served by the UDR instance.</w:t>
            </w:r>
          </w:p>
          <w:p w14:paraId="3A763E34" w14:textId="77777777" w:rsidR="00D566DD" w:rsidRPr="005D34BC" w:rsidRDefault="00D566DD" w:rsidP="00D566DD">
            <w:pPr>
              <w:pStyle w:val="TAL"/>
            </w:pPr>
            <w:r w:rsidRPr="005D34BC">
              <w:t>If not provided, the UDR instance does not pertain to any UDR group.</w:t>
            </w:r>
          </w:p>
          <w:p w14:paraId="653D2FBF" w14:textId="77777777" w:rsidR="00D566DD" w:rsidRPr="00EA5E82" w:rsidRDefault="00D566DD" w:rsidP="00D566DD">
            <w:pPr>
              <w:keepLines/>
              <w:tabs>
                <w:tab w:val="decimal" w:pos="0"/>
              </w:tabs>
              <w:spacing w:line="0" w:lineRule="atLeast"/>
              <w:rPr>
                <w:rFonts w:ascii="Arial" w:hAnsi="Arial"/>
                <w:sz w:val="18"/>
              </w:rPr>
            </w:pPr>
          </w:p>
          <w:p w14:paraId="775DB0F0" w14:textId="77777777" w:rsidR="00D566DD" w:rsidRDefault="00D566DD" w:rsidP="00D566DD">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6059DF5F" w14:textId="77777777" w:rsidR="00D566DD" w:rsidRPr="0014476B" w:rsidRDefault="00D566DD" w:rsidP="00D566DD">
            <w:pPr>
              <w:pStyle w:val="TAL"/>
            </w:pPr>
            <w:r w:rsidRPr="0014476B">
              <w:t>type: String</w:t>
            </w:r>
          </w:p>
          <w:p w14:paraId="72DB26D6" w14:textId="77777777" w:rsidR="00D566DD" w:rsidRPr="0014476B" w:rsidRDefault="00D566DD" w:rsidP="00D566DD">
            <w:pPr>
              <w:pStyle w:val="TAL"/>
            </w:pPr>
            <w:r w:rsidRPr="0014476B">
              <w:t>multiplicity: 0..1</w:t>
            </w:r>
          </w:p>
          <w:p w14:paraId="5C6DCC16" w14:textId="77777777" w:rsidR="00D566DD" w:rsidRPr="00B03BA6" w:rsidRDefault="00D566DD" w:rsidP="00D566DD">
            <w:pPr>
              <w:pStyle w:val="TAL"/>
            </w:pPr>
            <w:r w:rsidRPr="00B03BA6">
              <w:t>isOrdered: N/A</w:t>
            </w:r>
          </w:p>
          <w:p w14:paraId="7B3B5B01" w14:textId="77777777" w:rsidR="00D566DD" w:rsidRPr="003445BA" w:rsidRDefault="00D566DD" w:rsidP="00D566DD">
            <w:pPr>
              <w:pStyle w:val="TAL"/>
            </w:pPr>
            <w:r w:rsidRPr="00B03BA6">
              <w:t>isUnique: NA</w:t>
            </w:r>
          </w:p>
          <w:p w14:paraId="2F1F2E99" w14:textId="77777777" w:rsidR="00D566DD" w:rsidRPr="00405E6A" w:rsidRDefault="00D566DD" w:rsidP="00D566DD">
            <w:pPr>
              <w:pStyle w:val="TAL"/>
            </w:pPr>
            <w:r w:rsidRPr="00405E6A">
              <w:t>defaultValue: None</w:t>
            </w:r>
          </w:p>
          <w:p w14:paraId="5A4B7986" w14:textId="77777777" w:rsidR="00D566DD" w:rsidRDefault="00D566DD" w:rsidP="00D566DD">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D566DD" w14:paraId="36D9D0C5"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F9405B" w14:textId="77777777" w:rsidR="00D566DD" w:rsidRPr="000B1F83" w:rsidRDefault="00D566DD" w:rsidP="00D566DD">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5826C42A" w14:textId="77777777" w:rsidR="00D566DD" w:rsidRPr="003E5B0D" w:rsidRDefault="00D566DD" w:rsidP="00D566DD">
            <w:pPr>
              <w:pStyle w:val="TAL"/>
            </w:pPr>
            <w:r w:rsidRPr="00972AD1">
              <w:t>It represents list of ranges of SUPI's whose profile data is available in the UDR instance</w:t>
            </w:r>
            <w:r w:rsidRPr="003E5B0D">
              <w:t>.</w:t>
            </w:r>
          </w:p>
          <w:p w14:paraId="624068AE" w14:textId="77777777" w:rsidR="00D566DD" w:rsidRPr="005D34BC" w:rsidRDefault="00D566DD" w:rsidP="00D566DD">
            <w:pPr>
              <w:pStyle w:val="TAL"/>
            </w:pPr>
          </w:p>
          <w:p w14:paraId="5BFCCADA" w14:textId="77777777" w:rsidR="00D566DD" w:rsidRPr="005D34BC" w:rsidRDefault="00D566DD" w:rsidP="00D566DD">
            <w:pPr>
              <w:pStyle w:val="TAL"/>
            </w:pPr>
          </w:p>
          <w:p w14:paraId="0BFEFFC4" w14:textId="77777777" w:rsidR="00D566DD" w:rsidRDefault="00D566DD" w:rsidP="00D566DD">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50A6AB43" w14:textId="77777777" w:rsidR="00D566DD" w:rsidRPr="002A1C02" w:rsidRDefault="00D566DD" w:rsidP="00D566DD">
            <w:pPr>
              <w:pStyle w:val="TAL"/>
            </w:pPr>
            <w:r w:rsidRPr="002A1C02">
              <w:t xml:space="preserve">type: </w:t>
            </w:r>
            <w:r w:rsidRPr="00BF131A">
              <w:t>SupiRange</w:t>
            </w:r>
          </w:p>
          <w:p w14:paraId="250517DC" w14:textId="77777777" w:rsidR="00D566DD" w:rsidRPr="00EB5968" w:rsidRDefault="00D566DD" w:rsidP="00D566DD">
            <w:pPr>
              <w:pStyle w:val="TAL"/>
            </w:pPr>
            <w:r w:rsidRPr="00EB5968">
              <w:t xml:space="preserve">multiplicity: </w:t>
            </w:r>
            <w:r>
              <w:t>1..*</w:t>
            </w:r>
          </w:p>
          <w:p w14:paraId="4F7129B0" w14:textId="77777777" w:rsidR="00D566DD" w:rsidRPr="00E2198D" w:rsidRDefault="00D566DD" w:rsidP="00D566DD">
            <w:pPr>
              <w:pStyle w:val="TAL"/>
            </w:pPr>
            <w:r w:rsidRPr="00E2198D">
              <w:t xml:space="preserve">isOrdered: </w:t>
            </w:r>
            <w:r>
              <w:t>False</w:t>
            </w:r>
          </w:p>
          <w:p w14:paraId="43592BD0" w14:textId="77777777" w:rsidR="00D566DD" w:rsidRPr="00264099" w:rsidRDefault="00D566DD" w:rsidP="00D566DD">
            <w:pPr>
              <w:pStyle w:val="TAL"/>
            </w:pPr>
            <w:r w:rsidRPr="00264099">
              <w:t xml:space="preserve">isUnique: </w:t>
            </w:r>
            <w:r>
              <w:t>True</w:t>
            </w:r>
          </w:p>
          <w:p w14:paraId="4EF2B376" w14:textId="77777777" w:rsidR="00D566DD" w:rsidRPr="00133008" w:rsidRDefault="00D566DD" w:rsidP="00D566DD">
            <w:pPr>
              <w:pStyle w:val="TAL"/>
            </w:pPr>
            <w:r w:rsidRPr="00133008">
              <w:t>defaultValue: None</w:t>
            </w:r>
          </w:p>
          <w:p w14:paraId="4FDB9B18" w14:textId="77777777" w:rsidR="00D566DD" w:rsidRDefault="00D566DD" w:rsidP="00D566DD">
            <w:pPr>
              <w:keepLines/>
              <w:spacing w:after="0"/>
              <w:rPr>
                <w:rFonts w:ascii="Arial" w:hAnsi="Arial" w:cs="Arial"/>
                <w:sz w:val="18"/>
                <w:szCs w:val="18"/>
              </w:rPr>
            </w:pPr>
            <w:r w:rsidRPr="0014476B">
              <w:rPr>
                <w:rFonts w:ascii="Arial" w:hAnsi="Arial"/>
                <w:sz w:val="18"/>
              </w:rPr>
              <w:t>isNullable: False</w:t>
            </w:r>
          </w:p>
        </w:tc>
      </w:tr>
      <w:tr w:rsidR="00D566DD" w14:paraId="3F34E02D"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2AE25E" w14:textId="77777777" w:rsidR="00D566DD" w:rsidRPr="000B1F83" w:rsidRDefault="00D566DD" w:rsidP="00D566DD">
            <w:pPr>
              <w:pStyle w:val="TAL"/>
              <w:keepNext w:val="0"/>
              <w:rPr>
                <w:rFonts w:ascii="Courier New" w:hAnsi="Courier New"/>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513B10F4" w14:textId="77777777" w:rsidR="00D566DD" w:rsidRDefault="00D566DD" w:rsidP="00D566DD">
            <w:pPr>
              <w:pStyle w:val="TAL"/>
            </w:pPr>
            <w:r w:rsidRPr="00972AD1">
              <w:t>It represents list of ranges of GPSIs whose profile data is available in the UDR instance</w:t>
            </w:r>
            <w:r w:rsidRPr="003E5B0D">
              <w:t>.</w:t>
            </w:r>
          </w:p>
          <w:p w14:paraId="6206548E" w14:textId="77777777" w:rsidR="00D566DD" w:rsidRPr="00972AD1" w:rsidRDefault="00D566DD" w:rsidP="00D566DD">
            <w:pPr>
              <w:pStyle w:val="TAL"/>
            </w:pPr>
          </w:p>
          <w:p w14:paraId="27E6A55A" w14:textId="77777777" w:rsidR="00D566DD" w:rsidRPr="003E5B0D" w:rsidRDefault="00D566DD" w:rsidP="00D566DD">
            <w:pPr>
              <w:pStyle w:val="TAL"/>
            </w:pPr>
          </w:p>
          <w:p w14:paraId="56623866" w14:textId="77777777" w:rsidR="00D566DD" w:rsidRDefault="00D566DD" w:rsidP="00D566DD">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111A7E92" w14:textId="77777777" w:rsidR="00D566DD" w:rsidRPr="002A1C02" w:rsidRDefault="00D566DD" w:rsidP="00D566DD">
            <w:pPr>
              <w:pStyle w:val="TAL"/>
            </w:pPr>
            <w:r w:rsidRPr="002A1C02">
              <w:t xml:space="preserve">type: </w:t>
            </w:r>
            <w:r w:rsidRPr="0014476B">
              <w:t>IdentityRange</w:t>
            </w:r>
          </w:p>
          <w:p w14:paraId="40764E87" w14:textId="77777777" w:rsidR="00D566DD" w:rsidRPr="00EB5968" w:rsidRDefault="00D566DD" w:rsidP="00D566DD">
            <w:pPr>
              <w:pStyle w:val="TAL"/>
            </w:pPr>
            <w:r w:rsidRPr="00EB5968">
              <w:t xml:space="preserve">multiplicity: </w:t>
            </w:r>
            <w:r>
              <w:t>1..*</w:t>
            </w:r>
          </w:p>
          <w:p w14:paraId="15AF6052" w14:textId="77777777" w:rsidR="00D566DD" w:rsidRPr="00E2198D" w:rsidRDefault="00D566DD" w:rsidP="00D566DD">
            <w:pPr>
              <w:pStyle w:val="TAL"/>
            </w:pPr>
            <w:r w:rsidRPr="00E2198D">
              <w:t xml:space="preserve">isOrdered: </w:t>
            </w:r>
            <w:r>
              <w:t>False</w:t>
            </w:r>
          </w:p>
          <w:p w14:paraId="040EE403" w14:textId="77777777" w:rsidR="00D566DD" w:rsidRPr="00264099" w:rsidRDefault="00D566DD" w:rsidP="00D566DD">
            <w:pPr>
              <w:pStyle w:val="TAL"/>
            </w:pPr>
            <w:r w:rsidRPr="00264099">
              <w:t xml:space="preserve">isUnique: </w:t>
            </w:r>
            <w:r>
              <w:t>True</w:t>
            </w:r>
          </w:p>
          <w:p w14:paraId="4A4DFFBC" w14:textId="77777777" w:rsidR="00D566DD" w:rsidRPr="00133008" w:rsidRDefault="00D566DD" w:rsidP="00D566DD">
            <w:pPr>
              <w:pStyle w:val="TAL"/>
            </w:pPr>
            <w:r w:rsidRPr="00133008">
              <w:t>defaultValue: None</w:t>
            </w:r>
          </w:p>
          <w:p w14:paraId="2D58B56D" w14:textId="77777777" w:rsidR="00D566DD" w:rsidRDefault="00D566DD" w:rsidP="00D566DD">
            <w:pPr>
              <w:keepLines/>
              <w:spacing w:after="0"/>
              <w:rPr>
                <w:rFonts w:ascii="Arial" w:hAnsi="Arial" w:cs="Arial"/>
                <w:sz w:val="18"/>
                <w:szCs w:val="18"/>
              </w:rPr>
            </w:pPr>
            <w:r w:rsidRPr="00B73AD9">
              <w:rPr>
                <w:rFonts w:ascii="Arial" w:hAnsi="Arial"/>
                <w:sz w:val="18"/>
              </w:rPr>
              <w:t>isNullable: False</w:t>
            </w:r>
          </w:p>
        </w:tc>
      </w:tr>
      <w:tr w:rsidR="00D566DD" w14:paraId="1E011C92"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89066C" w14:textId="77777777" w:rsidR="00D566DD" w:rsidRPr="000B1F83" w:rsidRDefault="00D566DD" w:rsidP="00D566DD">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25C8428A" w14:textId="77777777" w:rsidR="00D566DD" w:rsidRDefault="00D566DD" w:rsidP="00D566DD">
            <w:pPr>
              <w:pStyle w:val="TAL"/>
            </w:pPr>
            <w:r w:rsidRPr="00972AD1">
              <w:t>It represents list of ranges of external groups whose profile data is available in the UDR instance</w:t>
            </w:r>
            <w:r w:rsidRPr="003E5B0D">
              <w:t>.</w:t>
            </w:r>
          </w:p>
          <w:p w14:paraId="0EAD71CA" w14:textId="77777777" w:rsidR="00D566DD" w:rsidRPr="00972AD1" w:rsidRDefault="00D566DD" w:rsidP="00D566DD">
            <w:pPr>
              <w:pStyle w:val="TAL"/>
            </w:pPr>
          </w:p>
          <w:p w14:paraId="2EF31B11" w14:textId="77777777" w:rsidR="00D566DD" w:rsidRPr="003E5B0D" w:rsidRDefault="00D566DD" w:rsidP="00D566DD">
            <w:pPr>
              <w:pStyle w:val="TAL"/>
            </w:pPr>
          </w:p>
          <w:p w14:paraId="3F6215FF" w14:textId="77777777" w:rsidR="00D566DD" w:rsidRDefault="00D566DD" w:rsidP="00D566DD">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30F2A1AB" w14:textId="77777777" w:rsidR="00D566DD" w:rsidRPr="002A1C02" w:rsidRDefault="00D566DD" w:rsidP="00D566DD">
            <w:pPr>
              <w:pStyle w:val="TAL"/>
            </w:pPr>
            <w:r w:rsidRPr="002A1C02">
              <w:t xml:space="preserve">type: </w:t>
            </w:r>
            <w:r w:rsidRPr="0014476B">
              <w:t>IdentityRange</w:t>
            </w:r>
          </w:p>
          <w:p w14:paraId="6730E247" w14:textId="77777777" w:rsidR="00D566DD" w:rsidRPr="00EB5968" w:rsidRDefault="00D566DD" w:rsidP="00D566DD">
            <w:pPr>
              <w:pStyle w:val="TAL"/>
            </w:pPr>
            <w:r w:rsidRPr="00EB5968">
              <w:t xml:space="preserve">multiplicity: </w:t>
            </w:r>
            <w:r>
              <w:t>1..*</w:t>
            </w:r>
          </w:p>
          <w:p w14:paraId="5965B0BB" w14:textId="77777777" w:rsidR="00D566DD" w:rsidRPr="00E2198D" w:rsidRDefault="00D566DD" w:rsidP="00D566DD">
            <w:pPr>
              <w:pStyle w:val="TAL"/>
            </w:pPr>
            <w:r w:rsidRPr="00E2198D">
              <w:t xml:space="preserve">isOrdered: </w:t>
            </w:r>
            <w:r>
              <w:t>False</w:t>
            </w:r>
          </w:p>
          <w:p w14:paraId="2D39E833" w14:textId="77777777" w:rsidR="00D566DD" w:rsidRPr="00264099" w:rsidRDefault="00D566DD" w:rsidP="00D566DD">
            <w:pPr>
              <w:pStyle w:val="TAL"/>
            </w:pPr>
            <w:r w:rsidRPr="00264099">
              <w:t xml:space="preserve">isUnique: </w:t>
            </w:r>
            <w:r>
              <w:t>True</w:t>
            </w:r>
          </w:p>
          <w:p w14:paraId="218DC672" w14:textId="77777777" w:rsidR="00D566DD" w:rsidRPr="00133008" w:rsidRDefault="00D566DD" w:rsidP="00D566DD">
            <w:pPr>
              <w:pStyle w:val="TAL"/>
            </w:pPr>
            <w:r w:rsidRPr="00133008">
              <w:t>defaultValue: None</w:t>
            </w:r>
          </w:p>
          <w:p w14:paraId="5702B5B1" w14:textId="77777777" w:rsidR="00D566DD" w:rsidRDefault="00D566DD" w:rsidP="00D566DD">
            <w:pPr>
              <w:keepLines/>
              <w:spacing w:after="0"/>
              <w:rPr>
                <w:rFonts w:ascii="Arial" w:hAnsi="Arial" w:cs="Arial"/>
                <w:sz w:val="18"/>
                <w:szCs w:val="18"/>
              </w:rPr>
            </w:pPr>
            <w:r w:rsidRPr="0014476B">
              <w:rPr>
                <w:rFonts w:ascii="Arial" w:hAnsi="Arial"/>
                <w:sz w:val="18"/>
              </w:rPr>
              <w:t>isNullable: False</w:t>
            </w:r>
          </w:p>
        </w:tc>
      </w:tr>
      <w:tr w:rsidR="00D566DD" w14:paraId="1B446934"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B1DBA4" w14:textId="77777777" w:rsidR="00D566DD" w:rsidRPr="000B1F83" w:rsidRDefault="00D566DD" w:rsidP="00D566DD">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6143EACF" w14:textId="77777777" w:rsidR="00D566DD" w:rsidRPr="00972AD1" w:rsidRDefault="00D566DD" w:rsidP="00D566DD">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0593E4F0" w14:textId="77777777" w:rsidR="00D566DD" w:rsidRPr="00972AD1" w:rsidRDefault="00D566DD" w:rsidP="00D566DD">
            <w:pPr>
              <w:keepLines/>
              <w:tabs>
                <w:tab w:val="decimal" w:pos="0"/>
              </w:tabs>
              <w:spacing w:line="0" w:lineRule="atLeast"/>
              <w:rPr>
                <w:rFonts w:ascii="Arial" w:hAnsi="Arial"/>
                <w:sz w:val="18"/>
              </w:rPr>
            </w:pPr>
          </w:p>
          <w:p w14:paraId="15C28795" w14:textId="77777777" w:rsidR="00D566DD" w:rsidRDefault="00D566DD" w:rsidP="00D566DD">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62D8220A" w14:textId="77777777" w:rsidR="00D566DD" w:rsidRPr="002A1C02" w:rsidRDefault="00D566DD" w:rsidP="00D566DD">
            <w:pPr>
              <w:pStyle w:val="TAL"/>
            </w:pPr>
            <w:r w:rsidRPr="002A1C02">
              <w:t xml:space="preserve">type: </w:t>
            </w:r>
            <w:r>
              <w:t>SharedDataIdRange</w:t>
            </w:r>
          </w:p>
          <w:p w14:paraId="189EBB58" w14:textId="77777777" w:rsidR="00D566DD" w:rsidRPr="00EB5968" w:rsidRDefault="00D566DD" w:rsidP="00D566DD">
            <w:pPr>
              <w:pStyle w:val="TAL"/>
            </w:pPr>
            <w:r w:rsidRPr="00EB5968">
              <w:t xml:space="preserve">multiplicity: </w:t>
            </w:r>
            <w:r>
              <w:t>1..*</w:t>
            </w:r>
          </w:p>
          <w:p w14:paraId="1C85CD0D" w14:textId="77777777" w:rsidR="00D566DD" w:rsidRPr="00E2198D" w:rsidRDefault="00D566DD" w:rsidP="00D566DD">
            <w:pPr>
              <w:pStyle w:val="TAL"/>
            </w:pPr>
            <w:r w:rsidRPr="00E2198D">
              <w:t xml:space="preserve">isOrdered: </w:t>
            </w:r>
            <w:r>
              <w:t>False</w:t>
            </w:r>
          </w:p>
          <w:p w14:paraId="54183A65" w14:textId="77777777" w:rsidR="00D566DD" w:rsidRPr="00264099" w:rsidRDefault="00D566DD" w:rsidP="00D566DD">
            <w:pPr>
              <w:pStyle w:val="TAL"/>
            </w:pPr>
            <w:r w:rsidRPr="00264099">
              <w:t xml:space="preserve">isUnique: </w:t>
            </w:r>
            <w:r>
              <w:t>True</w:t>
            </w:r>
          </w:p>
          <w:p w14:paraId="40852A41" w14:textId="77777777" w:rsidR="00D566DD" w:rsidRPr="00133008" w:rsidRDefault="00D566DD" w:rsidP="00D566DD">
            <w:pPr>
              <w:pStyle w:val="TAL"/>
            </w:pPr>
            <w:r w:rsidRPr="00133008">
              <w:t>defaultValue: None</w:t>
            </w:r>
          </w:p>
          <w:p w14:paraId="4FB2D93A" w14:textId="77777777" w:rsidR="00D566DD" w:rsidRDefault="00D566DD" w:rsidP="00D566DD">
            <w:pPr>
              <w:keepLines/>
              <w:spacing w:after="0"/>
              <w:rPr>
                <w:rFonts w:ascii="Arial" w:hAnsi="Arial" w:cs="Arial"/>
                <w:sz w:val="18"/>
                <w:szCs w:val="18"/>
              </w:rPr>
            </w:pPr>
            <w:r w:rsidRPr="0014476B">
              <w:rPr>
                <w:rFonts w:ascii="Arial" w:hAnsi="Arial"/>
                <w:sz w:val="18"/>
              </w:rPr>
              <w:t>isNullable: False</w:t>
            </w:r>
          </w:p>
        </w:tc>
      </w:tr>
      <w:tr w:rsidR="00D566DD" w14:paraId="5C21F839"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84AF48" w14:textId="77777777" w:rsidR="00D566DD" w:rsidRPr="000B1F83" w:rsidRDefault="00D566DD" w:rsidP="00D566DD">
            <w:pPr>
              <w:pStyle w:val="TAL"/>
              <w:keepNext w:val="0"/>
              <w:rPr>
                <w:rFonts w:ascii="Courier New" w:hAnsi="Courier New"/>
              </w:rPr>
            </w:pPr>
            <w:r w:rsidRPr="00756C04">
              <w:rPr>
                <w:rFonts w:ascii="Courier New" w:hAnsi="Courier New"/>
              </w:rPr>
              <w:lastRenderedPageBreak/>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3F452A42" w14:textId="77777777" w:rsidR="00D566DD" w:rsidRDefault="00D566DD" w:rsidP="00D566DD">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5B72FC4B" w14:textId="77777777" w:rsidR="00D566DD" w:rsidRDefault="00D566DD" w:rsidP="00D566DD">
            <w:pPr>
              <w:pStyle w:val="TAL"/>
              <w:rPr>
                <w:rFonts w:cs="Arial"/>
                <w:szCs w:val="18"/>
              </w:rPr>
            </w:pPr>
          </w:p>
          <w:p w14:paraId="6545ACAD" w14:textId="77777777" w:rsidR="00D566DD" w:rsidRPr="005C4EBA" w:rsidRDefault="00D566DD" w:rsidP="00D566DD">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3CFE441C" w14:textId="77777777" w:rsidR="00D566DD" w:rsidRDefault="00D566DD" w:rsidP="00D566DD">
            <w:pPr>
              <w:pStyle w:val="TAL"/>
              <w:rPr>
                <w:rFonts w:cs="Arial"/>
                <w:szCs w:val="18"/>
              </w:rPr>
            </w:pPr>
            <w:r w:rsidRPr="005C4EBA">
              <w:rPr>
                <w:rFonts w:cs="Arial"/>
                <w:szCs w:val="18"/>
              </w:rPr>
              <w:t>JSON: { "pattern": "^123456-sharedAmData.+$" }</w:t>
            </w:r>
          </w:p>
          <w:p w14:paraId="0187C928" w14:textId="77777777" w:rsidR="00D566DD" w:rsidRDefault="00D566DD" w:rsidP="00D566DD">
            <w:pPr>
              <w:pStyle w:val="TAL"/>
              <w:rPr>
                <w:rFonts w:cs="Arial"/>
                <w:szCs w:val="18"/>
              </w:rPr>
            </w:pPr>
          </w:p>
          <w:p w14:paraId="513CB4FC" w14:textId="77777777" w:rsidR="00D566DD" w:rsidRDefault="00D566DD" w:rsidP="00D566D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F7FCE5"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64AD97DC"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72A7B560"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26E617A4"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6425BA7B"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166FDA9A" w14:textId="77777777" w:rsidR="00D566DD" w:rsidRDefault="00D566DD" w:rsidP="00D566DD">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D566DD" w14:paraId="543DB71A"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3C77FA" w14:textId="77777777" w:rsidR="00D566DD" w:rsidRPr="00756C04" w:rsidRDefault="00D566DD" w:rsidP="00D566DD">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10D3806C" w14:textId="77777777" w:rsidR="00D566DD" w:rsidRPr="00A6244C" w:rsidRDefault="00D566DD" w:rsidP="00D566DD">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1CF27778" w14:textId="77777777" w:rsidR="00D566DD" w:rsidRDefault="00D566DD" w:rsidP="00D566DD">
            <w:pPr>
              <w:pStyle w:val="TAL"/>
              <w:rPr>
                <w:rFonts w:cs="Arial"/>
                <w:szCs w:val="18"/>
              </w:rPr>
            </w:pPr>
          </w:p>
          <w:p w14:paraId="1CDDEDF8" w14:textId="77777777" w:rsidR="00D566DD" w:rsidRDefault="00D566DD" w:rsidP="00D566DD">
            <w:pPr>
              <w:pStyle w:val="TAL"/>
              <w:rPr>
                <w:rFonts w:cs="Arial"/>
                <w:szCs w:val="18"/>
              </w:rPr>
            </w:pPr>
          </w:p>
          <w:p w14:paraId="08FEFF7D" w14:textId="77777777" w:rsidR="00D566DD" w:rsidRDefault="00D566DD" w:rsidP="00D566D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9C2152"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type: </w:t>
            </w:r>
            <w:r w:rsidRPr="00F23D95">
              <w:rPr>
                <w:rFonts w:ascii="Arial" w:hAnsi="Arial" w:cs="Arial"/>
                <w:sz w:val="18"/>
                <w:szCs w:val="18"/>
              </w:rPr>
              <w:t>UdsFInfo</w:t>
            </w:r>
          </w:p>
          <w:p w14:paraId="35B7287F"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4E996495"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6DB476CD"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3F3E8C09"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5D8F0EF5" w14:textId="77777777" w:rsidR="00D566DD" w:rsidRDefault="00D566DD" w:rsidP="00D566DD">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D566DD" w14:paraId="76F523E5"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A64213" w14:textId="77777777" w:rsidR="00D566DD" w:rsidRPr="00756C04" w:rsidRDefault="00D566DD" w:rsidP="00D566DD">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2B41C6BE" w14:textId="77777777" w:rsidR="00D566DD" w:rsidRDefault="00D566DD" w:rsidP="00D566DD">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157239D2" w14:textId="77777777" w:rsidR="00D566DD" w:rsidRDefault="00D566DD" w:rsidP="00D566DD">
            <w:pPr>
              <w:pStyle w:val="TAL"/>
              <w:rPr>
                <w:rFonts w:cs="Arial"/>
                <w:szCs w:val="18"/>
              </w:rPr>
            </w:pPr>
            <w:r>
              <w:rPr>
                <w:rFonts w:cs="Arial"/>
                <w:szCs w:val="18"/>
              </w:rPr>
              <w:t>If not provided, the UDSF instance does not pertain to any UDSF group.</w:t>
            </w:r>
          </w:p>
          <w:p w14:paraId="5A20FC1D" w14:textId="77777777" w:rsidR="00D566DD" w:rsidRDefault="00D566DD" w:rsidP="00D566DD">
            <w:pPr>
              <w:pStyle w:val="TAL"/>
              <w:rPr>
                <w:rFonts w:cs="Arial"/>
                <w:szCs w:val="18"/>
              </w:rPr>
            </w:pPr>
          </w:p>
          <w:p w14:paraId="3E74C1AC" w14:textId="77777777" w:rsidR="00D566DD" w:rsidRDefault="00D566DD" w:rsidP="00D566D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36B4DC"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6DC5196F"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3D6DBC66"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35E15F4F"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221233C4"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2F58A66B" w14:textId="77777777" w:rsidR="00D566DD" w:rsidRDefault="00D566DD" w:rsidP="00D566DD">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D566DD" w14:paraId="2BE83556"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6EFDE8" w14:textId="77777777" w:rsidR="00D566DD" w:rsidRPr="00756C04" w:rsidRDefault="00D566DD" w:rsidP="00D566DD">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7E0F6E8A" w14:textId="77777777" w:rsidR="00D566DD" w:rsidRDefault="00D566DD" w:rsidP="00D566DD">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3110AC5B" w14:textId="77777777" w:rsidR="00D566DD" w:rsidRDefault="00D566DD" w:rsidP="00D566DD">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67B0DB39" w14:textId="77777777" w:rsidR="00D566DD" w:rsidRDefault="00D566DD" w:rsidP="00D566DD">
            <w:pPr>
              <w:pStyle w:val="TAL"/>
              <w:rPr>
                <w:rFonts w:cs="Arial"/>
                <w:szCs w:val="18"/>
              </w:rPr>
            </w:pPr>
          </w:p>
          <w:p w14:paraId="06D71472" w14:textId="77777777" w:rsidR="00D566DD" w:rsidRDefault="00D566DD" w:rsidP="00D566D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37FAC3" w14:textId="77777777" w:rsidR="00D566DD" w:rsidRDefault="00D566DD" w:rsidP="00D566DD">
            <w:pPr>
              <w:keepLines/>
              <w:spacing w:after="0"/>
              <w:rPr>
                <w:rFonts w:ascii="Arial" w:hAnsi="Arial" w:cs="Arial"/>
                <w:sz w:val="18"/>
                <w:szCs w:val="18"/>
              </w:rPr>
            </w:pPr>
            <w:r>
              <w:rPr>
                <w:rFonts w:ascii="Arial" w:hAnsi="Arial" w:cs="Arial"/>
                <w:sz w:val="18"/>
                <w:szCs w:val="18"/>
              </w:rPr>
              <w:t>type: SupiRange</w:t>
            </w:r>
          </w:p>
          <w:p w14:paraId="729BB7CB" w14:textId="77777777" w:rsidR="00D566DD" w:rsidRDefault="00D566DD" w:rsidP="00D566DD">
            <w:pPr>
              <w:keepLines/>
              <w:spacing w:after="0"/>
              <w:rPr>
                <w:rFonts w:ascii="Arial" w:hAnsi="Arial" w:cs="Arial"/>
                <w:sz w:val="18"/>
                <w:szCs w:val="18"/>
              </w:rPr>
            </w:pPr>
            <w:r>
              <w:rPr>
                <w:rFonts w:ascii="Arial" w:hAnsi="Arial" w:cs="Arial"/>
                <w:sz w:val="18"/>
                <w:szCs w:val="18"/>
              </w:rPr>
              <w:t>multiplicity: *</w:t>
            </w:r>
          </w:p>
          <w:p w14:paraId="5AE6E659" w14:textId="77777777" w:rsidR="00D566DD" w:rsidRDefault="00D566DD" w:rsidP="00D566DD">
            <w:pPr>
              <w:keepLines/>
              <w:spacing w:after="0"/>
              <w:rPr>
                <w:rFonts w:ascii="Arial" w:hAnsi="Arial" w:cs="Arial"/>
                <w:sz w:val="18"/>
                <w:szCs w:val="18"/>
              </w:rPr>
            </w:pPr>
            <w:r>
              <w:rPr>
                <w:rFonts w:ascii="Arial" w:hAnsi="Arial" w:cs="Arial"/>
                <w:sz w:val="18"/>
                <w:szCs w:val="18"/>
              </w:rPr>
              <w:t>isOrdered: False</w:t>
            </w:r>
          </w:p>
          <w:p w14:paraId="671FCB0F" w14:textId="77777777" w:rsidR="00D566DD" w:rsidRDefault="00D566DD" w:rsidP="00D566DD">
            <w:pPr>
              <w:keepLines/>
              <w:spacing w:after="0"/>
              <w:rPr>
                <w:rFonts w:ascii="Arial" w:hAnsi="Arial" w:cs="Arial"/>
                <w:sz w:val="18"/>
                <w:szCs w:val="18"/>
              </w:rPr>
            </w:pPr>
            <w:r>
              <w:rPr>
                <w:rFonts w:ascii="Arial" w:hAnsi="Arial" w:cs="Arial"/>
                <w:sz w:val="18"/>
                <w:szCs w:val="18"/>
              </w:rPr>
              <w:t>isUnique: True</w:t>
            </w:r>
          </w:p>
          <w:p w14:paraId="49BDD969"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134A7E9E" w14:textId="77777777" w:rsidR="00D566DD" w:rsidRDefault="00D566DD" w:rsidP="00D566DD">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D566DD" w14:paraId="5416CC0B"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52F817" w14:textId="77777777" w:rsidR="00D566DD" w:rsidRPr="00756C04" w:rsidRDefault="00D566DD" w:rsidP="00D566DD">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380447A6" w14:textId="77777777" w:rsidR="00D566DD" w:rsidRDefault="00D566DD" w:rsidP="00D566DD">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173D751D" w14:textId="77777777" w:rsidR="00D566DD" w:rsidRDefault="00D566DD" w:rsidP="00D566DD">
            <w:pPr>
              <w:pStyle w:val="TAL"/>
              <w:rPr>
                <w:rFonts w:cs="Arial"/>
                <w:szCs w:val="18"/>
              </w:rPr>
            </w:pPr>
            <w:r>
              <w:rPr>
                <w:rFonts w:cs="Arial"/>
                <w:szCs w:val="18"/>
              </w:rPr>
              <w:t>Absence indicates that the UDSF's supported realms and storages are determined by the UDSF's consumer by other means such as local provisioning.</w:t>
            </w:r>
          </w:p>
          <w:p w14:paraId="2BC289CA" w14:textId="77777777" w:rsidR="00D566DD" w:rsidRDefault="00D566DD" w:rsidP="00D566DD">
            <w:pPr>
              <w:pStyle w:val="TAL"/>
              <w:rPr>
                <w:rFonts w:cs="Arial"/>
                <w:szCs w:val="18"/>
              </w:rPr>
            </w:pPr>
          </w:p>
          <w:p w14:paraId="612CE352" w14:textId="77777777" w:rsidR="00D566DD" w:rsidRDefault="00D566DD" w:rsidP="00D566D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19B1EF"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7ECBDBF0" w14:textId="77777777" w:rsidR="00D566DD" w:rsidRDefault="00D566DD" w:rsidP="00D566DD">
            <w:pPr>
              <w:keepLines/>
              <w:spacing w:after="0"/>
              <w:rPr>
                <w:rFonts w:ascii="Arial" w:hAnsi="Arial" w:cs="Arial"/>
                <w:sz w:val="18"/>
                <w:szCs w:val="18"/>
              </w:rPr>
            </w:pPr>
            <w:r>
              <w:rPr>
                <w:rFonts w:ascii="Arial" w:hAnsi="Arial" w:cs="Arial"/>
                <w:sz w:val="18"/>
                <w:szCs w:val="18"/>
              </w:rPr>
              <w:t>multiplicity: *</w:t>
            </w:r>
          </w:p>
          <w:p w14:paraId="6DC17647" w14:textId="77777777" w:rsidR="00D566DD" w:rsidRDefault="00D566DD" w:rsidP="00D566DD">
            <w:pPr>
              <w:keepLines/>
              <w:spacing w:after="0"/>
              <w:rPr>
                <w:rFonts w:ascii="Arial" w:hAnsi="Arial" w:cs="Arial"/>
                <w:sz w:val="18"/>
                <w:szCs w:val="18"/>
              </w:rPr>
            </w:pPr>
            <w:r>
              <w:rPr>
                <w:rFonts w:ascii="Arial" w:hAnsi="Arial" w:cs="Arial"/>
                <w:sz w:val="18"/>
                <w:szCs w:val="18"/>
              </w:rPr>
              <w:t>isOrdered: False</w:t>
            </w:r>
          </w:p>
          <w:p w14:paraId="31E377CE" w14:textId="77777777" w:rsidR="00D566DD" w:rsidRDefault="00D566DD" w:rsidP="00D566DD">
            <w:pPr>
              <w:keepLines/>
              <w:spacing w:after="0"/>
              <w:rPr>
                <w:rFonts w:ascii="Arial" w:hAnsi="Arial" w:cs="Arial"/>
                <w:sz w:val="18"/>
                <w:szCs w:val="18"/>
              </w:rPr>
            </w:pPr>
            <w:r>
              <w:rPr>
                <w:rFonts w:ascii="Arial" w:hAnsi="Arial" w:cs="Arial"/>
                <w:sz w:val="18"/>
                <w:szCs w:val="18"/>
              </w:rPr>
              <w:t>isUnique: True</w:t>
            </w:r>
          </w:p>
          <w:p w14:paraId="7E77F6F8"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5B4A7FD4" w14:textId="77777777" w:rsidR="00D566DD" w:rsidRDefault="00D566DD" w:rsidP="00D566DD">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D566DD" w14:paraId="6B4455EA"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9EAEA5" w14:textId="77777777" w:rsidR="00D566DD" w:rsidRPr="00756C04" w:rsidRDefault="00D566DD" w:rsidP="00D566DD">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79EB1F4" w14:textId="77777777" w:rsidR="00D566DD" w:rsidRDefault="00D566DD" w:rsidP="00D566DD">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0E1DB875" w14:textId="77777777" w:rsidR="00D566DD" w:rsidRDefault="00D566DD" w:rsidP="00D566DD">
            <w:pPr>
              <w:pStyle w:val="TAL"/>
              <w:rPr>
                <w:rFonts w:cs="Arial"/>
                <w:szCs w:val="18"/>
              </w:rPr>
            </w:pPr>
          </w:p>
          <w:p w14:paraId="253A19AD" w14:textId="77777777" w:rsidR="00D566DD" w:rsidRDefault="00D566DD" w:rsidP="00D566DD">
            <w:pPr>
              <w:pStyle w:val="TAL"/>
              <w:rPr>
                <w:rFonts w:cs="Arial"/>
                <w:szCs w:val="18"/>
              </w:rPr>
            </w:pPr>
          </w:p>
          <w:p w14:paraId="40F7CC07" w14:textId="77777777" w:rsidR="00D566DD" w:rsidRDefault="00D566DD" w:rsidP="00D566D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D5AFBA3" w14:textId="77777777" w:rsidR="00D566DD" w:rsidRDefault="00D566DD" w:rsidP="00D566DD">
            <w:pPr>
              <w:keepLines/>
              <w:spacing w:after="0"/>
              <w:rPr>
                <w:rFonts w:ascii="Arial" w:hAnsi="Arial" w:cs="Arial"/>
                <w:sz w:val="18"/>
                <w:szCs w:val="18"/>
              </w:rPr>
            </w:pPr>
            <w:r>
              <w:rPr>
                <w:rFonts w:ascii="Arial" w:hAnsi="Arial" w:cs="Arial"/>
                <w:sz w:val="18"/>
                <w:szCs w:val="18"/>
              </w:rPr>
              <w:t>type: SeppInfo</w:t>
            </w:r>
          </w:p>
          <w:p w14:paraId="267486EA"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5F688BA8"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48C2A544"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6E4AF77E"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4D059C27" w14:textId="77777777" w:rsidR="00D566DD" w:rsidRDefault="00D566DD" w:rsidP="00D566DD">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D566DD" w14:paraId="7F5F2436"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0D25E" w14:textId="77777777" w:rsidR="00D566DD" w:rsidRPr="00756C04" w:rsidRDefault="00D566DD" w:rsidP="00D566DD">
            <w:pPr>
              <w:pStyle w:val="TAL"/>
              <w:keepNext w:val="0"/>
              <w:rPr>
                <w:rFonts w:ascii="Courier New" w:hAnsi="Courier New"/>
              </w:rPr>
            </w:pPr>
            <w:r w:rsidRPr="00377EC2">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2FB32A67" w14:textId="77777777" w:rsidR="00D566DD" w:rsidRDefault="00D566DD" w:rsidP="00D566DD">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076E8B7C" w14:textId="77777777" w:rsidR="00D566DD" w:rsidRDefault="00D566DD" w:rsidP="00D566DD">
            <w:pPr>
              <w:pStyle w:val="TAL"/>
              <w:rPr>
                <w:rFonts w:cs="Arial"/>
                <w:szCs w:val="18"/>
              </w:rPr>
            </w:pPr>
          </w:p>
          <w:p w14:paraId="36E9D443" w14:textId="77777777" w:rsidR="00D566DD" w:rsidRDefault="00D566DD" w:rsidP="00D566D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80DB5E"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416C747F"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78BE13AF"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2F0621D4"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194C823B"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272CDE76" w14:textId="77777777" w:rsidR="00D566DD" w:rsidRDefault="00D566DD" w:rsidP="00D566DD">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D566DD" w14:paraId="6D1AD088"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FD3987" w14:textId="77777777" w:rsidR="00D566DD" w:rsidRPr="00756C04" w:rsidRDefault="00D566DD" w:rsidP="00D566DD">
            <w:pPr>
              <w:pStyle w:val="TAL"/>
              <w:keepNext w:val="0"/>
              <w:rPr>
                <w:rFonts w:ascii="Courier New" w:hAnsi="Courier New"/>
              </w:rPr>
            </w:pPr>
            <w:r w:rsidRPr="00377EC2">
              <w:rPr>
                <w:rFonts w:ascii="Courier New" w:hAnsi="Courier New" w:cs="Courier New"/>
                <w:lang w:eastAsia="zh-CN"/>
              </w:rPr>
              <w:lastRenderedPageBreak/>
              <w:t>seppPorts</w:t>
            </w:r>
          </w:p>
        </w:tc>
        <w:tc>
          <w:tcPr>
            <w:tcW w:w="4395" w:type="dxa"/>
            <w:tcBorders>
              <w:top w:val="single" w:sz="4" w:space="0" w:color="auto"/>
              <w:left w:val="single" w:sz="4" w:space="0" w:color="auto"/>
              <w:bottom w:val="single" w:sz="4" w:space="0" w:color="auto"/>
              <w:right w:val="single" w:sz="4" w:space="0" w:color="auto"/>
            </w:tcBorders>
          </w:tcPr>
          <w:p w14:paraId="3094F172" w14:textId="77777777" w:rsidR="00D566DD" w:rsidRDefault="00D566DD" w:rsidP="00D566DD">
            <w:pPr>
              <w:pStyle w:val="TAL"/>
              <w:rPr>
                <w:rFonts w:cs="Arial"/>
                <w:szCs w:val="18"/>
              </w:rPr>
            </w:pPr>
            <w:r>
              <w:rPr>
                <w:rFonts w:cs="Arial"/>
                <w:szCs w:val="18"/>
              </w:rPr>
              <w:t>This attributes represents SEPP port number(s) for HTTP and/or HTTPS</w:t>
            </w:r>
            <w:r>
              <w:rPr>
                <w:rFonts w:ascii="宋体" w:hAnsi="宋体" w:cs="宋体" w:hint="eastAsia"/>
                <w:szCs w:val="18"/>
                <w:lang w:eastAsia="zh-CN"/>
              </w:rPr>
              <w:t>.</w:t>
            </w:r>
          </w:p>
          <w:p w14:paraId="5CFF7090" w14:textId="77777777" w:rsidR="00D566DD" w:rsidRDefault="00D566DD" w:rsidP="00D566DD">
            <w:pPr>
              <w:pStyle w:val="TAL"/>
              <w:rPr>
                <w:rFonts w:cs="Arial"/>
                <w:szCs w:val="18"/>
              </w:rPr>
            </w:pPr>
          </w:p>
          <w:p w14:paraId="4E8E2F76" w14:textId="77777777" w:rsidR="00D566DD" w:rsidRDefault="00D566DD" w:rsidP="00D566DD">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3FBF91F7" w14:textId="77777777" w:rsidR="00D566DD" w:rsidRDefault="00D566DD" w:rsidP="00D566DD">
            <w:pPr>
              <w:pStyle w:val="TAL"/>
            </w:pPr>
          </w:p>
          <w:p w14:paraId="334F913D" w14:textId="77777777" w:rsidR="00D566DD" w:rsidRDefault="00D566DD" w:rsidP="00D566DD">
            <w:pPr>
              <w:pStyle w:val="TAL"/>
              <w:rPr>
                <w:rFonts w:cs="Arial"/>
                <w:szCs w:val="18"/>
                <w:lang w:eastAsia="zh-CN"/>
              </w:rPr>
            </w:pPr>
            <w:r>
              <w:rPr>
                <w:rFonts w:cs="Arial"/>
                <w:szCs w:val="18"/>
                <w:lang w:eastAsia="zh-CN"/>
              </w:rPr>
              <w:t>The key of the map shall be "http" or "https".</w:t>
            </w:r>
          </w:p>
          <w:p w14:paraId="0E83A934" w14:textId="77777777" w:rsidR="00D566DD" w:rsidRDefault="00D566DD" w:rsidP="00D566DD">
            <w:pPr>
              <w:pStyle w:val="TAL"/>
              <w:rPr>
                <w:rFonts w:cs="Arial"/>
                <w:szCs w:val="18"/>
                <w:lang w:eastAsia="zh-CN"/>
              </w:rPr>
            </w:pPr>
            <w:r>
              <w:rPr>
                <w:rFonts w:cs="Arial"/>
                <w:szCs w:val="18"/>
                <w:lang w:eastAsia="zh-CN"/>
              </w:rPr>
              <w:t>The value shall indicate the port number for HTTP or HTTPS respectively.</w:t>
            </w:r>
          </w:p>
          <w:p w14:paraId="6BFEF3C6" w14:textId="77777777" w:rsidR="00D566DD" w:rsidRDefault="00D566DD" w:rsidP="00D566DD">
            <w:pPr>
              <w:pStyle w:val="TAL"/>
              <w:rPr>
                <w:rFonts w:cs="Arial"/>
                <w:szCs w:val="18"/>
              </w:rPr>
            </w:pPr>
            <w:r>
              <w:rPr>
                <w:rFonts w:cs="Arial"/>
                <w:szCs w:val="18"/>
              </w:rPr>
              <w:t>Minimum: 0 Maximum: 65535</w:t>
            </w:r>
          </w:p>
          <w:p w14:paraId="2EDAE280" w14:textId="77777777" w:rsidR="00D566DD" w:rsidRDefault="00D566DD" w:rsidP="00D566DD">
            <w:pPr>
              <w:pStyle w:val="TAL"/>
              <w:rPr>
                <w:rFonts w:cs="Arial"/>
                <w:szCs w:val="18"/>
              </w:rPr>
            </w:pPr>
          </w:p>
          <w:p w14:paraId="1E300DD0" w14:textId="77777777" w:rsidR="00D566DD" w:rsidRDefault="00D566DD" w:rsidP="00D566DD">
            <w:pPr>
              <w:pStyle w:val="TAL"/>
              <w:rPr>
                <w:rFonts w:cs="Arial"/>
                <w:szCs w:val="18"/>
              </w:rPr>
            </w:pPr>
            <w:r w:rsidRPr="004970F8">
              <w:rPr>
                <w:rFonts w:cs="Arial"/>
                <w:szCs w:val="18"/>
              </w:rPr>
              <w:t>AllowedValues: N/A</w:t>
            </w:r>
          </w:p>
          <w:p w14:paraId="348E98B7" w14:textId="77777777" w:rsidR="00D566DD" w:rsidRDefault="00D566DD" w:rsidP="00D566D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D856824" w14:textId="77777777" w:rsidR="00D566DD" w:rsidRDefault="00D566DD" w:rsidP="00D566DD">
            <w:pPr>
              <w:keepLines/>
              <w:spacing w:after="0"/>
              <w:rPr>
                <w:rFonts w:ascii="Arial" w:hAnsi="Arial" w:cs="Arial"/>
                <w:sz w:val="18"/>
                <w:szCs w:val="18"/>
              </w:rPr>
            </w:pPr>
            <w:r>
              <w:rPr>
                <w:rFonts w:ascii="Arial" w:hAnsi="Arial" w:cs="Arial"/>
                <w:sz w:val="18"/>
                <w:szCs w:val="18"/>
              </w:rPr>
              <w:t>type: Integer</w:t>
            </w:r>
          </w:p>
          <w:p w14:paraId="61F907BD" w14:textId="77777777" w:rsidR="00D566DD" w:rsidRDefault="00D566DD" w:rsidP="00D566DD">
            <w:pPr>
              <w:keepLines/>
              <w:spacing w:after="0"/>
              <w:rPr>
                <w:rFonts w:ascii="Arial" w:hAnsi="Arial" w:cs="Arial"/>
                <w:sz w:val="18"/>
                <w:szCs w:val="18"/>
              </w:rPr>
            </w:pPr>
            <w:r>
              <w:rPr>
                <w:rFonts w:ascii="Arial" w:hAnsi="Arial" w:cs="Arial"/>
                <w:sz w:val="18"/>
                <w:szCs w:val="18"/>
              </w:rPr>
              <w:t>multiplicity: *</w:t>
            </w:r>
          </w:p>
          <w:p w14:paraId="29AAD59F" w14:textId="77777777" w:rsidR="00D566DD" w:rsidRDefault="00D566DD" w:rsidP="00D566DD">
            <w:pPr>
              <w:keepLines/>
              <w:spacing w:after="0"/>
              <w:rPr>
                <w:rFonts w:ascii="Arial" w:hAnsi="Arial" w:cs="Arial"/>
                <w:sz w:val="18"/>
                <w:szCs w:val="18"/>
              </w:rPr>
            </w:pPr>
            <w:r>
              <w:rPr>
                <w:rFonts w:ascii="Arial" w:hAnsi="Arial" w:cs="Arial"/>
                <w:sz w:val="18"/>
                <w:szCs w:val="18"/>
              </w:rPr>
              <w:t>isOrdered: False</w:t>
            </w:r>
          </w:p>
          <w:p w14:paraId="19D2072F" w14:textId="77777777" w:rsidR="00D566DD" w:rsidRDefault="00D566DD" w:rsidP="00D566DD">
            <w:pPr>
              <w:keepLines/>
              <w:spacing w:after="0"/>
              <w:rPr>
                <w:rFonts w:ascii="Arial" w:hAnsi="Arial" w:cs="Arial"/>
                <w:sz w:val="18"/>
                <w:szCs w:val="18"/>
              </w:rPr>
            </w:pPr>
            <w:r>
              <w:rPr>
                <w:rFonts w:ascii="Arial" w:hAnsi="Arial" w:cs="Arial"/>
                <w:sz w:val="18"/>
                <w:szCs w:val="18"/>
              </w:rPr>
              <w:t>isUnique: True</w:t>
            </w:r>
          </w:p>
          <w:p w14:paraId="296A686C"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7234C29C" w14:textId="77777777" w:rsidR="00D566DD" w:rsidRDefault="00D566DD" w:rsidP="00D566DD">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D566DD" w14:paraId="2BD1AA04"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BEE6F8" w14:textId="77777777" w:rsidR="00D566DD" w:rsidRPr="00756C04" w:rsidRDefault="00D566DD" w:rsidP="00D566DD">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0EAF91C9" w14:textId="77777777" w:rsidR="00D566DD" w:rsidRDefault="00D566DD" w:rsidP="00D566DD">
            <w:pPr>
              <w:pStyle w:val="TAL"/>
              <w:rPr>
                <w:rFonts w:cs="Arial"/>
                <w:szCs w:val="18"/>
              </w:rPr>
            </w:pPr>
            <w:r>
              <w:rPr>
                <w:rFonts w:cs="Arial"/>
                <w:szCs w:val="18"/>
              </w:rPr>
              <w:t>It represents a list of remote PLMNs reachable through the SEPP.</w:t>
            </w:r>
          </w:p>
          <w:p w14:paraId="00788FC2" w14:textId="77777777" w:rsidR="00D566DD" w:rsidRDefault="00D566DD" w:rsidP="00D566DD">
            <w:pPr>
              <w:pStyle w:val="TAL"/>
              <w:rPr>
                <w:rFonts w:cs="Arial"/>
                <w:szCs w:val="18"/>
              </w:rPr>
            </w:pPr>
            <w:r>
              <w:rPr>
                <w:rFonts w:cs="Arial"/>
                <w:szCs w:val="18"/>
              </w:rPr>
              <w:t>The absence of this attribute indicates that any PLMN is reachable through the SEPP.</w:t>
            </w:r>
          </w:p>
          <w:p w14:paraId="2C2FC0BF" w14:textId="77777777" w:rsidR="00D566DD" w:rsidRDefault="00D566DD" w:rsidP="00D566DD">
            <w:pPr>
              <w:pStyle w:val="TAL"/>
              <w:rPr>
                <w:rFonts w:cs="Arial"/>
                <w:szCs w:val="18"/>
              </w:rPr>
            </w:pPr>
          </w:p>
          <w:p w14:paraId="3F022CDD" w14:textId="77777777" w:rsidR="00D566DD" w:rsidRDefault="00D566DD" w:rsidP="00D566D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7FF895" w14:textId="77777777" w:rsidR="00D566DD" w:rsidRDefault="00D566DD" w:rsidP="00D566DD">
            <w:pPr>
              <w:keepLines/>
              <w:spacing w:after="0"/>
              <w:rPr>
                <w:rFonts w:ascii="Arial" w:hAnsi="Arial" w:cs="Arial"/>
                <w:sz w:val="18"/>
                <w:szCs w:val="18"/>
              </w:rPr>
            </w:pPr>
            <w:r>
              <w:rPr>
                <w:rFonts w:ascii="Arial" w:hAnsi="Arial" w:cs="Arial"/>
                <w:sz w:val="18"/>
                <w:szCs w:val="18"/>
              </w:rPr>
              <w:t>type: PlmnId</w:t>
            </w:r>
          </w:p>
          <w:p w14:paraId="357049A4" w14:textId="77777777" w:rsidR="00D566DD" w:rsidRDefault="00D566DD" w:rsidP="00D566DD">
            <w:pPr>
              <w:keepLines/>
              <w:spacing w:after="0"/>
              <w:rPr>
                <w:rFonts w:ascii="Arial" w:hAnsi="Arial" w:cs="Arial"/>
                <w:sz w:val="18"/>
                <w:szCs w:val="18"/>
              </w:rPr>
            </w:pPr>
            <w:r>
              <w:rPr>
                <w:rFonts w:ascii="Arial" w:hAnsi="Arial" w:cs="Arial"/>
                <w:sz w:val="18"/>
                <w:szCs w:val="18"/>
              </w:rPr>
              <w:t>multiplicity: *</w:t>
            </w:r>
          </w:p>
          <w:p w14:paraId="2FC5E66E" w14:textId="77777777" w:rsidR="00D566DD" w:rsidRDefault="00D566DD" w:rsidP="00D566DD">
            <w:pPr>
              <w:keepLines/>
              <w:spacing w:after="0"/>
              <w:rPr>
                <w:rFonts w:ascii="Arial" w:hAnsi="Arial" w:cs="Arial"/>
                <w:sz w:val="18"/>
                <w:szCs w:val="18"/>
              </w:rPr>
            </w:pPr>
            <w:r>
              <w:rPr>
                <w:rFonts w:ascii="Arial" w:hAnsi="Arial" w:cs="Arial"/>
                <w:sz w:val="18"/>
                <w:szCs w:val="18"/>
              </w:rPr>
              <w:t>isOrdered: False</w:t>
            </w:r>
          </w:p>
          <w:p w14:paraId="5625D93C" w14:textId="77777777" w:rsidR="00D566DD" w:rsidRDefault="00D566DD" w:rsidP="00D566DD">
            <w:pPr>
              <w:keepLines/>
              <w:spacing w:after="0"/>
              <w:rPr>
                <w:rFonts w:ascii="Arial" w:hAnsi="Arial" w:cs="Arial"/>
                <w:sz w:val="18"/>
                <w:szCs w:val="18"/>
              </w:rPr>
            </w:pPr>
            <w:r>
              <w:rPr>
                <w:rFonts w:ascii="Arial" w:hAnsi="Arial" w:cs="Arial"/>
                <w:sz w:val="18"/>
                <w:szCs w:val="18"/>
              </w:rPr>
              <w:t>isUnique: True</w:t>
            </w:r>
          </w:p>
          <w:p w14:paraId="050BB362"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2CED6F40" w14:textId="77777777" w:rsidR="00D566DD" w:rsidRDefault="00D566DD" w:rsidP="00D566DD">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D566DD" w14:paraId="4AEE6861"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742509" w14:textId="77777777" w:rsidR="00D566DD" w:rsidRPr="00756C04" w:rsidRDefault="00D566DD" w:rsidP="00D566DD">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73BD8BFB" w14:textId="77777777" w:rsidR="00D566DD" w:rsidRDefault="00D566DD" w:rsidP="00D566DD">
            <w:pPr>
              <w:pStyle w:val="TAL"/>
              <w:rPr>
                <w:rFonts w:cs="Arial"/>
                <w:szCs w:val="18"/>
              </w:rPr>
            </w:pPr>
            <w:r>
              <w:rPr>
                <w:rFonts w:cs="Arial"/>
                <w:szCs w:val="18"/>
              </w:rPr>
              <w:t>This attributes represents list of remote SNPNs reachable through the SEPP.</w:t>
            </w:r>
          </w:p>
          <w:p w14:paraId="49B0017D" w14:textId="77777777" w:rsidR="00D566DD" w:rsidRDefault="00D566DD" w:rsidP="00D566DD">
            <w:pPr>
              <w:pStyle w:val="TAL"/>
              <w:rPr>
                <w:rFonts w:cs="Arial"/>
                <w:szCs w:val="18"/>
              </w:rPr>
            </w:pPr>
            <w:r>
              <w:rPr>
                <w:rFonts w:cs="Arial"/>
                <w:szCs w:val="18"/>
              </w:rPr>
              <w:t>The absence of this attribute indicates that no SNPN is reachable through the SEPP.</w:t>
            </w:r>
          </w:p>
          <w:p w14:paraId="0035E212" w14:textId="77777777" w:rsidR="00D566DD" w:rsidRDefault="00D566DD" w:rsidP="00D566DD">
            <w:pPr>
              <w:pStyle w:val="TAL"/>
              <w:rPr>
                <w:rFonts w:cs="Arial"/>
                <w:szCs w:val="18"/>
              </w:rPr>
            </w:pPr>
          </w:p>
          <w:p w14:paraId="2E2E6EDC" w14:textId="77777777" w:rsidR="00D566DD" w:rsidRDefault="00D566DD" w:rsidP="00D566D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65FA8BE" w14:textId="77777777" w:rsidR="00D566DD" w:rsidRDefault="00D566DD" w:rsidP="00D566DD">
            <w:pPr>
              <w:keepLines/>
              <w:spacing w:after="0"/>
              <w:rPr>
                <w:rFonts w:ascii="Arial" w:hAnsi="Arial" w:cs="Arial"/>
                <w:sz w:val="18"/>
                <w:szCs w:val="18"/>
              </w:rPr>
            </w:pPr>
            <w:r>
              <w:rPr>
                <w:rFonts w:ascii="Arial" w:hAnsi="Arial" w:cs="Arial"/>
                <w:sz w:val="18"/>
                <w:szCs w:val="18"/>
              </w:rPr>
              <w:t>type: PlmnIdNid</w:t>
            </w:r>
          </w:p>
          <w:p w14:paraId="5ED95970" w14:textId="77777777" w:rsidR="00D566DD" w:rsidRDefault="00D566DD" w:rsidP="00D566DD">
            <w:pPr>
              <w:keepLines/>
              <w:spacing w:after="0"/>
              <w:rPr>
                <w:rFonts w:ascii="Arial" w:hAnsi="Arial" w:cs="Arial"/>
                <w:sz w:val="18"/>
                <w:szCs w:val="18"/>
              </w:rPr>
            </w:pPr>
            <w:r>
              <w:rPr>
                <w:rFonts w:ascii="Arial" w:hAnsi="Arial" w:cs="Arial"/>
                <w:sz w:val="18"/>
                <w:szCs w:val="18"/>
              </w:rPr>
              <w:t>multiplicity: *</w:t>
            </w:r>
          </w:p>
          <w:p w14:paraId="5349046A" w14:textId="77777777" w:rsidR="00D566DD" w:rsidRDefault="00D566DD" w:rsidP="00D566DD">
            <w:pPr>
              <w:keepLines/>
              <w:spacing w:after="0"/>
              <w:rPr>
                <w:rFonts w:ascii="Arial" w:hAnsi="Arial" w:cs="Arial"/>
                <w:sz w:val="18"/>
                <w:szCs w:val="18"/>
              </w:rPr>
            </w:pPr>
            <w:r>
              <w:rPr>
                <w:rFonts w:ascii="Arial" w:hAnsi="Arial" w:cs="Arial"/>
                <w:sz w:val="18"/>
                <w:szCs w:val="18"/>
              </w:rPr>
              <w:t>isOrdered: False</w:t>
            </w:r>
          </w:p>
          <w:p w14:paraId="333B3179" w14:textId="77777777" w:rsidR="00D566DD" w:rsidRDefault="00D566DD" w:rsidP="00D566DD">
            <w:pPr>
              <w:keepLines/>
              <w:spacing w:after="0"/>
              <w:rPr>
                <w:rFonts w:ascii="Arial" w:hAnsi="Arial" w:cs="Arial"/>
                <w:sz w:val="18"/>
                <w:szCs w:val="18"/>
              </w:rPr>
            </w:pPr>
            <w:r>
              <w:rPr>
                <w:rFonts w:ascii="Arial" w:hAnsi="Arial" w:cs="Arial"/>
                <w:sz w:val="18"/>
                <w:szCs w:val="18"/>
              </w:rPr>
              <w:t>isUnique: True</w:t>
            </w:r>
          </w:p>
          <w:p w14:paraId="00E5B611"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07866C1E" w14:textId="77777777" w:rsidR="00D566DD" w:rsidRDefault="00D566DD" w:rsidP="00D566DD">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D566DD" w14:paraId="528C814C"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274065" w14:textId="77777777" w:rsidR="00D566DD" w:rsidRPr="00756C04" w:rsidRDefault="00D566DD" w:rsidP="00D566DD">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77DE3B1B" w14:textId="77777777" w:rsidR="00D566DD" w:rsidRDefault="00D566DD" w:rsidP="00D566DD">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238E618A" w14:textId="77777777" w:rsidR="00D566DD" w:rsidRDefault="00D566DD" w:rsidP="00D566DD">
            <w:pPr>
              <w:pStyle w:val="TAL"/>
              <w:rPr>
                <w:rFonts w:cs="Arial"/>
                <w:szCs w:val="18"/>
              </w:rPr>
            </w:pPr>
          </w:p>
          <w:p w14:paraId="28409FCF" w14:textId="77777777" w:rsidR="00D566DD" w:rsidRDefault="00D566DD" w:rsidP="00D566DD">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23F9646" w14:textId="77777777" w:rsidR="00D566DD" w:rsidRPr="002A1C02" w:rsidRDefault="00D566DD" w:rsidP="00D566DD">
            <w:pPr>
              <w:pStyle w:val="TAL"/>
              <w:rPr>
                <w:rFonts w:cs="Arial"/>
                <w:szCs w:val="18"/>
                <w:lang w:eastAsia="zh-CN"/>
              </w:rPr>
            </w:pPr>
            <w:r w:rsidRPr="002A1C02">
              <w:t xml:space="preserve">type: </w:t>
            </w:r>
            <w:r>
              <w:t>ScpDomainInfo</w:t>
            </w:r>
          </w:p>
          <w:p w14:paraId="6C74DF9B" w14:textId="77777777" w:rsidR="00D566DD" w:rsidRPr="002A1C02" w:rsidRDefault="00D566DD" w:rsidP="00D566DD">
            <w:pPr>
              <w:pStyle w:val="TAL"/>
              <w:rPr>
                <w:lang w:eastAsia="zh-CN"/>
              </w:rPr>
            </w:pPr>
            <w:r w:rsidRPr="002A1C02">
              <w:t>multiplicity: 1..*</w:t>
            </w:r>
          </w:p>
          <w:p w14:paraId="5AB337E4" w14:textId="77777777" w:rsidR="00D566DD" w:rsidRPr="001E0DCD" w:rsidRDefault="00D566DD" w:rsidP="00D566DD">
            <w:pPr>
              <w:pStyle w:val="TAL"/>
            </w:pPr>
            <w:r w:rsidRPr="001E0DCD">
              <w:t xml:space="preserve">isOrdered: </w:t>
            </w:r>
            <w:r>
              <w:t>False</w:t>
            </w:r>
          </w:p>
          <w:p w14:paraId="287405F6" w14:textId="77777777" w:rsidR="00D566DD" w:rsidRPr="001E0DCD" w:rsidRDefault="00D566DD" w:rsidP="00D566DD">
            <w:pPr>
              <w:pStyle w:val="TAL"/>
            </w:pPr>
            <w:r w:rsidRPr="001E0DCD">
              <w:t xml:space="preserve">isUnique: </w:t>
            </w:r>
            <w:r>
              <w:t>True</w:t>
            </w:r>
          </w:p>
          <w:p w14:paraId="061589EF" w14:textId="77777777" w:rsidR="00D566DD" w:rsidRPr="00EB5968" w:rsidRDefault="00D566DD" w:rsidP="00D566DD">
            <w:pPr>
              <w:pStyle w:val="TAL"/>
            </w:pPr>
            <w:r w:rsidRPr="00EB5968">
              <w:t>defaultValue: None</w:t>
            </w:r>
          </w:p>
          <w:p w14:paraId="035947F5" w14:textId="77777777" w:rsidR="00D566DD" w:rsidRPr="00E2198D" w:rsidRDefault="00D566DD" w:rsidP="00D566DD">
            <w:pPr>
              <w:pStyle w:val="TAL"/>
            </w:pPr>
            <w:r w:rsidRPr="00E2198D">
              <w:t>allowedValues: N/A</w:t>
            </w:r>
          </w:p>
          <w:p w14:paraId="132A22FA" w14:textId="77777777" w:rsidR="00D566DD" w:rsidRDefault="00D566DD" w:rsidP="00D566DD">
            <w:pPr>
              <w:keepLines/>
              <w:spacing w:after="0"/>
              <w:rPr>
                <w:rFonts w:ascii="Arial" w:hAnsi="Arial" w:cs="Arial"/>
                <w:sz w:val="18"/>
                <w:szCs w:val="18"/>
              </w:rPr>
            </w:pPr>
            <w:r w:rsidRPr="00861C6C">
              <w:t>isNullable: False</w:t>
            </w:r>
          </w:p>
        </w:tc>
      </w:tr>
      <w:tr w:rsidR="00D566DD" w14:paraId="307339F0"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492E74" w14:textId="77777777" w:rsidR="00D566DD" w:rsidRPr="00756C04" w:rsidRDefault="00D566DD" w:rsidP="00D566DD">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5987FCEB" w14:textId="77777777" w:rsidR="00D566DD" w:rsidRDefault="00D566DD" w:rsidP="00D566DD">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50FEA90C" w14:textId="77777777" w:rsidR="00D566DD" w:rsidRDefault="00D566DD" w:rsidP="00D566DD">
            <w:pPr>
              <w:pStyle w:val="TAL"/>
              <w:rPr>
                <w:rFonts w:cs="Arial"/>
                <w:szCs w:val="18"/>
              </w:rPr>
            </w:pPr>
          </w:p>
          <w:p w14:paraId="54A81DDB" w14:textId="77777777" w:rsidR="00D566DD" w:rsidRDefault="00D566DD" w:rsidP="00D566DD">
            <w:pPr>
              <w:pStyle w:val="TAL"/>
              <w:rPr>
                <w:rFonts w:cs="Arial"/>
                <w:szCs w:val="18"/>
              </w:rPr>
            </w:pPr>
          </w:p>
          <w:p w14:paraId="508E34FF" w14:textId="77777777" w:rsidR="00D566DD" w:rsidRDefault="00D566DD" w:rsidP="00D566DD">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A93FDB0" w14:textId="77777777" w:rsidR="00D566DD" w:rsidRPr="00D52704" w:rsidRDefault="00D566DD" w:rsidP="00D566DD">
            <w:pPr>
              <w:pStyle w:val="TAL"/>
              <w:rPr>
                <w:rFonts w:cs="Arial"/>
                <w:szCs w:val="18"/>
                <w:lang w:eastAsia="zh-CN"/>
              </w:rPr>
            </w:pPr>
            <w:r w:rsidRPr="002A1C02">
              <w:t>type: String</w:t>
            </w:r>
          </w:p>
          <w:p w14:paraId="1A784E16" w14:textId="77777777" w:rsidR="00D566DD" w:rsidRDefault="00D566DD" w:rsidP="00D566DD">
            <w:pPr>
              <w:pStyle w:val="TAL"/>
            </w:pPr>
            <w:r>
              <w:t>multiplicity: 0..1</w:t>
            </w:r>
          </w:p>
          <w:p w14:paraId="1458734B" w14:textId="77777777" w:rsidR="00D566DD" w:rsidRDefault="00D566DD" w:rsidP="00D566DD">
            <w:pPr>
              <w:pStyle w:val="TAL"/>
            </w:pPr>
            <w:r>
              <w:t>Ordered: N/A</w:t>
            </w:r>
          </w:p>
          <w:p w14:paraId="204BBACC" w14:textId="77777777" w:rsidR="00D566DD" w:rsidRDefault="00D566DD" w:rsidP="00D566DD">
            <w:pPr>
              <w:pStyle w:val="TAL"/>
            </w:pPr>
            <w:r>
              <w:t>isUnique: N/A</w:t>
            </w:r>
          </w:p>
          <w:p w14:paraId="1449E094" w14:textId="77777777" w:rsidR="00D566DD" w:rsidRDefault="00D566DD" w:rsidP="00D566DD">
            <w:pPr>
              <w:pStyle w:val="TAL"/>
            </w:pPr>
            <w:r>
              <w:t>defaultValue: None</w:t>
            </w:r>
          </w:p>
          <w:p w14:paraId="713957A4" w14:textId="77777777" w:rsidR="00D566DD" w:rsidRDefault="00D566DD" w:rsidP="00D566DD">
            <w:pPr>
              <w:pStyle w:val="TAL"/>
            </w:pPr>
            <w:r>
              <w:t>allowedValues: N/A</w:t>
            </w:r>
          </w:p>
          <w:p w14:paraId="3FE43287" w14:textId="77777777" w:rsidR="00D566DD" w:rsidRDefault="00D566DD" w:rsidP="00D566DD">
            <w:pPr>
              <w:keepLines/>
              <w:spacing w:after="0"/>
              <w:rPr>
                <w:rFonts w:ascii="Arial" w:hAnsi="Arial" w:cs="Arial"/>
                <w:sz w:val="18"/>
                <w:szCs w:val="18"/>
              </w:rPr>
            </w:pPr>
            <w:r>
              <w:t>isNullable: False</w:t>
            </w:r>
          </w:p>
        </w:tc>
      </w:tr>
      <w:tr w:rsidR="00D566DD" w14:paraId="1B047F77"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827E4F" w14:textId="77777777" w:rsidR="00D566DD" w:rsidRPr="00756C04" w:rsidRDefault="00D566DD" w:rsidP="00D566DD">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5C347989" w14:textId="77777777" w:rsidR="00D566DD" w:rsidRPr="00FB2FE7" w:rsidRDefault="00D566DD" w:rsidP="00D566DD">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642758A1" w14:textId="77777777" w:rsidR="00D566DD" w:rsidRPr="004571AA" w:rsidRDefault="00D566DD" w:rsidP="00D566DD">
            <w:pPr>
              <w:pStyle w:val="TAL"/>
              <w:rPr>
                <w:rFonts w:cs="Arial"/>
                <w:szCs w:val="18"/>
              </w:rPr>
            </w:pPr>
          </w:p>
          <w:p w14:paraId="54800CDA" w14:textId="77777777" w:rsidR="00D566DD" w:rsidRPr="002A1C02" w:rsidRDefault="00D566DD" w:rsidP="00D566DD">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4F79E468" w14:textId="77777777" w:rsidR="00D566DD" w:rsidRPr="001E0DCD" w:rsidRDefault="00D566DD" w:rsidP="00D566DD">
            <w:pPr>
              <w:pStyle w:val="TAL"/>
              <w:rPr>
                <w:rFonts w:cs="Arial"/>
                <w:szCs w:val="18"/>
                <w:lang w:eastAsia="zh-CN"/>
              </w:rPr>
            </w:pPr>
          </w:p>
          <w:p w14:paraId="123C4220" w14:textId="77777777" w:rsidR="00D566DD" w:rsidRDefault="00D566DD" w:rsidP="00D566DD">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2CC17F06" w14:textId="77777777" w:rsidR="00D566DD" w:rsidRPr="002A1C02" w:rsidRDefault="00D566DD" w:rsidP="00D566DD">
            <w:pPr>
              <w:pStyle w:val="TAL"/>
              <w:rPr>
                <w:rFonts w:cs="Arial"/>
                <w:szCs w:val="18"/>
                <w:lang w:eastAsia="zh-CN"/>
              </w:rPr>
            </w:pPr>
            <w:r w:rsidRPr="002A1C02">
              <w:t>type: Integer</w:t>
            </w:r>
          </w:p>
          <w:p w14:paraId="1632C1E7" w14:textId="77777777" w:rsidR="00D566DD" w:rsidRPr="002A1C02" w:rsidRDefault="00D566DD" w:rsidP="00D566DD">
            <w:pPr>
              <w:pStyle w:val="TAL"/>
              <w:rPr>
                <w:lang w:eastAsia="zh-CN"/>
              </w:rPr>
            </w:pPr>
            <w:r w:rsidRPr="002A1C02">
              <w:t>multiplicity: 1..*</w:t>
            </w:r>
          </w:p>
          <w:p w14:paraId="344581A7" w14:textId="77777777" w:rsidR="00D566DD" w:rsidRPr="001E0DCD" w:rsidRDefault="00D566DD" w:rsidP="00D566DD">
            <w:pPr>
              <w:pStyle w:val="TAL"/>
            </w:pPr>
            <w:r w:rsidRPr="001E0DCD">
              <w:t>isOrdered: N/A</w:t>
            </w:r>
          </w:p>
          <w:p w14:paraId="698BA920" w14:textId="77777777" w:rsidR="00D566DD" w:rsidRPr="001E0DCD" w:rsidRDefault="00D566DD" w:rsidP="00D566DD">
            <w:pPr>
              <w:pStyle w:val="TAL"/>
            </w:pPr>
            <w:r w:rsidRPr="001E0DCD">
              <w:t>isUnique: N/A</w:t>
            </w:r>
          </w:p>
          <w:p w14:paraId="2DE41914" w14:textId="77777777" w:rsidR="00D566DD" w:rsidRPr="00EB5968" w:rsidRDefault="00D566DD" w:rsidP="00D566DD">
            <w:pPr>
              <w:pStyle w:val="TAL"/>
            </w:pPr>
            <w:r w:rsidRPr="00EB5968">
              <w:t>defaultValue: None</w:t>
            </w:r>
          </w:p>
          <w:p w14:paraId="22A2CFB0" w14:textId="77777777" w:rsidR="00D566DD" w:rsidRPr="00E2198D" w:rsidRDefault="00D566DD" w:rsidP="00D566DD">
            <w:pPr>
              <w:pStyle w:val="TAL"/>
            </w:pPr>
            <w:r w:rsidRPr="00E2198D">
              <w:t>allowedValues: N/A</w:t>
            </w:r>
          </w:p>
          <w:p w14:paraId="5B0647FC" w14:textId="77777777" w:rsidR="00D566DD" w:rsidRDefault="00D566DD" w:rsidP="00D566DD">
            <w:pPr>
              <w:keepLines/>
              <w:spacing w:after="0"/>
              <w:rPr>
                <w:rFonts w:ascii="Arial" w:hAnsi="Arial" w:cs="Arial"/>
                <w:sz w:val="18"/>
                <w:szCs w:val="18"/>
              </w:rPr>
            </w:pPr>
            <w:r w:rsidRPr="00861C6C">
              <w:t>isNullable: False</w:t>
            </w:r>
          </w:p>
        </w:tc>
      </w:tr>
      <w:tr w:rsidR="00D566DD" w14:paraId="74BC73C9"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9AC7CF" w14:textId="77777777" w:rsidR="00D566DD" w:rsidRPr="00756C04" w:rsidRDefault="00D566DD" w:rsidP="00D566DD">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4AEFFFEE" w14:textId="77777777" w:rsidR="00D566DD" w:rsidRPr="00052BD0" w:rsidRDefault="00D566DD" w:rsidP="00D566DD">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743A1BFC" w14:textId="77777777" w:rsidR="00D566DD" w:rsidRPr="00052BD0" w:rsidRDefault="00D566DD" w:rsidP="00D566DD">
            <w:pPr>
              <w:pStyle w:val="TAL"/>
              <w:rPr>
                <w:rFonts w:cs="Arial"/>
                <w:szCs w:val="18"/>
              </w:rPr>
            </w:pPr>
          </w:p>
          <w:p w14:paraId="74507A2B" w14:textId="77777777" w:rsidR="00D566DD" w:rsidRDefault="00D566DD" w:rsidP="00D566DD">
            <w:pPr>
              <w:pStyle w:val="TAL"/>
              <w:rPr>
                <w:rFonts w:cs="Arial"/>
                <w:szCs w:val="18"/>
              </w:rPr>
            </w:pPr>
            <w:r w:rsidRPr="00052BD0">
              <w:rPr>
                <w:rFonts w:cs="Arial"/>
                <w:szCs w:val="18"/>
              </w:rPr>
              <w:t>Absence of this IE indicates the SCP can reach any address domain names in the SCP domain(s) it belongs to.</w:t>
            </w:r>
          </w:p>
          <w:p w14:paraId="4E6BCBEA" w14:textId="77777777" w:rsidR="00D566DD" w:rsidRDefault="00D566DD" w:rsidP="00D566DD">
            <w:pPr>
              <w:pStyle w:val="TAL"/>
              <w:rPr>
                <w:rFonts w:cs="Arial"/>
                <w:szCs w:val="18"/>
              </w:rPr>
            </w:pPr>
          </w:p>
          <w:p w14:paraId="187AB96F" w14:textId="77777777" w:rsidR="00D566DD" w:rsidRDefault="00D566DD" w:rsidP="00D566DD">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728A09B" w14:textId="77777777" w:rsidR="00D566DD" w:rsidRPr="002A1C02" w:rsidRDefault="00D566DD" w:rsidP="00D566DD">
            <w:pPr>
              <w:pStyle w:val="TAL"/>
              <w:rPr>
                <w:rFonts w:cs="Arial"/>
                <w:szCs w:val="18"/>
                <w:lang w:eastAsia="zh-CN"/>
              </w:rPr>
            </w:pPr>
            <w:r w:rsidRPr="002A1C02">
              <w:t>type: String</w:t>
            </w:r>
          </w:p>
          <w:p w14:paraId="2CA62683" w14:textId="77777777" w:rsidR="00D566DD" w:rsidRPr="002A1C02" w:rsidRDefault="00D566DD" w:rsidP="00D566DD">
            <w:pPr>
              <w:pStyle w:val="TAL"/>
              <w:rPr>
                <w:lang w:eastAsia="zh-CN"/>
              </w:rPr>
            </w:pPr>
            <w:r w:rsidRPr="002A1C02">
              <w:t xml:space="preserve">multiplicity: 1..* </w:t>
            </w:r>
          </w:p>
          <w:p w14:paraId="7D203F03" w14:textId="77777777" w:rsidR="00D566DD" w:rsidRPr="001E0DCD" w:rsidRDefault="00D566DD" w:rsidP="00D566DD">
            <w:pPr>
              <w:pStyle w:val="TAL"/>
            </w:pPr>
            <w:r w:rsidRPr="001E0DCD">
              <w:t>isOrdered: N/A</w:t>
            </w:r>
          </w:p>
          <w:p w14:paraId="591E449C" w14:textId="77777777" w:rsidR="00D566DD" w:rsidRPr="001E0DCD" w:rsidRDefault="00D566DD" w:rsidP="00D566DD">
            <w:pPr>
              <w:pStyle w:val="TAL"/>
            </w:pPr>
            <w:r w:rsidRPr="001E0DCD">
              <w:t>isUnique: N/A</w:t>
            </w:r>
          </w:p>
          <w:p w14:paraId="793AEB83" w14:textId="77777777" w:rsidR="00D566DD" w:rsidRPr="00EB5968" w:rsidRDefault="00D566DD" w:rsidP="00D566DD">
            <w:pPr>
              <w:pStyle w:val="TAL"/>
            </w:pPr>
            <w:r w:rsidRPr="00EB5968">
              <w:t>defaultValue: None</w:t>
            </w:r>
          </w:p>
          <w:p w14:paraId="6469EE6F" w14:textId="77777777" w:rsidR="00D566DD" w:rsidRPr="00E2198D" w:rsidRDefault="00D566DD" w:rsidP="00D566DD">
            <w:pPr>
              <w:pStyle w:val="TAL"/>
            </w:pPr>
            <w:r w:rsidRPr="00E2198D">
              <w:t>allowedValues: N/A</w:t>
            </w:r>
          </w:p>
          <w:p w14:paraId="4EECFD41" w14:textId="77777777" w:rsidR="00D566DD" w:rsidRDefault="00D566DD" w:rsidP="00D566DD">
            <w:pPr>
              <w:keepLines/>
              <w:spacing w:after="0"/>
              <w:rPr>
                <w:rFonts w:ascii="Arial" w:hAnsi="Arial" w:cs="Arial"/>
                <w:sz w:val="18"/>
                <w:szCs w:val="18"/>
              </w:rPr>
            </w:pPr>
            <w:r w:rsidRPr="00861C6C">
              <w:t>isNullable: False</w:t>
            </w:r>
          </w:p>
        </w:tc>
      </w:tr>
      <w:tr w:rsidR="00D566DD" w14:paraId="080A55DE"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B2E9AA" w14:textId="77777777" w:rsidR="00D566DD" w:rsidRPr="00756C04" w:rsidRDefault="00D566DD" w:rsidP="00D566DD">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76BB2480" w14:textId="77777777" w:rsidR="00D566DD" w:rsidRPr="002606A5" w:rsidRDefault="00D566DD" w:rsidP="00D566DD">
            <w:pPr>
              <w:pStyle w:val="TAL"/>
            </w:pPr>
            <w:r>
              <w:rPr>
                <w:rFonts w:cs="Arial"/>
                <w:szCs w:val="18"/>
              </w:rPr>
              <w:t>This attributes represents l</w:t>
            </w:r>
            <w:r w:rsidRPr="002606A5">
              <w:t>ist of IPv4 addresses reachable through the SCP.</w:t>
            </w:r>
          </w:p>
          <w:p w14:paraId="04744B8C" w14:textId="77777777" w:rsidR="00D566DD" w:rsidRPr="002606A5" w:rsidRDefault="00D566DD" w:rsidP="00D566DD">
            <w:pPr>
              <w:pStyle w:val="TAL"/>
            </w:pPr>
          </w:p>
          <w:p w14:paraId="7C82F5E0" w14:textId="77777777" w:rsidR="00D566DD" w:rsidRPr="002606A5" w:rsidRDefault="00D566DD" w:rsidP="00D566DD">
            <w:pPr>
              <w:pStyle w:val="TAL"/>
            </w:pPr>
            <w:r w:rsidRPr="002606A5">
              <w:t>This IE may be present if IPv4 addresses are reachable via the SCP.</w:t>
            </w:r>
          </w:p>
          <w:p w14:paraId="471F7F2C" w14:textId="77777777" w:rsidR="00D566DD" w:rsidRPr="002606A5" w:rsidRDefault="00D566DD" w:rsidP="00D566DD">
            <w:pPr>
              <w:pStyle w:val="TAL"/>
            </w:pPr>
          </w:p>
          <w:p w14:paraId="1E5E8AEF" w14:textId="77777777" w:rsidR="00D566DD" w:rsidRDefault="00D566DD" w:rsidP="00D566DD">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C04C566" w14:textId="77777777" w:rsidR="00D566DD" w:rsidRPr="002A1C02" w:rsidRDefault="00D566DD" w:rsidP="00D566DD">
            <w:pPr>
              <w:pStyle w:val="TAL"/>
            </w:pPr>
            <w:r w:rsidRPr="002A1C02">
              <w:t xml:space="preserve">type: </w:t>
            </w:r>
            <w:r w:rsidRPr="00083D19">
              <w:t>Ipv4Addr</w:t>
            </w:r>
          </w:p>
          <w:p w14:paraId="4E1593F9" w14:textId="77777777" w:rsidR="00D566DD" w:rsidRPr="00EB5968" w:rsidRDefault="00D566DD" w:rsidP="00D566DD">
            <w:pPr>
              <w:pStyle w:val="TAL"/>
            </w:pPr>
            <w:r w:rsidRPr="00EB5968">
              <w:t>multiplicity: 1..*</w:t>
            </w:r>
          </w:p>
          <w:p w14:paraId="2CDAA0F5" w14:textId="77777777" w:rsidR="00D566DD" w:rsidRPr="00E2198D" w:rsidRDefault="00D566DD" w:rsidP="00D566DD">
            <w:pPr>
              <w:pStyle w:val="TAL"/>
            </w:pPr>
            <w:r w:rsidRPr="00E2198D">
              <w:t xml:space="preserve">isOrdered: </w:t>
            </w:r>
            <w:r w:rsidRPr="004037B3">
              <w:t>False</w:t>
            </w:r>
          </w:p>
          <w:p w14:paraId="5A5DA740" w14:textId="77777777" w:rsidR="00D566DD" w:rsidRPr="00264099" w:rsidRDefault="00D566DD" w:rsidP="00D566DD">
            <w:pPr>
              <w:pStyle w:val="TAL"/>
            </w:pPr>
            <w:r w:rsidRPr="00264099">
              <w:t xml:space="preserve">isUnique: </w:t>
            </w:r>
            <w:r w:rsidRPr="004037B3">
              <w:t>True</w:t>
            </w:r>
          </w:p>
          <w:p w14:paraId="55E630B1" w14:textId="77777777" w:rsidR="00D566DD" w:rsidRPr="00133008" w:rsidRDefault="00D566DD" w:rsidP="00D566DD">
            <w:pPr>
              <w:pStyle w:val="TAL"/>
            </w:pPr>
            <w:r w:rsidRPr="00133008">
              <w:t>defaultValue: None</w:t>
            </w:r>
          </w:p>
          <w:p w14:paraId="7AE6EC76" w14:textId="77777777" w:rsidR="00D566DD" w:rsidRDefault="00D566DD" w:rsidP="00D566DD">
            <w:pPr>
              <w:keepLines/>
              <w:spacing w:after="0"/>
              <w:rPr>
                <w:rFonts w:ascii="Arial" w:hAnsi="Arial" w:cs="Arial"/>
                <w:sz w:val="18"/>
                <w:szCs w:val="18"/>
              </w:rPr>
            </w:pPr>
            <w:r w:rsidRPr="00123371">
              <w:t>isNullable: False</w:t>
            </w:r>
          </w:p>
        </w:tc>
      </w:tr>
      <w:tr w:rsidR="00D566DD" w14:paraId="66FF1AEE"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8CE7D0" w14:textId="77777777" w:rsidR="00D566DD" w:rsidRPr="00756C04" w:rsidRDefault="00D566DD" w:rsidP="00D566DD">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2BA5D8F3" w14:textId="77777777" w:rsidR="00D566DD" w:rsidRPr="002606A5" w:rsidRDefault="00D566DD" w:rsidP="00D566DD">
            <w:pPr>
              <w:pStyle w:val="TAL"/>
            </w:pPr>
            <w:r w:rsidRPr="002606A5">
              <w:t>List of IPv6 prefixes reachable through the SCP.</w:t>
            </w:r>
          </w:p>
          <w:p w14:paraId="1480B992" w14:textId="77777777" w:rsidR="00D566DD" w:rsidRPr="002606A5" w:rsidRDefault="00D566DD" w:rsidP="00D566DD">
            <w:pPr>
              <w:pStyle w:val="TAL"/>
            </w:pPr>
          </w:p>
          <w:p w14:paraId="295BE0F8" w14:textId="77777777" w:rsidR="00D566DD" w:rsidRPr="002606A5" w:rsidRDefault="00D566DD" w:rsidP="00D566DD">
            <w:pPr>
              <w:pStyle w:val="TAL"/>
            </w:pPr>
            <w:r w:rsidRPr="002606A5">
              <w:t>This IE may be present if IPv6 addresses are reachable via the SCP.</w:t>
            </w:r>
          </w:p>
          <w:p w14:paraId="44D25625" w14:textId="77777777" w:rsidR="00D566DD" w:rsidRPr="002606A5" w:rsidRDefault="00D566DD" w:rsidP="00D566DD">
            <w:pPr>
              <w:pStyle w:val="TAL"/>
            </w:pPr>
          </w:p>
          <w:p w14:paraId="543FB14B" w14:textId="77777777" w:rsidR="00D566DD" w:rsidRDefault="00D566DD" w:rsidP="00D566DD">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A815AA5" w14:textId="77777777" w:rsidR="00D566DD" w:rsidRPr="002A1C02" w:rsidRDefault="00D566DD" w:rsidP="00D566DD">
            <w:pPr>
              <w:pStyle w:val="TAL"/>
            </w:pPr>
            <w:r w:rsidRPr="002A1C02">
              <w:t xml:space="preserve">type: </w:t>
            </w:r>
            <w:r w:rsidRPr="00083D19">
              <w:t>Ipv</w:t>
            </w:r>
            <w:r>
              <w:t>6</w:t>
            </w:r>
            <w:r w:rsidRPr="00083D19">
              <w:t>Addr</w:t>
            </w:r>
          </w:p>
          <w:p w14:paraId="3F7F41F6" w14:textId="77777777" w:rsidR="00D566DD" w:rsidRPr="00EB5968" w:rsidRDefault="00D566DD" w:rsidP="00D566DD">
            <w:pPr>
              <w:pStyle w:val="TAL"/>
            </w:pPr>
            <w:r w:rsidRPr="00EB5968">
              <w:t>multiplicity: 1..*</w:t>
            </w:r>
          </w:p>
          <w:p w14:paraId="101241ED" w14:textId="77777777" w:rsidR="00D566DD" w:rsidRPr="00E2198D" w:rsidRDefault="00D566DD" w:rsidP="00D566DD">
            <w:pPr>
              <w:pStyle w:val="TAL"/>
            </w:pPr>
            <w:r w:rsidRPr="00E2198D">
              <w:t xml:space="preserve">isOrdered: </w:t>
            </w:r>
            <w:r w:rsidRPr="004037B3">
              <w:t>False</w:t>
            </w:r>
          </w:p>
          <w:p w14:paraId="2777E67C" w14:textId="77777777" w:rsidR="00D566DD" w:rsidRPr="00264099" w:rsidRDefault="00D566DD" w:rsidP="00D566DD">
            <w:pPr>
              <w:pStyle w:val="TAL"/>
            </w:pPr>
            <w:r w:rsidRPr="00264099">
              <w:t xml:space="preserve">isUnique: </w:t>
            </w:r>
            <w:r w:rsidRPr="004037B3">
              <w:t>True</w:t>
            </w:r>
          </w:p>
          <w:p w14:paraId="3DD1DE2A" w14:textId="77777777" w:rsidR="00D566DD" w:rsidRPr="00133008" w:rsidRDefault="00D566DD" w:rsidP="00D566DD">
            <w:pPr>
              <w:pStyle w:val="TAL"/>
            </w:pPr>
            <w:r w:rsidRPr="00133008">
              <w:t>defaultValue: None</w:t>
            </w:r>
          </w:p>
          <w:p w14:paraId="3744D729" w14:textId="77777777" w:rsidR="00D566DD" w:rsidRDefault="00D566DD" w:rsidP="00D566DD">
            <w:pPr>
              <w:keepLines/>
              <w:spacing w:after="0"/>
              <w:rPr>
                <w:rFonts w:ascii="Arial" w:hAnsi="Arial" w:cs="Arial"/>
                <w:sz w:val="18"/>
                <w:szCs w:val="18"/>
              </w:rPr>
            </w:pPr>
            <w:r w:rsidRPr="00123371">
              <w:t>isNullable: False</w:t>
            </w:r>
          </w:p>
        </w:tc>
      </w:tr>
      <w:tr w:rsidR="00D566DD" w14:paraId="2628CF57"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B910E6" w14:textId="77777777" w:rsidR="00D566DD" w:rsidRPr="00756C04" w:rsidRDefault="00D566DD" w:rsidP="00D566DD">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4DCA2BBC" w14:textId="77777777" w:rsidR="00D566DD" w:rsidRPr="002606A5" w:rsidRDefault="00D566DD" w:rsidP="00D566DD">
            <w:pPr>
              <w:pStyle w:val="TAL"/>
            </w:pPr>
            <w:r w:rsidRPr="002606A5">
              <w:t>List of IPv4 addresses ranges reachable through the SCP.</w:t>
            </w:r>
          </w:p>
          <w:p w14:paraId="5FFC9F84" w14:textId="77777777" w:rsidR="00D566DD" w:rsidRPr="002606A5" w:rsidRDefault="00D566DD" w:rsidP="00D566DD">
            <w:pPr>
              <w:pStyle w:val="TAL"/>
            </w:pPr>
          </w:p>
          <w:p w14:paraId="79806B15" w14:textId="77777777" w:rsidR="00D566DD" w:rsidRPr="002606A5" w:rsidRDefault="00D566DD" w:rsidP="00D566DD">
            <w:pPr>
              <w:pStyle w:val="TAL"/>
            </w:pPr>
            <w:r w:rsidRPr="002606A5">
              <w:t>This IE may be present if IPv4 addresses are reachable via the SCP.</w:t>
            </w:r>
          </w:p>
          <w:p w14:paraId="4E99068E" w14:textId="77777777" w:rsidR="00D566DD" w:rsidRPr="002606A5" w:rsidRDefault="00D566DD" w:rsidP="00D566DD">
            <w:pPr>
              <w:pStyle w:val="TAL"/>
            </w:pPr>
          </w:p>
          <w:p w14:paraId="5F9D4E39" w14:textId="77777777" w:rsidR="00D566DD" w:rsidRDefault="00D566DD" w:rsidP="00D566DD">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0CEDC57" w14:textId="77777777" w:rsidR="00D566DD" w:rsidRPr="002A1C02" w:rsidRDefault="00D566DD" w:rsidP="00D566DD">
            <w:pPr>
              <w:pStyle w:val="TAL"/>
            </w:pPr>
            <w:r w:rsidRPr="002A1C02">
              <w:t xml:space="preserve">type: </w:t>
            </w:r>
            <w:r w:rsidRPr="00690A26">
              <w:t>Ipv4AddressRange</w:t>
            </w:r>
          </w:p>
          <w:p w14:paraId="0AE7C435" w14:textId="77777777" w:rsidR="00D566DD" w:rsidRPr="00EB5968" w:rsidRDefault="00D566DD" w:rsidP="00D566DD">
            <w:pPr>
              <w:pStyle w:val="TAL"/>
            </w:pPr>
            <w:r w:rsidRPr="00EB5968">
              <w:t>multiplicity: 1..*</w:t>
            </w:r>
          </w:p>
          <w:p w14:paraId="785EED7B" w14:textId="77777777" w:rsidR="00D566DD" w:rsidRPr="00E2198D" w:rsidRDefault="00D566DD" w:rsidP="00D566DD">
            <w:pPr>
              <w:pStyle w:val="TAL"/>
            </w:pPr>
            <w:r w:rsidRPr="00E2198D">
              <w:t xml:space="preserve">isOrdered: </w:t>
            </w:r>
            <w:r w:rsidRPr="004037B3">
              <w:t>False</w:t>
            </w:r>
          </w:p>
          <w:p w14:paraId="6CC98BC8" w14:textId="77777777" w:rsidR="00D566DD" w:rsidRPr="00264099" w:rsidRDefault="00D566DD" w:rsidP="00D566DD">
            <w:pPr>
              <w:pStyle w:val="TAL"/>
            </w:pPr>
            <w:r w:rsidRPr="00264099">
              <w:t xml:space="preserve">isUnique: </w:t>
            </w:r>
            <w:r w:rsidRPr="004037B3">
              <w:t>True</w:t>
            </w:r>
          </w:p>
          <w:p w14:paraId="0B045A7D" w14:textId="77777777" w:rsidR="00D566DD" w:rsidRPr="00133008" w:rsidRDefault="00D566DD" w:rsidP="00D566DD">
            <w:pPr>
              <w:pStyle w:val="TAL"/>
            </w:pPr>
            <w:r w:rsidRPr="00133008">
              <w:t>defaultValue: None</w:t>
            </w:r>
          </w:p>
          <w:p w14:paraId="4110375D" w14:textId="77777777" w:rsidR="00D566DD" w:rsidRDefault="00D566DD" w:rsidP="00D566DD">
            <w:pPr>
              <w:keepLines/>
              <w:spacing w:after="0"/>
              <w:rPr>
                <w:rFonts w:ascii="Arial" w:hAnsi="Arial" w:cs="Arial"/>
                <w:sz w:val="18"/>
                <w:szCs w:val="18"/>
              </w:rPr>
            </w:pPr>
            <w:r w:rsidRPr="00123371">
              <w:t>isNullable: False</w:t>
            </w:r>
          </w:p>
        </w:tc>
      </w:tr>
      <w:tr w:rsidR="00D566DD" w14:paraId="1A9DBE89"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A70D4F" w14:textId="77777777" w:rsidR="00D566DD" w:rsidRPr="00756C04" w:rsidRDefault="00D566DD" w:rsidP="00D566DD">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51B634DD" w14:textId="77777777" w:rsidR="00D566DD" w:rsidRPr="002606A5" w:rsidRDefault="00D566DD" w:rsidP="00D566DD">
            <w:pPr>
              <w:pStyle w:val="TAL"/>
            </w:pPr>
            <w:r w:rsidRPr="002606A5">
              <w:t>List of IPv6 prefixes ranges reachable through the SCP.</w:t>
            </w:r>
          </w:p>
          <w:p w14:paraId="5616DFB8" w14:textId="77777777" w:rsidR="00D566DD" w:rsidRPr="002606A5" w:rsidRDefault="00D566DD" w:rsidP="00D566DD">
            <w:pPr>
              <w:pStyle w:val="TAL"/>
            </w:pPr>
          </w:p>
          <w:p w14:paraId="46918317" w14:textId="77777777" w:rsidR="00D566DD" w:rsidRPr="002606A5" w:rsidRDefault="00D566DD" w:rsidP="00D566DD">
            <w:pPr>
              <w:pStyle w:val="TAL"/>
            </w:pPr>
            <w:r w:rsidRPr="002606A5">
              <w:t>This IE may be present if IPv6 addresses are reachable via the SCP.</w:t>
            </w:r>
          </w:p>
          <w:p w14:paraId="575EDCC0" w14:textId="77777777" w:rsidR="00D566DD" w:rsidRPr="002606A5" w:rsidRDefault="00D566DD" w:rsidP="00D566DD">
            <w:pPr>
              <w:pStyle w:val="TAL"/>
            </w:pPr>
          </w:p>
          <w:p w14:paraId="6D4791F5" w14:textId="77777777" w:rsidR="00D566DD" w:rsidRDefault="00D566DD" w:rsidP="00D566DD">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DB74688" w14:textId="77777777" w:rsidR="00D566DD" w:rsidRPr="002A1C02" w:rsidRDefault="00D566DD" w:rsidP="00D566DD">
            <w:pPr>
              <w:pStyle w:val="TAL"/>
            </w:pPr>
            <w:r w:rsidRPr="002A1C02">
              <w:t xml:space="preserve">type: </w:t>
            </w:r>
            <w:r w:rsidRPr="00690A26">
              <w:t>Ipv6PrefixRange</w:t>
            </w:r>
          </w:p>
          <w:p w14:paraId="2B19CA37" w14:textId="77777777" w:rsidR="00D566DD" w:rsidRPr="00EB5968" w:rsidRDefault="00D566DD" w:rsidP="00D566DD">
            <w:pPr>
              <w:pStyle w:val="TAL"/>
            </w:pPr>
            <w:r w:rsidRPr="00EB5968">
              <w:t>multiplicity: 1..*</w:t>
            </w:r>
          </w:p>
          <w:p w14:paraId="176F6EBC" w14:textId="77777777" w:rsidR="00D566DD" w:rsidRPr="00E2198D" w:rsidRDefault="00D566DD" w:rsidP="00D566DD">
            <w:pPr>
              <w:pStyle w:val="TAL"/>
            </w:pPr>
            <w:r w:rsidRPr="00E2198D">
              <w:t xml:space="preserve">isOrdered: </w:t>
            </w:r>
            <w:r w:rsidRPr="004037B3">
              <w:t>False</w:t>
            </w:r>
          </w:p>
          <w:p w14:paraId="28F7D21A" w14:textId="77777777" w:rsidR="00D566DD" w:rsidRPr="00264099" w:rsidRDefault="00D566DD" w:rsidP="00D566DD">
            <w:pPr>
              <w:pStyle w:val="TAL"/>
            </w:pPr>
            <w:r w:rsidRPr="00264099">
              <w:t xml:space="preserve">isUnique: </w:t>
            </w:r>
            <w:r w:rsidRPr="004037B3">
              <w:t>True</w:t>
            </w:r>
          </w:p>
          <w:p w14:paraId="464404F0" w14:textId="77777777" w:rsidR="00D566DD" w:rsidRPr="00133008" w:rsidRDefault="00D566DD" w:rsidP="00D566DD">
            <w:pPr>
              <w:pStyle w:val="TAL"/>
            </w:pPr>
            <w:r w:rsidRPr="00133008">
              <w:t>defaultValue: None</w:t>
            </w:r>
          </w:p>
          <w:p w14:paraId="3A7E4EB1" w14:textId="77777777" w:rsidR="00D566DD" w:rsidRDefault="00D566DD" w:rsidP="00D566DD">
            <w:pPr>
              <w:keepLines/>
              <w:spacing w:after="0"/>
              <w:rPr>
                <w:rFonts w:ascii="Arial" w:hAnsi="Arial" w:cs="Arial"/>
                <w:sz w:val="18"/>
                <w:szCs w:val="18"/>
              </w:rPr>
            </w:pPr>
            <w:r w:rsidRPr="00123371">
              <w:t>isNullable: False</w:t>
            </w:r>
          </w:p>
        </w:tc>
      </w:tr>
      <w:tr w:rsidR="00D566DD" w14:paraId="414AA5A7"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A34644" w14:textId="77777777" w:rsidR="00D566DD" w:rsidRPr="00756C04" w:rsidRDefault="00D566DD" w:rsidP="00D566DD">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02CB76E6" w14:textId="77777777" w:rsidR="00D566DD" w:rsidRDefault="00D566DD" w:rsidP="00D566DD">
            <w:pPr>
              <w:pStyle w:val="TAL"/>
              <w:rPr>
                <w:rFonts w:cs="Arial"/>
                <w:szCs w:val="18"/>
              </w:rPr>
            </w:pPr>
            <w:r>
              <w:rPr>
                <w:rFonts w:cs="Arial"/>
                <w:szCs w:val="18"/>
              </w:rPr>
              <w:t>List of NF set ID of NFs served by the SCP.</w:t>
            </w:r>
          </w:p>
          <w:p w14:paraId="529D0103" w14:textId="77777777" w:rsidR="00D566DD" w:rsidRDefault="00D566DD" w:rsidP="00D566DD">
            <w:pPr>
              <w:pStyle w:val="TAL"/>
              <w:rPr>
                <w:rFonts w:cs="Arial"/>
                <w:szCs w:val="18"/>
              </w:rPr>
            </w:pPr>
          </w:p>
          <w:p w14:paraId="6C3CB76A" w14:textId="77777777" w:rsidR="00D566DD" w:rsidRDefault="00D566DD" w:rsidP="00D566DD">
            <w:pPr>
              <w:pStyle w:val="TAL"/>
              <w:rPr>
                <w:rFonts w:cs="Arial"/>
                <w:szCs w:val="18"/>
              </w:rPr>
            </w:pPr>
            <w:r>
              <w:rPr>
                <w:rFonts w:cs="Arial"/>
                <w:szCs w:val="18"/>
              </w:rPr>
              <w:t>Absence of this IE indicates the SCP can reach any NF set in the SCP domain(s) it belongs to.</w:t>
            </w:r>
          </w:p>
          <w:p w14:paraId="705560DB" w14:textId="77777777" w:rsidR="00D566DD" w:rsidRDefault="00D566DD" w:rsidP="00D566DD">
            <w:pPr>
              <w:pStyle w:val="TAL"/>
              <w:rPr>
                <w:rFonts w:cs="Arial"/>
                <w:szCs w:val="18"/>
              </w:rPr>
            </w:pPr>
          </w:p>
          <w:p w14:paraId="16719B6F" w14:textId="77777777" w:rsidR="00D566DD" w:rsidRPr="00EE09EF" w:rsidRDefault="00D566DD" w:rsidP="00D566DD">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1F64BE21" w14:textId="77777777" w:rsidR="00D566DD" w:rsidRDefault="00D566DD" w:rsidP="00D566DD">
            <w:pPr>
              <w:pStyle w:val="TAL"/>
              <w:rPr>
                <w:rFonts w:cs="Arial"/>
                <w:szCs w:val="18"/>
              </w:rPr>
            </w:pPr>
            <w:r w:rsidRPr="00EE09EF">
              <w:rPr>
                <w:rFonts w:cs="Arial"/>
                <w:szCs w:val="18"/>
              </w:rPr>
              <w:t xml:space="preserve">"set&lt;Set ID&gt;.&lt;nftype&gt;set.5gc.mnc&lt;MNC&gt;.mcc&lt;MCC&gt;", or  "set&lt;SetID&gt;.&lt;NFType&gt;set.5gc.nid&lt;NID&gt;.mnc&lt;MNC&gt;.mcc&lt;MCC&gt;" with </w:t>
            </w:r>
          </w:p>
          <w:p w14:paraId="76DEB26E" w14:textId="77777777" w:rsidR="00D566DD" w:rsidRPr="00EE09EF" w:rsidRDefault="00D566DD" w:rsidP="00D566DD">
            <w:pPr>
              <w:pStyle w:val="TAL"/>
              <w:rPr>
                <w:rFonts w:cs="Arial"/>
                <w:szCs w:val="18"/>
              </w:rPr>
            </w:pPr>
            <w:r w:rsidRPr="00EE09EF">
              <w:rPr>
                <w:rFonts w:cs="Arial"/>
                <w:szCs w:val="18"/>
              </w:rPr>
              <w:t xml:space="preserve"> &lt;MCC&gt; encoded as defined in clause 5.4.2 ("Mcc" data type definition) </w:t>
            </w:r>
          </w:p>
          <w:p w14:paraId="587019E0" w14:textId="77777777" w:rsidR="00D566DD" w:rsidRPr="00EE09EF" w:rsidRDefault="00D566DD" w:rsidP="00D566DD">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5F9D8036" w14:textId="77777777" w:rsidR="00D566DD" w:rsidRDefault="00D566DD" w:rsidP="00D566DD">
            <w:pPr>
              <w:pStyle w:val="TAL"/>
              <w:rPr>
                <w:rFonts w:cs="Arial"/>
                <w:szCs w:val="18"/>
              </w:rPr>
            </w:pPr>
            <w:r w:rsidRPr="00EE09EF">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384C8FA7" w14:textId="77777777" w:rsidR="00D566DD" w:rsidRDefault="00D566DD" w:rsidP="00D566DD">
            <w:pPr>
              <w:pStyle w:val="TAL"/>
              <w:rPr>
                <w:rFonts w:cs="Arial"/>
                <w:szCs w:val="18"/>
              </w:rPr>
            </w:pPr>
          </w:p>
          <w:p w14:paraId="6C2FD30E" w14:textId="77777777" w:rsidR="00D566DD" w:rsidRDefault="00D566DD" w:rsidP="00D566DD">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01C0B4AE" w14:textId="77777777" w:rsidR="00D566DD" w:rsidRPr="002A1C02" w:rsidRDefault="00D566DD" w:rsidP="00D566DD">
            <w:pPr>
              <w:pStyle w:val="TAL"/>
            </w:pPr>
            <w:r w:rsidRPr="002A1C02">
              <w:t xml:space="preserve">type: </w:t>
            </w:r>
            <w:r>
              <w:t>String</w:t>
            </w:r>
          </w:p>
          <w:p w14:paraId="58E01C99" w14:textId="77777777" w:rsidR="00D566DD" w:rsidRPr="00EB5968" w:rsidRDefault="00D566DD" w:rsidP="00D566DD">
            <w:pPr>
              <w:pStyle w:val="TAL"/>
            </w:pPr>
            <w:r w:rsidRPr="00EB5968">
              <w:t>multiplicity: 1..*</w:t>
            </w:r>
          </w:p>
          <w:p w14:paraId="28B60BED" w14:textId="77777777" w:rsidR="00D566DD" w:rsidRPr="00E2198D" w:rsidRDefault="00D566DD" w:rsidP="00D566DD">
            <w:pPr>
              <w:pStyle w:val="TAL"/>
            </w:pPr>
            <w:r w:rsidRPr="00E2198D">
              <w:t xml:space="preserve">isOrdered: </w:t>
            </w:r>
            <w:r w:rsidRPr="004037B3">
              <w:t>False</w:t>
            </w:r>
          </w:p>
          <w:p w14:paraId="6AF4549E" w14:textId="77777777" w:rsidR="00D566DD" w:rsidRPr="00264099" w:rsidRDefault="00D566DD" w:rsidP="00D566DD">
            <w:pPr>
              <w:pStyle w:val="TAL"/>
            </w:pPr>
            <w:r w:rsidRPr="00264099">
              <w:t xml:space="preserve">isUnique: </w:t>
            </w:r>
            <w:r w:rsidRPr="004037B3">
              <w:t>True</w:t>
            </w:r>
          </w:p>
          <w:p w14:paraId="3A5F2337" w14:textId="77777777" w:rsidR="00D566DD" w:rsidRPr="00133008" w:rsidRDefault="00D566DD" w:rsidP="00D566DD">
            <w:pPr>
              <w:pStyle w:val="TAL"/>
            </w:pPr>
            <w:r w:rsidRPr="00133008">
              <w:t>defaultValue: None</w:t>
            </w:r>
          </w:p>
          <w:p w14:paraId="6ED6CB85" w14:textId="77777777" w:rsidR="00D566DD" w:rsidRDefault="00D566DD" w:rsidP="00D566DD">
            <w:pPr>
              <w:keepLines/>
              <w:spacing w:after="0"/>
              <w:rPr>
                <w:rFonts w:ascii="Arial" w:hAnsi="Arial" w:cs="Arial"/>
                <w:sz w:val="18"/>
                <w:szCs w:val="18"/>
              </w:rPr>
            </w:pPr>
            <w:r w:rsidRPr="00123371">
              <w:t>isNullable: False</w:t>
            </w:r>
          </w:p>
        </w:tc>
      </w:tr>
      <w:tr w:rsidR="00D566DD" w14:paraId="62FC9C6F"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C1C6B7" w14:textId="77777777" w:rsidR="00D566DD" w:rsidRPr="00756C04" w:rsidRDefault="00D566DD" w:rsidP="00D566DD">
            <w:pPr>
              <w:pStyle w:val="TAL"/>
              <w:keepNext w:val="0"/>
              <w:rPr>
                <w:rFonts w:ascii="Courier New" w:hAnsi="Courier New"/>
              </w:rPr>
            </w:pPr>
            <w:r w:rsidRPr="00ED3A0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0FF14C86" w14:textId="77777777" w:rsidR="00D566DD" w:rsidRDefault="00D566DD" w:rsidP="00D566DD">
            <w:pPr>
              <w:pStyle w:val="TAL"/>
              <w:rPr>
                <w:rFonts w:cs="Arial"/>
                <w:szCs w:val="18"/>
              </w:rPr>
            </w:pPr>
            <w:r>
              <w:rPr>
                <w:rFonts w:cs="Arial"/>
                <w:szCs w:val="18"/>
              </w:rPr>
              <w:t>List of remote PLMNs reachable through the SCP.</w:t>
            </w:r>
          </w:p>
          <w:p w14:paraId="371175B1" w14:textId="77777777" w:rsidR="00D566DD" w:rsidRDefault="00D566DD" w:rsidP="00D566DD">
            <w:pPr>
              <w:pStyle w:val="TAL"/>
              <w:rPr>
                <w:rFonts w:cs="Arial"/>
                <w:szCs w:val="18"/>
              </w:rPr>
            </w:pPr>
          </w:p>
          <w:p w14:paraId="33DCC5F1" w14:textId="77777777" w:rsidR="00D566DD" w:rsidRDefault="00D566DD" w:rsidP="00D566DD">
            <w:pPr>
              <w:pStyle w:val="TAL"/>
              <w:rPr>
                <w:rFonts w:cs="Arial"/>
                <w:szCs w:val="18"/>
              </w:rPr>
            </w:pPr>
            <w:r>
              <w:rPr>
                <w:rFonts w:cs="Arial"/>
                <w:szCs w:val="18"/>
              </w:rPr>
              <w:t>Absence of this IE indicates that no remote PLMN is reachable through the SCP.</w:t>
            </w:r>
          </w:p>
          <w:p w14:paraId="37A282B2" w14:textId="77777777" w:rsidR="00D566DD" w:rsidRDefault="00D566DD" w:rsidP="00D566DD">
            <w:pPr>
              <w:pStyle w:val="TAL"/>
              <w:rPr>
                <w:rFonts w:cs="Arial"/>
                <w:szCs w:val="18"/>
              </w:rPr>
            </w:pPr>
          </w:p>
          <w:p w14:paraId="707CBFD3" w14:textId="77777777" w:rsidR="00D566DD" w:rsidRPr="00A6492A" w:rsidRDefault="00D566DD" w:rsidP="00D566DD">
            <w:pPr>
              <w:pStyle w:val="TAL"/>
            </w:pPr>
            <w:r w:rsidRPr="00A6492A">
              <w:t>allowedValues: N/A</w:t>
            </w:r>
          </w:p>
          <w:p w14:paraId="7CD807B2" w14:textId="77777777" w:rsidR="00D566DD" w:rsidRDefault="00D566DD" w:rsidP="00D566D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6AC3639" w14:textId="77777777" w:rsidR="00D566DD" w:rsidRPr="002A1C02" w:rsidRDefault="00D566DD" w:rsidP="00D566DD">
            <w:pPr>
              <w:pStyle w:val="TAL"/>
            </w:pPr>
            <w:r w:rsidRPr="002A1C02">
              <w:t xml:space="preserve">type: </w:t>
            </w:r>
            <w:r>
              <w:t>PlmnId</w:t>
            </w:r>
          </w:p>
          <w:p w14:paraId="17A8D43E" w14:textId="77777777" w:rsidR="00D566DD" w:rsidRPr="00EB5968" w:rsidRDefault="00D566DD" w:rsidP="00D566DD">
            <w:pPr>
              <w:pStyle w:val="TAL"/>
            </w:pPr>
            <w:r w:rsidRPr="00EB5968">
              <w:t>multiplicity: 1..*</w:t>
            </w:r>
          </w:p>
          <w:p w14:paraId="42E31674" w14:textId="77777777" w:rsidR="00D566DD" w:rsidRPr="00E2198D" w:rsidRDefault="00D566DD" w:rsidP="00D566DD">
            <w:pPr>
              <w:pStyle w:val="TAL"/>
            </w:pPr>
            <w:r w:rsidRPr="00E2198D">
              <w:t xml:space="preserve">isOrdered: </w:t>
            </w:r>
            <w:r w:rsidRPr="004037B3">
              <w:t>False</w:t>
            </w:r>
          </w:p>
          <w:p w14:paraId="1CE1485E" w14:textId="77777777" w:rsidR="00D566DD" w:rsidRPr="00264099" w:rsidRDefault="00D566DD" w:rsidP="00D566DD">
            <w:pPr>
              <w:pStyle w:val="TAL"/>
            </w:pPr>
            <w:r w:rsidRPr="00264099">
              <w:t xml:space="preserve">isUnique: </w:t>
            </w:r>
            <w:r w:rsidRPr="004037B3">
              <w:t>True</w:t>
            </w:r>
          </w:p>
          <w:p w14:paraId="09A20B07" w14:textId="77777777" w:rsidR="00D566DD" w:rsidRPr="00133008" w:rsidRDefault="00D566DD" w:rsidP="00D566DD">
            <w:pPr>
              <w:pStyle w:val="TAL"/>
            </w:pPr>
            <w:r w:rsidRPr="00133008">
              <w:t>defaultValue: None</w:t>
            </w:r>
          </w:p>
          <w:p w14:paraId="288DCCF5" w14:textId="77777777" w:rsidR="00D566DD" w:rsidRDefault="00D566DD" w:rsidP="00D566DD">
            <w:pPr>
              <w:keepLines/>
              <w:spacing w:after="0"/>
              <w:rPr>
                <w:rFonts w:ascii="Arial" w:hAnsi="Arial" w:cs="Arial"/>
                <w:sz w:val="18"/>
                <w:szCs w:val="18"/>
              </w:rPr>
            </w:pPr>
            <w:r w:rsidRPr="00123371">
              <w:t>isNullable: False</w:t>
            </w:r>
          </w:p>
        </w:tc>
      </w:tr>
      <w:tr w:rsidR="00D566DD" w14:paraId="7D54D710"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0A2877" w14:textId="77777777" w:rsidR="00D566DD" w:rsidRPr="00756C04" w:rsidRDefault="00D566DD" w:rsidP="00D566DD">
            <w:pPr>
              <w:pStyle w:val="TAL"/>
              <w:keepNext w:val="0"/>
              <w:rPr>
                <w:rFonts w:ascii="Courier New" w:hAnsi="Courier New"/>
              </w:rPr>
            </w:pPr>
            <w:r w:rsidRPr="00ED3A09">
              <w:rPr>
                <w:rFonts w:ascii="Courier New" w:hAnsi="Courier New" w:cs="Courier New"/>
                <w:lang w:eastAsia="zh-CN"/>
              </w:rPr>
              <w:lastRenderedPageBreak/>
              <w:t>remoteSnpnList</w:t>
            </w:r>
          </w:p>
        </w:tc>
        <w:tc>
          <w:tcPr>
            <w:tcW w:w="4395" w:type="dxa"/>
            <w:tcBorders>
              <w:top w:val="single" w:sz="4" w:space="0" w:color="auto"/>
              <w:left w:val="single" w:sz="4" w:space="0" w:color="auto"/>
              <w:bottom w:val="single" w:sz="4" w:space="0" w:color="auto"/>
              <w:right w:val="single" w:sz="4" w:space="0" w:color="auto"/>
            </w:tcBorders>
          </w:tcPr>
          <w:p w14:paraId="70BF2469" w14:textId="77777777" w:rsidR="00D566DD" w:rsidRDefault="00D566DD" w:rsidP="00D566DD">
            <w:pPr>
              <w:pStyle w:val="TAL"/>
            </w:pPr>
            <w:r>
              <w:t>This attribute represents the List of remote PLMNs reachable through the SCP.</w:t>
            </w:r>
          </w:p>
          <w:p w14:paraId="6FE4BF69" w14:textId="77777777" w:rsidR="00D566DD" w:rsidRDefault="00D566DD" w:rsidP="00D566DD">
            <w:pPr>
              <w:pStyle w:val="TAL"/>
            </w:pPr>
          </w:p>
          <w:p w14:paraId="3590154F" w14:textId="77777777" w:rsidR="00D566DD" w:rsidRDefault="00D566DD" w:rsidP="00D566DD">
            <w:pPr>
              <w:pStyle w:val="TAL"/>
            </w:pPr>
            <w:r>
              <w:t>Absence of this IE indicates that no remote PLMN is reachable through the SCP.</w:t>
            </w:r>
          </w:p>
          <w:p w14:paraId="738E3C68" w14:textId="77777777" w:rsidR="00D566DD" w:rsidRDefault="00D566DD" w:rsidP="00D566DD">
            <w:pPr>
              <w:pStyle w:val="TAL"/>
            </w:pPr>
          </w:p>
          <w:p w14:paraId="32B05147" w14:textId="77777777" w:rsidR="00D566DD" w:rsidRPr="00A6492A" w:rsidRDefault="00D566DD" w:rsidP="00D566DD">
            <w:pPr>
              <w:pStyle w:val="TAL"/>
            </w:pPr>
            <w:r w:rsidRPr="00A6492A">
              <w:t>allowedValues: N/A</w:t>
            </w:r>
          </w:p>
          <w:p w14:paraId="312ACF0F" w14:textId="77777777" w:rsidR="00D566DD" w:rsidRDefault="00D566DD" w:rsidP="00D566D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2564A1D" w14:textId="77777777" w:rsidR="00D566DD" w:rsidRPr="002A1C02" w:rsidRDefault="00D566DD" w:rsidP="00D566DD">
            <w:pPr>
              <w:pStyle w:val="TAL"/>
            </w:pPr>
            <w:r w:rsidRPr="002A1C02">
              <w:t xml:space="preserve">type: </w:t>
            </w:r>
            <w:r w:rsidRPr="00690A26">
              <w:t>PlmnId</w:t>
            </w:r>
            <w:r>
              <w:t>Nid</w:t>
            </w:r>
          </w:p>
          <w:p w14:paraId="5366284E" w14:textId="77777777" w:rsidR="00D566DD" w:rsidRPr="00EB5968" w:rsidRDefault="00D566DD" w:rsidP="00D566DD">
            <w:pPr>
              <w:pStyle w:val="TAL"/>
            </w:pPr>
            <w:r w:rsidRPr="00EB5968">
              <w:t>multiplicity: 1..*</w:t>
            </w:r>
          </w:p>
          <w:p w14:paraId="11251626" w14:textId="77777777" w:rsidR="00D566DD" w:rsidRPr="00E2198D" w:rsidRDefault="00D566DD" w:rsidP="00D566DD">
            <w:pPr>
              <w:pStyle w:val="TAL"/>
            </w:pPr>
            <w:r w:rsidRPr="00E2198D">
              <w:t xml:space="preserve">isOrdered: </w:t>
            </w:r>
            <w:r w:rsidRPr="004037B3">
              <w:t>False</w:t>
            </w:r>
          </w:p>
          <w:p w14:paraId="56CF732A" w14:textId="77777777" w:rsidR="00D566DD" w:rsidRPr="00264099" w:rsidRDefault="00D566DD" w:rsidP="00D566DD">
            <w:pPr>
              <w:pStyle w:val="TAL"/>
            </w:pPr>
            <w:r w:rsidRPr="00264099">
              <w:t xml:space="preserve">isUnique: </w:t>
            </w:r>
            <w:r w:rsidRPr="004037B3">
              <w:t>True</w:t>
            </w:r>
          </w:p>
          <w:p w14:paraId="6F81F769" w14:textId="77777777" w:rsidR="00D566DD" w:rsidRPr="00133008" w:rsidRDefault="00D566DD" w:rsidP="00D566DD">
            <w:pPr>
              <w:pStyle w:val="TAL"/>
            </w:pPr>
            <w:r w:rsidRPr="00133008">
              <w:t>defaultValue: None</w:t>
            </w:r>
          </w:p>
          <w:p w14:paraId="67FD5939" w14:textId="77777777" w:rsidR="00D566DD" w:rsidRDefault="00D566DD" w:rsidP="00D566DD">
            <w:pPr>
              <w:keepLines/>
              <w:spacing w:after="0"/>
              <w:rPr>
                <w:rFonts w:ascii="Arial" w:hAnsi="Arial" w:cs="Arial"/>
                <w:sz w:val="18"/>
                <w:szCs w:val="18"/>
              </w:rPr>
            </w:pPr>
            <w:r w:rsidRPr="00123371">
              <w:t>isNullable: False</w:t>
            </w:r>
          </w:p>
        </w:tc>
      </w:tr>
      <w:tr w:rsidR="00D566DD" w14:paraId="1DF8EF06"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CB8E94" w14:textId="77777777" w:rsidR="00D566DD" w:rsidRPr="00756C04" w:rsidRDefault="00D566DD" w:rsidP="00D566DD">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2E2990B8" w14:textId="77777777" w:rsidR="00D566DD" w:rsidRDefault="00D566DD" w:rsidP="00D566DD">
            <w:pPr>
              <w:pStyle w:val="TAL"/>
            </w:pPr>
            <w:r>
              <w:t>This attribute indicates the type(s) of IP addresses reachable via the SCP in the SCP domain(s) it belongs to.</w:t>
            </w:r>
          </w:p>
          <w:p w14:paraId="0BA1AB3A" w14:textId="77777777" w:rsidR="00D566DD" w:rsidRDefault="00D566DD" w:rsidP="00D566DD">
            <w:pPr>
              <w:pStyle w:val="TAL"/>
            </w:pPr>
          </w:p>
          <w:p w14:paraId="54329561" w14:textId="77777777" w:rsidR="00D566DD" w:rsidRDefault="00D566DD" w:rsidP="00D566DD">
            <w:pPr>
              <w:pStyle w:val="TAL"/>
            </w:pPr>
            <w:r>
              <w:t>Absence of this IE indicates that the SCP can be used to reach both IPv4 addresses and IPv6 addresses in the SCP domain(s) it belongs to.</w:t>
            </w:r>
          </w:p>
          <w:p w14:paraId="339984C1" w14:textId="77777777" w:rsidR="00D566DD" w:rsidRDefault="00D566DD" w:rsidP="00D566DD">
            <w:pPr>
              <w:pStyle w:val="TAL"/>
            </w:pPr>
          </w:p>
          <w:p w14:paraId="2386A3C7" w14:textId="77777777" w:rsidR="00D566DD" w:rsidRDefault="00D566DD" w:rsidP="00D566DD">
            <w:pPr>
              <w:pStyle w:val="TAL"/>
            </w:pPr>
            <w:r>
              <w:t>AllowedValues:</w:t>
            </w:r>
          </w:p>
          <w:p w14:paraId="7F45BD97" w14:textId="77777777" w:rsidR="00D566DD" w:rsidRDefault="00D566DD" w:rsidP="00D566DD">
            <w:pPr>
              <w:pStyle w:val="TAL"/>
            </w:pPr>
            <w:r>
              <w:t>"IPV4": Only IPv4 addresses are reachable.</w:t>
            </w:r>
          </w:p>
          <w:p w14:paraId="318741D1" w14:textId="77777777" w:rsidR="00D566DD" w:rsidRDefault="00D566DD" w:rsidP="00D566DD">
            <w:pPr>
              <w:pStyle w:val="TAL"/>
            </w:pPr>
            <w:r>
              <w:t>"IPV6": Only IPv6 addresses are reachable.</w:t>
            </w:r>
          </w:p>
          <w:p w14:paraId="2CF4C16C" w14:textId="77777777" w:rsidR="00D566DD" w:rsidRDefault="00D566DD" w:rsidP="00D566DD">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44AD258D" w14:textId="77777777" w:rsidR="00D566DD" w:rsidRPr="002A1C02" w:rsidRDefault="00D566DD" w:rsidP="00D566DD">
            <w:pPr>
              <w:pStyle w:val="TAL"/>
            </w:pPr>
            <w:r w:rsidRPr="002A1C02">
              <w:t xml:space="preserve">type: </w:t>
            </w:r>
            <w:r>
              <w:t>Enumeration</w:t>
            </w:r>
          </w:p>
          <w:p w14:paraId="4186597B" w14:textId="77777777" w:rsidR="00D566DD" w:rsidRPr="00EB5968" w:rsidRDefault="00D566DD" w:rsidP="00D566DD">
            <w:pPr>
              <w:pStyle w:val="TAL"/>
            </w:pPr>
            <w:r w:rsidRPr="00EB5968">
              <w:t xml:space="preserve">multiplicity: </w:t>
            </w:r>
            <w:r>
              <w:t>0</w:t>
            </w:r>
            <w:r w:rsidRPr="00EB5968">
              <w:t>..</w:t>
            </w:r>
            <w:r>
              <w:t>1</w:t>
            </w:r>
          </w:p>
          <w:p w14:paraId="5A23938E" w14:textId="77777777" w:rsidR="00D566DD" w:rsidRPr="00E2198D" w:rsidRDefault="00D566DD" w:rsidP="00D566DD">
            <w:pPr>
              <w:pStyle w:val="TAL"/>
            </w:pPr>
            <w:r w:rsidRPr="00E2198D">
              <w:t xml:space="preserve">isOrdered: </w:t>
            </w:r>
            <w:r>
              <w:t>N/A</w:t>
            </w:r>
          </w:p>
          <w:p w14:paraId="21E0A08E" w14:textId="77777777" w:rsidR="00D566DD" w:rsidRPr="00264099" w:rsidRDefault="00D566DD" w:rsidP="00D566DD">
            <w:pPr>
              <w:pStyle w:val="TAL"/>
            </w:pPr>
            <w:r w:rsidRPr="00264099">
              <w:t xml:space="preserve">isUnique: </w:t>
            </w:r>
            <w:r>
              <w:t>N/A</w:t>
            </w:r>
          </w:p>
          <w:p w14:paraId="417C25A0" w14:textId="77777777" w:rsidR="00D566DD" w:rsidRPr="00133008" w:rsidRDefault="00D566DD" w:rsidP="00D566DD">
            <w:pPr>
              <w:pStyle w:val="TAL"/>
            </w:pPr>
            <w:r w:rsidRPr="00133008">
              <w:t>defaultValue: None</w:t>
            </w:r>
          </w:p>
          <w:p w14:paraId="52BC5440" w14:textId="77777777" w:rsidR="00D566DD" w:rsidRDefault="00D566DD" w:rsidP="00D566DD">
            <w:pPr>
              <w:keepLines/>
              <w:spacing w:after="0"/>
              <w:rPr>
                <w:rFonts w:ascii="Arial" w:hAnsi="Arial" w:cs="Arial"/>
                <w:sz w:val="18"/>
                <w:szCs w:val="18"/>
              </w:rPr>
            </w:pPr>
            <w:r w:rsidRPr="00123371">
              <w:t>isNullable: False</w:t>
            </w:r>
          </w:p>
        </w:tc>
      </w:tr>
      <w:tr w:rsidR="00D566DD" w14:paraId="4B4E4B88"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F66F80" w14:textId="77777777" w:rsidR="00D566DD" w:rsidRPr="00756C04" w:rsidRDefault="00D566DD" w:rsidP="00D566DD">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162075CB" w14:textId="77777777" w:rsidR="00D566DD" w:rsidRDefault="00D566DD" w:rsidP="00D566DD">
            <w:pPr>
              <w:pStyle w:val="TAL"/>
            </w:pPr>
            <w:r>
              <w:t>List of SCP capabilities supported by the SCP.</w:t>
            </w:r>
          </w:p>
          <w:p w14:paraId="76539C9F" w14:textId="77777777" w:rsidR="00D566DD" w:rsidRDefault="00D566DD" w:rsidP="00D566DD">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00AC8297" w14:textId="77777777" w:rsidR="00D566DD" w:rsidRDefault="00D566DD" w:rsidP="00D566DD">
            <w:pPr>
              <w:pStyle w:val="TAL"/>
            </w:pPr>
          </w:p>
          <w:p w14:paraId="751A9406" w14:textId="77777777" w:rsidR="00D566DD" w:rsidRDefault="00D566DD" w:rsidP="00D566DD">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17AD9ABA" w14:textId="77777777" w:rsidR="00D566DD" w:rsidRPr="002A1C02" w:rsidRDefault="00D566DD" w:rsidP="00D566DD">
            <w:pPr>
              <w:pStyle w:val="TAL"/>
            </w:pPr>
            <w:r w:rsidRPr="002A1C02">
              <w:t xml:space="preserve">type: </w:t>
            </w:r>
            <w:r>
              <w:t>Enumeration</w:t>
            </w:r>
          </w:p>
          <w:p w14:paraId="7A1589D7" w14:textId="77777777" w:rsidR="00D566DD" w:rsidRPr="00EB5968" w:rsidRDefault="00D566DD" w:rsidP="00D566DD">
            <w:pPr>
              <w:pStyle w:val="TAL"/>
            </w:pPr>
            <w:r w:rsidRPr="00EB5968">
              <w:t xml:space="preserve">multiplicity: </w:t>
            </w:r>
            <w:r>
              <w:t>0</w:t>
            </w:r>
            <w:r w:rsidRPr="00EB5968">
              <w:t>..*</w:t>
            </w:r>
          </w:p>
          <w:p w14:paraId="2755E6C2" w14:textId="77777777" w:rsidR="00D566DD" w:rsidRPr="00E2198D" w:rsidRDefault="00D566DD" w:rsidP="00D566DD">
            <w:pPr>
              <w:pStyle w:val="TAL"/>
            </w:pPr>
            <w:r w:rsidRPr="00E2198D">
              <w:t xml:space="preserve">isOrdered: </w:t>
            </w:r>
            <w:r w:rsidRPr="004037B3">
              <w:t>False</w:t>
            </w:r>
          </w:p>
          <w:p w14:paraId="25825873" w14:textId="77777777" w:rsidR="00D566DD" w:rsidRPr="00264099" w:rsidRDefault="00D566DD" w:rsidP="00D566DD">
            <w:pPr>
              <w:pStyle w:val="TAL"/>
            </w:pPr>
            <w:r w:rsidRPr="00264099">
              <w:t xml:space="preserve">isUnique: </w:t>
            </w:r>
            <w:r w:rsidRPr="004037B3">
              <w:t>True</w:t>
            </w:r>
          </w:p>
          <w:p w14:paraId="1488018E" w14:textId="77777777" w:rsidR="00D566DD" w:rsidRPr="00133008" w:rsidRDefault="00D566DD" w:rsidP="00D566DD">
            <w:pPr>
              <w:pStyle w:val="TAL"/>
            </w:pPr>
            <w:r w:rsidRPr="00133008">
              <w:t>defaultValue: None</w:t>
            </w:r>
          </w:p>
          <w:p w14:paraId="40B06CE4" w14:textId="77777777" w:rsidR="00D566DD" w:rsidRDefault="00D566DD" w:rsidP="00D566DD">
            <w:pPr>
              <w:keepLines/>
              <w:spacing w:after="0"/>
              <w:rPr>
                <w:rFonts w:ascii="Arial" w:hAnsi="Arial" w:cs="Arial"/>
                <w:sz w:val="18"/>
                <w:szCs w:val="18"/>
              </w:rPr>
            </w:pPr>
            <w:r w:rsidRPr="00123371">
              <w:t>isNullable: False</w:t>
            </w:r>
          </w:p>
        </w:tc>
      </w:tr>
      <w:tr w:rsidR="00D566DD" w14:paraId="21FE1594"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B47F0B" w14:textId="77777777" w:rsidR="00D566DD" w:rsidRPr="00756C04" w:rsidRDefault="00D566DD" w:rsidP="00D566DD">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487A8C48" w14:textId="77777777" w:rsidR="00D566DD" w:rsidRDefault="00D566DD" w:rsidP="00D566DD">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20648458" w14:textId="77777777" w:rsidR="00D566DD" w:rsidRDefault="00D566DD" w:rsidP="00D566DD">
            <w:pPr>
              <w:pStyle w:val="TAL"/>
            </w:pPr>
          </w:p>
          <w:p w14:paraId="4B35E3CF" w14:textId="77777777" w:rsidR="00D566DD" w:rsidRPr="00A6492A" w:rsidRDefault="00D566DD" w:rsidP="00D566DD">
            <w:pPr>
              <w:pStyle w:val="TAL"/>
            </w:pPr>
            <w:r w:rsidRPr="00A6492A">
              <w:t>allowedValues: N/A</w:t>
            </w:r>
          </w:p>
          <w:p w14:paraId="6D714CBF" w14:textId="77777777" w:rsidR="00D566DD" w:rsidRDefault="00D566DD" w:rsidP="00D566D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E9A1F58" w14:textId="77777777" w:rsidR="00D566DD" w:rsidRPr="002A1C02" w:rsidRDefault="00D566DD" w:rsidP="00D566DD">
            <w:pPr>
              <w:pStyle w:val="TAL"/>
            </w:pPr>
            <w:r w:rsidRPr="002A1C02">
              <w:t xml:space="preserve">type: </w:t>
            </w:r>
            <w:r>
              <w:t>String</w:t>
            </w:r>
          </w:p>
          <w:p w14:paraId="69B1326E" w14:textId="77777777" w:rsidR="00D566DD" w:rsidRPr="00EB5968" w:rsidRDefault="00D566DD" w:rsidP="00D566DD">
            <w:pPr>
              <w:pStyle w:val="TAL"/>
            </w:pPr>
            <w:r w:rsidRPr="00EB5968">
              <w:t xml:space="preserve">multiplicity: </w:t>
            </w:r>
            <w:r>
              <w:t>0</w:t>
            </w:r>
            <w:r w:rsidRPr="00EB5968">
              <w:t>..</w:t>
            </w:r>
            <w:r>
              <w:t>1</w:t>
            </w:r>
          </w:p>
          <w:p w14:paraId="4DE8A065" w14:textId="77777777" w:rsidR="00D566DD" w:rsidRPr="00E2198D" w:rsidRDefault="00D566DD" w:rsidP="00D566DD">
            <w:pPr>
              <w:pStyle w:val="TAL"/>
            </w:pPr>
            <w:r w:rsidRPr="00E2198D">
              <w:t xml:space="preserve">isOrdered: </w:t>
            </w:r>
            <w:r w:rsidRPr="004037B3">
              <w:t>False</w:t>
            </w:r>
          </w:p>
          <w:p w14:paraId="705E14E3" w14:textId="77777777" w:rsidR="00D566DD" w:rsidRPr="00264099" w:rsidRDefault="00D566DD" w:rsidP="00D566DD">
            <w:pPr>
              <w:pStyle w:val="TAL"/>
            </w:pPr>
            <w:r w:rsidRPr="00264099">
              <w:t xml:space="preserve">isUnique: </w:t>
            </w:r>
            <w:r w:rsidRPr="004037B3">
              <w:t>True</w:t>
            </w:r>
          </w:p>
          <w:p w14:paraId="64542C44" w14:textId="77777777" w:rsidR="00D566DD" w:rsidRPr="00133008" w:rsidRDefault="00D566DD" w:rsidP="00D566DD">
            <w:pPr>
              <w:pStyle w:val="TAL"/>
            </w:pPr>
            <w:r w:rsidRPr="00133008">
              <w:t>defaultValue: None</w:t>
            </w:r>
          </w:p>
          <w:p w14:paraId="0C332AD0" w14:textId="77777777" w:rsidR="00D566DD" w:rsidRDefault="00D566DD" w:rsidP="00D566DD">
            <w:pPr>
              <w:keepLines/>
              <w:spacing w:after="0"/>
              <w:rPr>
                <w:rFonts w:ascii="Arial" w:hAnsi="Arial" w:cs="Arial"/>
                <w:sz w:val="18"/>
                <w:szCs w:val="18"/>
              </w:rPr>
            </w:pPr>
            <w:r w:rsidRPr="00123371">
              <w:t>isNullable: False</w:t>
            </w:r>
          </w:p>
        </w:tc>
      </w:tr>
      <w:tr w:rsidR="00D566DD" w14:paraId="6479FC6C"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8E8218" w14:textId="77777777" w:rsidR="00D566DD" w:rsidRPr="00756C04" w:rsidRDefault="00D566DD" w:rsidP="00D566DD">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15219675" w14:textId="77777777" w:rsidR="00D566DD" w:rsidRDefault="00D566DD" w:rsidP="00D566DD">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4495C1C6" w14:textId="77777777" w:rsidR="00D566DD" w:rsidRDefault="00D566DD" w:rsidP="00D566DD">
            <w:pPr>
              <w:pStyle w:val="TAL"/>
              <w:rPr>
                <w:rFonts w:cs="Arial"/>
                <w:szCs w:val="18"/>
              </w:rPr>
            </w:pPr>
          </w:p>
          <w:p w14:paraId="40379668" w14:textId="77777777" w:rsidR="00D566DD" w:rsidRPr="00966DC9" w:rsidRDefault="00D566DD" w:rsidP="00D566DD">
            <w:pPr>
              <w:pStyle w:val="TAL"/>
              <w:rPr>
                <w:rFonts w:cs="Arial"/>
                <w:szCs w:val="18"/>
              </w:rPr>
            </w:pPr>
            <w:r w:rsidRPr="00966DC9">
              <w:rPr>
                <w:rFonts w:cs="Arial"/>
                <w:szCs w:val="18"/>
              </w:rPr>
              <w:t>allowedValues: N/A</w:t>
            </w:r>
          </w:p>
          <w:p w14:paraId="2F91E694" w14:textId="77777777" w:rsidR="00D566DD" w:rsidRDefault="00D566DD" w:rsidP="00D566D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B478A98"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type: NwdafInfo</w:t>
            </w:r>
          </w:p>
          <w:p w14:paraId="529C9FFE"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multiplicity: 1</w:t>
            </w:r>
          </w:p>
          <w:p w14:paraId="5DB2A4A5"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isOrdered: N/A</w:t>
            </w:r>
          </w:p>
          <w:p w14:paraId="296331D3"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isUnique: N/A</w:t>
            </w:r>
          </w:p>
          <w:p w14:paraId="5D7B23FF"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defaultValue: None</w:t>
            </w:r>
          </w:p>
          <w:p w14:paraId="5820DE41"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allowedValues: N/A</w:t>
            </w:r>
          </w:p>
          <w:p w14:paraId="7FFB3DAC" w14:textId="77777777" w:rsidR="00D566DD" w:rsidRDefault="00D566DD" w:rsidP="00D566DD">
            <w:pPr>
              <w:keepLines/>
              <w:spacing w:after="0"/>
              <w:rPr>
                <w:rFonts w:ascii="Arial" w:hAnsi="Arial" w:cs="Arial"/>
                <w:sz w:val="18"/>
                <w:szCs w:val="18"/>
              </w:rPr>
            </w:pPr>
            <w:r w:rsidRPr="00966DC9">
              <w:rPr>
                <w:rFonts w:ascii="Arial" w:hAnsi="Arial" w:cs="Arial"/>
                <w:sz w:val="18"/>
                <w:szCs w:val="18"/>
              </w:rPr>
              <w:t>isNullable: False</w:t>
            </w:r>
          </w:p>
        </w:tc>
      </w:tr>
      <w:tr w:rsidR="00D566DD" w14:paraId="7F788488"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D5AEB3" w14:textId="77777777" w:rsidR="00D566DD" w:rsidRPr="00756C04" w:rsidRDefault="00D566DD" w:rsidP="00D566DD">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3E9BDF58" w14:textId="77777777" w:rsidR="00D566DD" w:rsidRDefault="00D566DD" w:rsidP="00D566DD">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7CD41665" w14:textId="77777777" w:rsidR="00D566DD" w:rsidRPr="00966DC9" w:rsidRDefault="00D566DD" w:rsidP="00D566DD">
            <w:pPr>
              <w:pStyle w:val="TAL"/>
              <w:rPr>
                <w:rFonts w:cs="Arial"/>
                <w:szCs w:val="18"/>
              </w:rPr>
            </w:pPr>
          </w:p>
          <w:p w14:paraId="6F6C2251" w14:textId="77777777" w:rsidR="00D566DD" w:rsidRPr="00966DC9" w:rsidRDefault="00D566DD" w:rsidP="00D566DD">
            <w:pPr>
              <w:pStyle w:val="TAL"/>
              <w:rPr>
                <w:rFonts w:cs="Arial"/>
                <w:szCs w:val="18"/>
              </w:rPr>
            </w:pPr>
          </w:p>
          <w:p w14:paraId="226D608F" w14:textId="77777777" w:rsidR="00D566DD" w:rsidRPr="00966DC9" w:rsidRDefault="00D566DD" w:rsidP="00D566DD">
            <w:pPr>
              <w:pStyle w:val="TAL"/>
              <w:rPr>
                <w:rFonts w:cs="Arial"/>
                <w:szCs w:val="18"/>
              </w:rPr>
            </w:pPr>
            <w:r w:rsidRPr="00966DC9">
              <w:rPr>
                <w:rFonts w:cs="Arial"/>
                <w:szCs w:val="18"/>
              </w:rPr>
              <w:t>allowedValues: N/A</w:t>
            </w:r>
          </w:p>
          <w:p w14:paraId="591E0D6A" w14:textId="77777777" w:rsidR="00D566DD" w:rsidRDefault="00D566DD" w:rsidP="00D566D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0F56F93"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12C652F7"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multiplicity: 1..*</w:t>
            </w:r>
          </w:p>
          <w:p w14:paraId="5D698B3F"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isOrdered: False</w:t>
            </w:r>
          </w:p>
          <w:p w14:paraId="350FCE99"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isUnique: True</w:t>
            </w:r>
          </w:p>
          <w:p w14:paraId="3A758DD6"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defaultValue: None</w:t>
            </w:r>
          </w:p>
          <w:p w14:paraId="4ACF24CE"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allowedValues: N/A</w:t>
            </w:r>
          </w:p>
          <w:p w14:paraId="07C3D96B" w14:textId="77777777" w:rsidR="00D566DD" w:rsidRDefault="00D566DD" w:rsidP="00D566DD">
            <w:pPr>
              <w:keepLines/>
              <w:spacing w:after="0"/>
              <w:rPr>
                <w:rFonts w:ascii="Arial" w:hAnsi="Arial" w:cs="Arial"/>
                <w:sz w:val="18"/>
                <w:szCs w:val="18"/>
              </w:rPr>
            </w:pPr>
            <w:r w:rsidRPr="00966DC9">
              <w:rPr>
                <w:rFonts w:ascii="Arial" w:hAnsi="Arial" w:cs="Arial"/>
                <w:sz w:val="18"/>
                <w:szCs w:val="18"/>
              </w:rPr>
              <w:t>isNullable: False</w:t>
            </w:r>
          </w:p>
        </w:tc>
      </w:tr>
      <w:tr w:rsidR="00D566DD" w14:paraId="50EC273C"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814B1E" w14:textId="77777777" w:rsidR="00D566DD" w:rsidRPr="00756C04" w:rsidRDefault="00D566DD" w:rsidP="00D566DD">
            <w:pPr>
              <w:pStyle w:val="TAL"/>
              <w:keepNext w:val="0"/>
              <w:rPr>
                <w:rFonts w:ascii="Courier New" w:hAnsi="Courier New"/>
              </w:rPr>
            </w:pPr>
            <w:r w:rsidRPr="00966DC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742BA585" w14:textId="77777777" w:rsidR="00D566DD" w:rsidRPr="00690A26" w:rsidRDefault="00D566DD" w:rsidP="00D566DD">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4979E789" w14:textId="77777777" w:rsidR="00D566DD" w:rsidRDefault="00D566DD" w:rsidP="00D566DD">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64B4554C" w14:textId="77777777" w:rsidR="00D566DD" w:rsidRDefault="00D566DD" w:rsidP="00D566DD">
            <w:pPr>
              <w:pStyle w:val="TAL"/>
              <w:rPr>
                <w:rFonts w:cs="Arial"/>
                <w:szCs w:val="18"/>
              </w:rPr>
            </w:pPr>
          </w:p>
          <w:p w14:paraId="75393F57" w14:textId="77777777" w:rsidR="00D566DD" w:rsidRPr="00966DC9" w:rsidRDefault="00D566DD" w:rsidP="00D566DD">
            <w:pPr>
              <w:pStyle w:val="TAL"/>
              <w:rPr>
                <w:rFonts w:cs="Arial"/>
                <w:szCs w:val="18"/>
              </w:rPr>
            </w:pPr>
          </w:p>
          <w:p w14:paraId="303FDAAD" w14:textId="77777777" w:rsidR="00D566DD" w:rsidRPr="00966DC9" w:rsidRDefault="00D566DD" w:rsidP="00D566DD">
            <w:pPr>
              <w:pStyle w:val="TAL"/>
              <w:rPr>
                <w:rFonts w:cs="Arial"/>
                <w:szCs w:val="18"/>
              </w:rPr>
            </w:pPr>
            <w:r w:rsidRPr="00966DC9">
              <w:rPr>
                <w:rFonts w:cs="Arial"/>
                <w:szCs w:val="18"/>
              </w:rPr>
              <w:t>allowedValues: N/A</w:t>
            </w:r>
          </w:p>
          <w:p w14:paraId="1CB4F23F" w14:textId="77777777" w:rsidR="00D566DD" w:rsidRDefault="00D566DD" w:rsidP="00D566D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4BE14BB"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6B2E2C76"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multiplicity: 0..1</w:t>
            </w:r>
          </w:p>
          <w:p w14:paraId="656CA599"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isOrdered: N/A</w:t>
            </w:r>
          </w:p>
          <w:p w14:paraId="1419CCCE"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isUnique: N/A</w:t>
            </w:r>
          </w:p>
          <w:p w14:paraId="3CD2B5BB"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defaultValue: None</w:t>
            </w:r>
          </w:p>
          <w:p w14:paraId="7A9297EE"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allowedValues: N/A</w:t>
            </w:r>
          </w:p>
          <w:p w14:paraId="64DB6CDC" w14:textId="77777777" w:rsidR="00D566DD" w:rsidRDefault="00D566DD" w:rsidP="00D566DD">
            <w:pPr>
              <w:keepLines/>
              <w:spacing w:after="0"/>
              <w:rPr>
                <w:rFonts w:ascii="Arial" w:hAnsi="Arial" w:cs="Arial"/>
                <w:sz w:val="18"/>
                <w:szCs w:val="18"/>
              </w:rPr>
            </w:pPr>
            <w:r w:rsidRPr="00966DC9">
              <w:rPr>
                <w:rFonts w:ascii="Arial" w:hAnsi="Arial" w:cs="Arial"/>
                <w:sz w:val="18"/>
                <w:szCs w:val="18"/>
              </w:rPr>
              <w:t>isNullable: False</w:t>
            </w:r>
          </w:p>
        </w:tc>
      </w:tr>
      <w:tr w:rsidR="00D566DD" w14:paraId="4A635B36"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AA178B" w14:textId="77777777" w:rsidR="00D566DD" w:rsidRPr="00756C04" w:rsidRDefault="00D566DD" w:rsidP="00D566DD">
            <w:pPr>
              <w:pStyle w:val="TAL"/>
              <w:keepNext w:val="0"/>
              <w:rPr>
                <w:rFonts w:ascii="Courier New" w:hAnsi="Courier New"/>
              </w:rPr>
            </w:pPr>
            <w:r w:rsidRPr="00966DC9">
              <w:rPr>
                <w:rFonts w:ascii="Courier New" w:hAnsi="Courier New"/>
              </w:rPr>
              <w:lastRenderedPageBreak/>
              <w:t>analyticsDelay</w:t>
            </w:r>
          </w:p>
        </w:tc>
        <w:tc>
          <w:tcPr>
            <w:tcW w:w="4395" w:type="dxa"/>
            <w:tcBorders>
              <w:top w:val="single" w:sz="4" w:space="0" w:color="auto"/>
              <w:left w:val="single" w:sz="4" w:space="0" w:color="auto"/>
              <w:bottom w:val="single" w:sz="4" w:space="0" w:color="auto"/>
              <w:right w:val="single" w:sz="4" w:space="0" w:color="auto"/>
            </w:tcBorders>
          </w:tcPr>
          <w:p w14:paraId="2E55F4CE" w14:textId="77777777" w:rsidR="00D566DD" w:rsidRPr="00966DC9" w:rsidRDefault="00D566DD" w:rsidP="00D566DD">
            <w:pPr>
              <w:pStyle w:val="TAL"/>
              <w:rPr>
                <w:rFonts w:cs="Arial"/>
                <w:szCs w:val="18"/>
              </w:rPr>
            </w:pPr>
            <w:r w:rsidRPr="00966DC9">
              <w:rPr>
                <w:rFonts w:cs="Arial"/>
                <w:szCs w:val="18"/>
              </w:rPr>
              <w:t xml:space="preserve">It represents the supported Analytics Delay related to the eventIds and nwdafEvents. </w:t>
            </w:r>
          </w:p>
          <w:p w14:paraId="329D5D5A" w14:textId="77777777" w:rsidR="00D566DD" w:rsidRPr="00966DC9" w:rsidRDefault="00D566DD" w:rsidP="00D566DD">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5A13095B" w14:textId="77777777" w:rsidR="00D566DD" w:rsidRPr="00966DC9" w:rsidRDefault="00D566DD" w:rsidP="00D566DD">
            <w:pPr>
              <w:pStyle w:val="TAL"/>
              <w:rPr>
                <w:rFonts w:cs="Arial"/>
                <w:szCs w:val="18"/>
              </w:rPr>
            </w:pPr>
          </w:p>
          <w:p w14:paraId="275AC2B9" w14:textId="77777777" w:rsidR="00D566DD" w:rsidRPr="00966DC9" w:rsidRDefault="00D566DD" w:rsidP="00D566DD">
            <w:pPr>
              <w:pStyle w:val="TAL"/>
              <w:rPr>
                <w:rFonts w:cs="Arial"/>
                <w:szCs w:val="18"/>
              </w:rPr>
            </w:pPr>
            <w:r w:rsidRPr="00966DC9">
              <w:rPr>
                <w:rFonts w:cs="Arial"/>
                <w:szCs w:val="18"/>
              </w:rPr>
              <w:t>allowedValues: N/A</w:t>
            </w:r>
          </w:p>
          <w:p w14:paraId="5FED04CD" w14:textId="77777777" w:rsidR="00D566DD" w:rsidRDefault="00D566DD" w:rsidP="00D566D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2DE2542"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type: Integer</w:t>
            </w:r>
          </w:p>
          <w:p w14:paraId="3F482753"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multiplicity: 0..1</w:t>
            </w:r>
          </w:p>
          <w:p w14:paraId="4E196688"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isOrdered: N/A</w:t>
            </w:r>
          </w:p>
          <w:p w14:paraId="3F7F3EE8"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isUnique: N/A</w:t>
            </w:r>
          </w:p>
          <w:p w14:paraId="0F9D1969"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defaultValue: None</w:t>
            </w:r>
          </w:p>
          <w:p w14:paraId="18E47D6E"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allowedValues: N/A</w:t>
            </w:r>
          </w:p>
          <w:p w14:paraId="10ACA5DA" w14:textId="77777777" w:rsidR="00D566DD" w:rsidRDefault="00D566DD" w:rsidP="00D566DD">
            <w:pPr>
              <w:keepLines/>
              <w:spacing w:after="0"/>
              <w:rPr>
                <w:rFonts w:ascii="Arial" w:hAnsi="Arial" w:cs="Arial"/>
                <w:sz w:val="18"/>
                <w:szCs w:val="18"/>
              </w:rPr>
            </w:pPr>
            <w:r w:rsidRPr="00966DC9">
              <w:rPr>
                <w:rFonts w:ascii="Arial" w:hAnsi="Arial" w:cs="Arial"/>
                <w:sz w:val="18"/>
                <w:szCs w:val="18"/>
              </w:rPr>
              <w:t>isNullable: False</w:t>
            </w:r>
          </w:p>
        </w:tc>
      </w:tr>
      <w:tr w:rsidR="00D566DD" w14:paraId="34A5C612"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AEF73D" w14:textId="77777777" w:rsidR="00D566DD" w:rsidRPr="00756C04" w:rsidRDefault="00D566DD" w:rsidP="00D566DD">
            <w:pPr>
              <w:pStyle w:val="TAL"/>
              <w:keepNext w:val="0"/>
              <w:rPr>
                <w:rFonts w:ascii="Courier New" w:hAnsi="Courier New"/>
              </w:rPr>
            </w:pPr>
            <w:r w:rsidRPr="00966DC9">
              <w:rPr>
                <w:rFonts w:ascii="Courier New" w:hAnsi="Courier New"/>
              </w:rPr>
              <w:t>servingNfTypeList</w:t>
            </w:r>
          </w:p>
        </w:tc>
        <w:tc>
          <w:tcPr>
            <w:tcW w:w="4395" w:type="dxa"/>
            <w:tcBorders>
              <w:top w:val="single" w:sz="4" w:space="0" w:color="auto"/>
              <w:left w:val="single" w:sz="4" w:space="0" w:color="auto"/>
              <w:bottom w:val="single" w:sz="4" w:space="0" w:color="auto"/>
              <w:right w:val="single" w:sz="4" w:space="0" w:color="auto"/>
            </w:tcBorders>
          </w:tcPr>
          <w:p w14:paraId="334FCA15" w14:textId="77777777" w:rsidR="00D566DD" w:rsidRPr="00966DC9" w:rsidRDefault="00D566DD" w:rsidP="00D566DD">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17086930" w14:textId="77777777" w:rsidR="00D566DD" w:rsidRPr="00966DC9" w:rsidRDefault="00D566DD" w:rsidP="00D566DD">
            <w:pPr>
              <w:pStyle w:val="TAL"/>
              <w:rPr>
                <w:rFonts w:cs="Arial"/>
                <w:szCs w:val="18"/>
              </w:rPr>
            </w:pPr>
          </w:p>
          <w:p w14:paraId="38B81CF2" w14:textId="77777777" w:rsidR="00D566DD" w:rsidRDefault="00D566DD" w:rsidP="00D566DD">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A3B46D6"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type: NFType</w:t>
            </w:r>
          </w:p>
          <w:p w14:paraId="1F1927D5"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multiplicity: 1..*</w:t>
            </w:r>
          </w:p>
          <w:p w14:paraId="2319D0AD"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isOrdered: False</w:t>
            </w:r>
          </w:p>
          <w:p w14:paraId="30673C77"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isUnique: True</w:t>
            </w:r>
          </w:p>
          <w:p w14:paraId="03875CE1"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defaultValue: None</w:t>
            </w:r>
          </w:p>
          <w:p w14:paraId="7B02C753" w14:textId="77777777" w:rsidR="00D566DD" w:rsidRDefault="00D566DD" w:rsidP="00D566DD">
            <w:pPr>
              <w:keepLines/>
              <w:spacing w:after="0"/>
              <w:rPr>
                <w:rFonts w:ascii="Arial" w:hAnsi="Arial" w:cs="Arial"/>
                <w:sz w:val="18"/>
                <w:szCs w:val="18"/>
              </w:rPr>
            </w:pPr>
            <w:r w:rsidRPr="00966DC9">
              <w:rPr>
                <w:rFonts w:ascii="Arial" w:hAnsi="Arial" w:cs="Arial"/>
                <w:sz w:val="18"/>
                <w:szCs w:val="18"/>
              </w:rPr>
              <w:t>isNullable: False</w:t>
            </w:r>
          </w:p>
        </w:tc>
      </w:tr>
      <w:tr w:rsidR="00D566DD" w14:paraId="4211D6E3"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AC7163" w14:textId="77777777" w:rsidR="00D566DD" w:rsidRPr="00756C04" w:rsidRDefault="00D566DD" w:rsidP="00D566DD">
            <w:pPr>
              <w:pStyle w:val="TAL"/>
              <w:keepNext w:val="0"/>
              <w:rPr>
                <w:rFonts w:ascii="Courier New" w:hAnsi="Courier New"/>
              </w:rPr>
            </w:pPr>
            <w:r w:rsidRPr="00966DC9">
              <w:rPr>
                <w:rFonts w:ascii="Courier New" w:hAnsi="Courier New"/>
              </w:rPr>
              <w:t>servingNfSetIdList</w:t>
            </w:r>
          </w:p>
        </w:tc>
        <w:tc>
          <w:tcPr>
            <w:tcW w:w="4395" w:type="dxa"/>
            <w:tcBorders>
              <w:top w:val="single" w:sz="4" w:space="0" w:color="auto"/>
              <w:left w:val="single" w:sz="4" w:space="0" w:color="auto"/>
              <w:bottom w:val="single" w:sz="4" w:space="0" w:color="auto"/>
              <w:right w:val="single" w:sz="4" w:space="0" w:color="auto"/>
            </w:tcBorders>
          </w:tcPr>
          <w:p w14:paraId="3086BC6E" w14:textId="77777777" w:rsidR="00D566DD" w:rsidRPr="00966DC9" w:rsidRDefault="00D566DD" w:rsidP="00D566DD">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3BF79D28" w14:textId="77777777" w:rsidR="00D566DD" w:rsidRPr="00966DC9" w:rsidRDefault="00D566DD" w:rsidP="00D566DD">
            <w:pPr>
              <w:pStyle w:val="TAL"/>
              <w:rPr>
                <w:rFonts w:cs="Arial"/>
                <w:szCs w:val="18"/>
              </w:rPr>
            </w:pPr>
          </w:p>
          <w:p w14:paraId="2554CF2A" w14:textId="77777777" w:rsidR="00D566DD" w:rsidRDefault="00D566DD" w:rsidP="00D566DD">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9C4A9C"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23E72009"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multiplicity: 1..*</w:t>
            </w:r>
          </w:p>
          <w:p w14:paraId="74C4B92E"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isOrdered: False</w:t>
            </w:r>
          </w:p>
          <w:p w14:paraId="3A011797"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isUnique: True</w:t>
            </w:r>
          </w:p>
          <w:p w14:paraId="56F2DBB0"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defaultValue: None</w:t>
            </w:r>
          </w:p>
          <w:p w14:paraId="3DE2D4FE" w14:textId="77777777" w:rsidR="00D566DD" w:rsidRDefault="00D566DD" w:rsidP="00D566DD">
            <w:pPr>
              <w:keepLines/>
              <w:spacing w:after="0"/>
              <w:rPr>
                <w:rFonts w:ascii="Arial" w:hAnsi="Arial" w:cs="Arial"/>
                <w:sz w:val="18"/>
                <w:szCs w:val="18"/>
              </w:rPr>
            </w:pPr>
            <w:r w:rsidRPr="00966DC9">
              <w:rPr>
                <w:rFonts w:ascii="Arial" w:hAnsi="Arial" w:cs="Arial"/>
                <w:sz w:val="18"/>
                <w:szCs w:val="18"/>
              </w:rPr>
              <w:t>isNullable: False</w:t>
            </w:r>
          </w:p>
        </w:tc>
      </w:tr>
      <w:tr w:rsidR="00D566DD" w14:paraId="72513CAB"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6D884C" w14:textId="77777777" w:rsidR="00D566DD" w:rsidRPr="00756C04" w:rsidRDefault="00D566DD" w:rsidP="00D566DD">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2212B08A" w14:textId="77777777" w:rsidR="00D566DD" w:rsidRPr="00966DC9" w:rsidRDefault="00D566DD" w:rsidP="00D566DD">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420B6B4F" w14:textId="77777777" w:rsidR="00D566DD" w:rsidRPr="00966DC9" w:rsidRDefault="00D566DD" w:rsidP="00D566DD">
            <w:pPr>
              <w:pStyle w:val="TAL"/>
              <w:rPr>
                <w:rFonts w:cs="Arial"/>
                <w:szCs w:val="18"/>
              </w:rPr>
            </w:pPr>
          </w:p>
          <w:p w14:paraId="4B2092FC" w14:textId="77777777" w:rsidR="00D566DD" w:rsidRDefault="00D566DD" w:rsidP="00D566DD">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B3ACDB"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type: MlAnalyticsInfo</w:t>
            </w:r>
          </w:p>
          <w:p w14:paraId="76FB2931"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multiplicity: 1..*</w:t>
            </w:r>
          </w:p>
          <w:p w14:paraId="1C6842A0"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isOrdered: False</w:t>
            </w:r>
          </w:p>
          <w:p w14:paraId="66D0B77C"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isUnique: True</w:t>
            </w:r>
          </w:p>
          <w:p w14:paraId="701BF533"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defaultValue: None</w:t>
            </w:r>
          </w:p>
          <w:p w14:paraId="7B9A879B" w14:textId="77777777" w:rsidR="00D566DD" w:rsidRDefault="00D566DD" w:rsidP="00D566DD">
            <w:pPr>
              <w:keepLines/>
              <w:spacing w:after="0"/>
              <w:rPr>
                <w:rFonts w:ascii="Arial" w:hAnsi="Arial" w:cs="Arial"/>
                <w:sz w:val="18"/>
                <w:szCs w:val="18"/>
              </w:rPr>
            </w:pPr>
            <w:r w:rsidRPr="00966DC9">
              <w:rPr>
                <w:rFonts w:ascii="Arial" w:hAnsi="Arial" w:cs="Arial"/>
                <w:sz w:val="18"/>
                <w:szCs w:val="18"/>
              </w:rPr>
              <w:t>isNullable: False</w:t>
            </w:r>
          </w:p>
        </w:tc>
      </w:tr>
      <w:tr w:rsidR="00D566DD" w14:paraId="4BE9D746"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915399" w14:textId="77777777" w:rsidR="00D566DD" w:rsidRPr="00756C04" w:rsidRDefault="00D566DD" w:rsidP="00D566DD">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2F40E894" w14:textId="77777777" w:rsidR="00D566DD" w:rsidRDefault="00D566DD" w:rsidP="00D566DD">
            <w:pPr>
              <w:pStyle w:val="TAL"/>
              <w:rPr>
                <w:rFonts w:cs="Arial"/>
                <w:szCs w:val="18"/>
              </w:rPr>
            </w:pPr>
            <w:r>
              <w:rPr>
                <w:rFonts w:cs="Arial"/>
                <w:szCs w:val="18"/>
              </w:rPr>
              <w:t>It indicates whether the NWDAF supports analytics aggregation:</w:t>
            </w:r>
          </w:p>
          <w:p w14:paraId="682740FE" w14:textId="77777777" w:rsidR="00D566DD" w:rsidRDefault="00D566DD" w:rsidP="00D566DD">
            <w:pPr>
              <w:pStyle w:val="TAL"/>
              <w:rPr>
                <w:rFonts w:cs="Arial"/>
                <w:szCs w:val="18"/>
              </w:rPr>
            </w:pPr>
          </w:p>
          <w:p w14:paraId="44F53833" w14:textId="77777777" w:rsidR="00D566DD" w:rsidRPr="00966DC9" w:rsidRDefault="00D566DD" w:rsidP="00D566DD">
            <w:pPr>
              <w:pStyle w:val="TAL"/>
              <w:rPr>
                <w:rFonts w:cs="Arial"/>
                <w:szCs w:val="18"/>
              </w:rPr>
            </w:pPr>
            <w:r w:rsidRPr="00966DC9">
              <w:rPr>
                <w:rFonts w:cs="Arial"/>
                <w:szCs w:val="18"/>
              </w:rPr>
              <w:t>- true: analytics aggregation capability is supported by the NWDAF</w:t>
            </w:r>
          </w:p>
          <w:p w14:paraId="0E79D3E6" w14:textId="77777777" w:rsidR="00D566DD" w:rsidRPr="00966DC9" w:rsidRDefault="00D566DD" w:rsidP="00D566DD">
            <w:pPr>
              <w:pStyle w:val="TAL"/>
              <w:rPr>
                <w:rFonts w:cs="Arial"/>
                <w:szCs w:val="18"/>
              </w:rPr>
            </w:pPr>
            <w:r w:rsidRPr="00966DC9">
              <w:rPr>
                <w:rFonts w:cs="Arial"/>
                <w:szCs w:val="18"/>
              </w:rPr>
              <w:t>- false (default): analytics aggregation capability is not supported by the NWDAF.</w:t>
            </w:r>
          </w:p>
          <w:p w14:paraId="72C2CA16" w14:textId="77777777" w:rsidR="00D566DD" w:rsidRDefault="00D566DD" w:rsidP="00D566D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5CF9C4A"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78AB84BE"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multiplicity: 0..1</w:t>
            </w:r>
          </w:p>
          <w:p w14:paraId="67106043"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isOrdered: N/A</w:t>
            </w:r>
          </w:p>
          <w:p w14:paraId="7A49D243"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isUnique: N/A</w:t>
            </w:r>
          </w:p>
          <w:p w14:paraId="7D145211"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defaultValue: None</w:t>
            </w:r>
          </w:p>
          <w:p w14:paraId="0F9D4E97"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allowedValues: N/A</w:t>
            </w:r>
          </w:p>
          <w:p w14:paraId="20DCA670" w14:textId="77777777" w:rsidR="00D566DD" w:rsidRDefault="00D566DD" w:rsidP="00D566DD">
            <w:pPr>
              <w:keepLines/>
              <w:spacing w:after="0"/>
              <w:rPr>
                <w:rFonts w:ascii="Arial" w:hAnsi="Arial" w:cs="Arial"/>
                <w:sz w:val="18"/>
                <w:szCs w:val="18"/>
              </w:rPr>
            </w:pPr>
            <w:r w:rsidRPr="00966DC9">
              <w:rPr>
                <w:rFonts w:ascii="Arial" w:hAnsi="Arial" w:cs="Arial"/>
                <w:sz w:val="18"/>
                <w:szCs w:val="18"/>
              </w:rPr>
              <w:t>isNullable: False</w:t>
            </w:r>
          </w:p>
        </w:tc>
      </w:tr>
      <w:tr w:rsidR="00D566DD" w14:paraId="17ADD2AC"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F4884C" w14:textId="77777777" w:rsidR="00D566DD" w:rsidRPr="00756C04" w:rsidRDefault="00D566DD" w:rsidP="00D566DD">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141DACB8" w14:textId="77777777" w:rsidR="00D566DD" w:rsidRDefault="00D566DD" w:rsidP="00D566DD">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5177D1E7" w14:textId="77777777" w:rsidR="00D566DD" w:rsidRDefault="00D566DD" w:rsidP="00D566DD">
            <w:pPr>
              <w:pStyle w:val="TAL"/>
              <w:rPr>
                <w:rFonts w:cs="Arial"/>
                <w:szCs w:val="18"/>
              </w:rPr>
            </w:pPr>
          </w:p>
          <w:p w14:paraId="7CBC7A8F" w14:textId="77777777" w:rsidR="00D566DD" w:rsidRPr="00966DC9" w:rsidRDefault="00D566DD" w:rsidP="00D566DD">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65B6B283" w14:textId="77777777" w:rsidR="00D566DD" w:rsidRDefault="00D566DD" w:rsidP="00D566DD">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2CEB4174"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583ACE44"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multiplicity: 0..1</w:t>
            </w:r>
          </w:p>
          <w:p w14:paraId="6307D959"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isOrdered: N/A</w:t>
            </w:r>
          </w:p>
          <w:p w14:paraId="3F2A1295"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isUnique: N/A</w:t>
            </w:r>
          </w:p>
          <w:p w14:paraId="4C17C382"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defaultValue: None</w:t>
            </w:r>
          </w:p>
          <w:p w14:paraId="46B422D9"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allowedValues: N/A</w:t>
            </w:r>
          </w:p>
          <w:p w14:paraId="07A9C9C2" w14:textId="77777777" w:rsidR="00D566DD" w:rsidRDefault="00D566DD" w:rsidP="00D566DD">
            <w:pPr>
              <w:keepLines/>
              <w:spacing w:after="0"/>
              <w:rPr>
                <w:rFonts w:ascii="Arial" w:hAnsi="Arial" w:cs="Arial"/>
                <w:sz w:val="18"/>
                <w:szCs w:val="18"/>
              </w:rPr>
            </w:pPr>
            <w:r w:rsidRPr="00966DC9">
              <w:rPr>
                <w:rFonts w:ascii="Arial" w:hAnsi="Arial" w:cs="Arial"/>
                <w:sz w:val="18"/>
                <w:szCs w:val="18"/>
              </w:rPr>
              <w:t>isNullable: False</w:t>
            </w:r>
          </w:p>
        </w:tc>
      </w:tr>
      <w:tr w:rsidR="00D566DD" w14:paraId="0AFA4947"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77D6FF" w14:textId="77777777" w:rsidR="00D566DD" w:rsidRPr="00756C04" w:rsidRDefault="00D566DD" w:rsidP="00D566DD">
            <w:pPr>
              <w:pStyle w:val="TAL"/>
              <w:keepNext w:val="0"/>
              <w:rPr>
                <w:rFonts w:ascii="Courier New" w:hAnsi="Courier New"/>
              </w:rPr>
            </w:pPr>
            <w:r w:rsidRPr="00966DC9">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4A7FA531" w14:textId="77777777" w:rsidR="00D566DD" w:rsidRPr="00966DC9" w:rsidRDefault="00D566DD" w:rsidP="00D566DD">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1DF11741" w14:textId="77777777" w:rsidR="00D566DD" w:rsidRPr="00966DC9" w:rsidRDefault="00D566DD" w:rsidP="00D566DD">
            <w:pPr>
              <w:pStyle w:val="TAL"/>
              <w:rPr>
                <w:rFonts w:cs="Arial"/>
                <w:szCs w:val="18"/>
              </w:rPr>
            </w:pPr>
          </w:p>
          <w:p w14:paraId="4515E9E9" w14:textId="77777777" w:rsidR="00D566DD" w:rsidRPr="00966DC9" w:rsidRDefault="00D566DD" w:rsidP="00D566DD">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74BB6C8D" w14:textId="77777777" w:rsidR="00D566DD" w:rsidRPr="00966DC9" w:rsidRDefault="00D566DD" w:rsidP="00D566DD">
            <w:pPr>
              <w:pStyle w:val="TAL"/>
              <w:rPr>
                <w:rFonts w:cs="Arial"/>
                <w:szCs w:val="18"/>
              </w:rPr>
            </w:pPr>
          </w:p>
          <w:p w14:paraId="5540666A" w14:textId="77777777" w:rsidR="00D566DD" w:rsidRDefault="00D566DD" w:rsidP="00D566DD">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22A5E0D4"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50AEE335" w14:textId="77777777" w:rsidR="00D566DD" w:rsidRDefault="00D566DD" w:rsidP="00D566DD">
            <w:pPr>
              <w:keepLines/>
              <w:spacing w:after="0"/>
              <w:rPr>
                <w:rFonts w:ascii="Arial" w:hAnsi="Arial" w:cs="Arial"/>
                <w:sz w:val="18"/>
                <w:szCs w:val="18"/>
              </w:rPr>
            </w:pPr>
            <w:r>
              <w:rPr>
                <w:rFonts w:ascii="Arial" w:hAnsi="Arial" w:cs="Arial"/>
                <w:sz w:val="18"/>
                <w:szCs w:val="18"/>
              </w:rPr>
              <w:t>multiplicity: *</w:t>
            </w:r>
          </w:p>
          <w:p w14:paraId="604F38F3" w14:textId="77777777" w:rsidR="00D566DD" w:rsidRDefault="00D566DD" w:rsidP="00D566DD">
            <w:pPr>
              <w:keepLines/>
              <w:spacing w:after="0"/>
              <w:rPr>
                <w:rFonts w:ascii="Arial" w:hAnsi="Arial" w:cs="Arial"/>
                <w:sz w:val="18"/>
                <w:szCs w:val="18"/>
              </w:rPr>
            </w:pPr>
            <w:r>
              <w:rPr>
                <w:rFonts w:ascii="Arial" w:hAnsi="Arial" w:cs="Arial"/>
                <w:sz w:val="18"/>
                <w:szCs w:val="18"/>
              </w:rPr>
              <w:t>isOrdered: True</w:t>
            </w:r>
          </w:p>
          <w:p w14:paraId="5A48B42B" w14:textId="77777777" w:rsidR="00D566DD" w:rsidRDefault="00D566DD" w:rsidP="00D566DD">
            <w:pPr>
              <w:keepLines/>
              <w:spacing w:after="0"/>
              <w:rPr>
                <w:rFonts w:ascii="Arial" w:hAnsi="Arial" w:cs="Arial"/>
                <w:sz w:val="18"/>
                <w:szCs w:val="18"/>
              </w:rPr>
            </w:pPr>
            <w:r>
              <w:rPr>
                <w:rFonts w:ascii="Arial" w:hAnsi="Arial" w:cs="Arial"/>
                <w:sz w:val="18"/>
                <w:szCs w:val="18"/>
              </w:rPr>
              <w:t>isUnique: True</w:t>
            </w:r>
          </w:p>
          <w:p w14:paraId="3234B30F"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2AC60D55" w14:textId="77777777" w:rsidR="00D566DD" w:rsidRDefault="00D566DD" w:rsidP="00D566DD">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D566DD" w14:paraId="3A129C7F"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D9E2A3" w14:textId="77777777" w:rsidR="00D566DD" w:rsidRPr="00756C04" w:rsidRDefault="00D566DD" w:rsidP="00D566DD">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47D869BF" w14:textId="77777777" w:rsidR="00D566DD" w:rsidRDefault="00D566DD" w:rsidP="00D566DD">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545D98C1" w14:textId="77777777" w:rsidR="00D566DD" w:rsidRDefault="00D566DD" w:rsidP="00D566DD">
            <w:pPr>
              <w:pStyle w:val="TAL"/>
              <w:rPr>
                <w:rFonts w:cs="Arial"/>
                <w:szCs w:val="18"/>
              </w:rPr>
            </w:pPr>
          </w:p>
          <w:p w14:paraId="25BA122F" w14:textId="77777777" w:rsidR="00D566DD" w:rsidRDefault="00D566DD" w:rsidP="00D566DD">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6E586864" w14:textId="77777777" w:rsidR="00D566DD" w:rsidRDefault="00D566DD" w:rsidP="00D566DD">
            <w:pPr>
              <w:pStyle w:val="TAL"/>
              <w:rPr>
                <w:rFonts w:cs="Arial"/>
                <w:szCs w:val="18"/>
              </w:rPr>
            </w:pPr>
          </w:p>
          <w:p w14:paraId="50A9C3EE" w14:textId="77777777" w:rsidR="00D566DD" w:rsidRDefault="00D566DD" w:rsidP="00D566DD">
            <w:pPr>
              <w:pStyle w:val="TAL"/>
              <w:rPr>
                <w:rFonts w:cs="Arial"/>
                <w:szCs w:val="18"/>
              </w:rPr>
            </w:pPr>
            <w:r>
              <w:rPr>
                <w:rFonts w:cs="Arial"/>
                <w:szCs w:val="18"/>
              </w:rPr>
              <w:t>allowedValues: N/A</w:t>
            </w:r>
          </w:p>
          <w:p w14:paraId="1BCE6831" w14:textId="77777777" w:rsidR="00D566DD" w:rsidRDefault="00D566DD" w:rsidP="00D566D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87FD466"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3B043A87" w14:textId="77777777" w:rsidR="00D566DD" w:rsidRDefault="00D566DD" w:rsidP="00D566DD">
            <w:pPr>
              <w:keepLines/>
              <w:spacing w:after="0"/>
              <w:rPr>
                <w:rFonts w:ascii="Arial" w:hAnsi="Arial" w:cs="Arial"/>
                <w:sz w:val="18"/>
                <w:szCs w:val="18"/>
              </w:rPr>
            </w:pPr>
            <w:r>
              <w:rPr>
                <w:rFonts w:ascii="Arial" w:hAnsi="Arial" w:cs="Arial"/>
                <w:sz w:val="18"/>
                <w:szCs w:val="18"/>
              </w:rPr>
              <w:t>multiplicity: *</w:t>
            </w:r>
          </w:p>
          <w:p w14:paraId="2C460EFB" w14:textId="77777777" w:rsidR="00D566DD" w:rsidRDefault="00D566DD" w:rsidP="00D566DD">
            <w:pPr>
              <w:keepLines/>
              <w:spacing w:after="0"/>
              <w:rPr>
                <w:rFonts w:ascii="Arial" w:hAnsi="Arial" w:cs="Arial"/>
                <w:sz w:val="18"/>
                <w:szCs w:val="18"/>
              </w:rPr>
            </w:pPr>
            <w:r>
              <w:rPr>
                <w:rFonts w:ascii="Arial" w:hAnsi="Arial" w:cs="Arial"/>
                <w:sz w:val="18"/>
                <w:szCs w:val="18"/>
              </w:rPr>
              <w:t>isOrdered: False</w:t>
            </w:r>
          </w:p>
          <w:p w14:paraId="16B98708" w14:textId="77777777" w:rsidR="00D566DD" w:rsidRDefault="00D566DD" w:rsidP="00D566DD">
            <w:pPr>
              <w:keepLines/>
              <w:spacing w:after="0"/>
              <w:rPr>
                <w:rFonts w:ascii="Arial" w:hAnsi="Arial" w:cs="Arial"/>
                <w:sz w:val="18"/>
                <w:szCs w:val="18"/>
              </w:rPr>
            </w:pPr>
            <w:r>
              <w:rPr>
                <w:rFonts w:ascii="Arial" w:hAnsi="Arial" w:cs="Arial"/>
                <w:sz w:val="18"/>
                <w:szCs w:val="18"/>
              </w:rPr>
              <w:t>isUnique: True</w:t>
            </w:r>
          </w:p>
          <w:p w14:paraId="667DFB32"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0A1A9D56" w14:textId="77777777" w:rsidR="00D566DD" w:rsidRDefault="00D566DD" w:rsidP="00D566DD">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D566DD" w14:paraId="41F84AC8"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0A8D13" w14:textId="77777777" w:rsidR="00D566DD" w:rsidRPr="00756C04" w:rsidRDefault="00D566DD" w:rsidP="00D566DD">
            <w:pPr>
              <w:pStyle w:val="TAL"/>
              <w:keepNext w:val="0"/>
              <w:rPr>
                <w:rFonts w:ascii="Courier New" w:hAnsi="Courier New"/>
              </w:rPr>
            </w:pPr>
            <w:r>
              <w:rPr>
                <w:rFonts w:ascii="Courier New" w:hAnsi="Courier New"/>
              </w:rPr>
              <w:lastRenderedPageBreak/>
              <w:t>nsacfInfo</w:t>
            </w:r>
          </w:p>
        </w:tc>
        <w:tc>
          <w:tcPr>
            <w:tcW w:w="4395" w:type="dxa"/>
            <w:tcBorders>
              <w:top w:val="single" w:sz="4" w:space="0" w:color="auto"/>
              <w:left w:val="single" w:sz="4" w:space="0" w:color="auto"/>
              <w:bottom w:val="single" w:sz="4" w:space="0" w:color="auto"/>
              <w:right w:val="single" w:sz="4" w:space="0" w:color="auto"/>
            </w:tcBorders>
          </w:tcPr>
          <w:p w14:paraId="6AD3030B" w14:textId="77777777" w:rsidR="00D566DD" w:rsidRDefault="00D566DD" w:rsidP="00D566DD">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3C28A1A0" w14:textId="77777777" w:rsidR="00D566DD" w:rsidRDefault="00D566DD" w:rsidP="00D566D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DCD4EDD" w14:textId="77777777" w:rsidR="00D566DD" w:rsidRDefault="00D566DD" w:rsidP="00D566DD">
            <w:pPr>
              <w:keepLines/>
              <w:spacing w:after="0"/>
              <w:rPr>
                <w:rFonts w:ascii="Arial" w:hAnsi="Arial" w:cs="Arial"/>
                <w:sz w:val="18"/>
                <w:szCs w:val="18"/>
              </w:rPr>
            </w:pPr>
            <w:r>
              <w:rPr>
                <w:rFonts w:ascii="Arial" w:hAnsi="Arial" w:cs="Arial"/>
                <w:sz w:val="18"/>
                <w:szCs w:val="18"/>
              </w:rPr>
              <w:t>type: NsacfInfo</w:t>
            </w:r>
          </w:p>
          <w:p w14:paraId="48576906"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5C64E504"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25B2C27D"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55DC0ECC"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76309CB2" w14:textId="77777777" w:rsidR="00D566DD" w:rsidRDefault="00D566DD" w:rsidP="00D566DD">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D566DD" w14:paraId="79045093"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59A6B5" w14:textId="77777777" w:rsidR="00D566DD" w:rsidRPr="00756C04" w:rsidRDefault="00D566DD" w:rsidP="00D566DD">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235D559B" w14:textId="77777777" w:rsidR="00D566DD" w:rsidRDefault="00D566DD" w:rsidP="00D566DD">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4EA9EBDB" w14:textId="77777777" w:rsidR="00D566DD" w:rsidRDefault="00D566DD" w:rsidP="00D566DD">
            <w:pPr>
              <w:pStyle w:val="TAL"/>
              <w:rPr>
                <w:rFonts w:cs="Arial"/>
                <w:szCs w:val="18"/>
                <w:lang w:eastAsia="zh-CN"/>
              </w:rPr>
            </w:pPr>
          </w:p>
          <w:p w14:paraId="67CA1483" w14:textId="77777777" w:rsidR="00D566DD" w:rsidRDefault="00D566DD" w:rsidP="00D566DD">
            <w:pPr>
              <w:pStyle w:val="TAL"/>
              <w:rPr>
                <w:rFonts w:cs="Arial"/>
                <w:szCs w:val="18"/>
                <w:lang w:eastAsia="zh-CN"/>
              </w:rPr>
            </w:pPr>
          </w:p>
          <w:p w14:paraId="4E81CB44" w14:textId="77777777" w:rsidR="00D566DD" w:rsidRDefault="00D566DD" w:rsidP="00D566DD">
            <w:pPr>
              <w:pStyle w:val="TAL"/>
              <w:rPr>
                <w:rFonts w:cs="Arial"/>
                <w:szCs w:val="18"/>
                <w:lang w:eastAsia="zh-CN"/>
              </w:rPr>
            </w:pPr>
          </w:p>
          <w:p w14:paraId="645FDC33" w14:textId="77777777" w:rsidR="00D566DD" w:rsidRDefault="00D566DD" w:rsidP="00D566DD">
            <w:pPr>
              <w:pStyle w:val="TAL"/>
              <w:rPr>
                <w:rFonts w:cs="Arial"/>
                <w:szCs w:val="18"/>
              </w:rPr>
            </w:pPr>
          </w:p>
          <w:p w14:paraId="4C8F6AF7" w14:textId="77777777" w:rsidR="00D566DD" w:rsidRDefault="00D566DD" w:rsidP="00D566D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0768C9"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784BC5CD"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0DF04110"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54FCB264"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7D548D47"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2FBCCCAA" w14:textId="77777777" w:rsidR="00D566DD" w:rsidRDefault="00D566DD" w:rsidP="00D566DD">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D566DD" w14:paraId="704D29F0"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9407CC" w14:textId="77777777" w:rsidR="00D566DD" w:rsidRPr="00756C04" w:rsidRDefault="00D566DD" w:rsidP="00D566DD">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0AFBE246" w14:textId="77777777" w:rsidR="00D566DD" w:rsidRDefault="00D566DD" w:rsidP="00D566DD">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7C243DA4" w14:textId="77777777" w:rsidR="00D566DD" w:rsidRDefault="00D566DD" w:rsidP="00D566DD">
            <w:pPr>
              <w:pStyle w:val="TAL"/>
              <w:rPr>
                <w:rFonts w:cs="Arial"/>
                <w:szCs w:val="18"/>
              </w:rPr>
            </w:pPr>
          </w:p>
          <w:p w14:paraId="155DAED9" w14:textId="77777777" w:rsidR="00D566DD" w:rsidRDefault="00D566DD" w:rsidP="00D566DD">
            <w:pPr>
              <w:pStyle w:val="TAL"/>
              <w:rPr>
                <w:rFonts w:cs="Arial"/>
                <w:szCs w:val="18"/>
              </w:rPr>
            </w:pPr>
          </w:p>
          <w:p w14:paraId="46096E75" w14:textId="77777777" w:rsidR="00D566DD" w:rsidRDefault="00D566DD" w:rsidP="00D566D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DF5E1C" w14:textId="77777777" w:rsidR="00D566DD" w:rsidRDefault="00D566DD" w:rsidP="00D566DD">
            <w:pPr>
              <w:keepLines/>
              <w:spacing w:after="0"/>
              <w:rPr>
                <w:rFonts w:ascii="Arial" w:hAnsi="Arial" w:cs="Arial"/>
                <w:sz w:val="18"/>
                <w:szCs w:val="18"/>
              </w:rPr>
            </w:pPr>
            <w:r>
              <w:rPr>
                <w:rFonts w:ascii="Arial" w:hAnsi="Arial" w:cs="Arial"/>
                <w:sz w:val="18"/>
                <w:szCs w:val="18"/>
              </w:rPr>
              <w:t>type: Tai</w:t>
            </w:r>
          </w:p>
          <w:p w14:paraId="7E2A4FAE" w14:textId="77777777" w:rsidR="00D566DD" w:rsidRDefault="00D566DD" w:rsidP="00D566DD">
            <w:pPr>
              <w:keepLines/>
              <w:spacing w:after="0"/>
              <w:rPr>
                <w:rFonts w:ascii="Arial" w:hAnsi="Arial" w:cs="Arial"/>
                <w:sz w:val="18"/>
                <w:szCs w:val="18"/>
              </w:rPr>
            </w:pPr>
            <w:r>
              <w:rPr>
                <w:rFonts w:ascii="Arial" w:hAnsi="Arial" w:cs="Arial"/>
                <w:sz w:val="18"/>
                <w:szCs w:val="18"/>
              </w:rPr>
              <w:t>multiplicity: *</w:t>
            </w:r>
          </w:p>
          <w:p w14:paraId="383FBBA0" w14:textId="77777777" w:rsidR="00D566DD" w:rsidRDefault="00D566DD" w:rsidP="00D566DD">
            <w:pPr>
              <w:keepLines/>
              <w:spacing w:after="0"/>
              <w:rPr>
                <w:rFonts w:ascii="Arial" w:hAnsi="Arial" w:cs="Arial"/>
                <w:sz w:val="18"/>
                <w:szCs w:val="18"/>
              </w:rPr>
            </w:pPr>
            <w:r>
              <w:rPr>
                <w:rFonts w:ascii="Arial" w:hAnsi="Arial" w:cs="Arial"/>
                <w:sz w:val="18"/>
                <w:szCs w:val="18"/>
              </w:rPr>
              <w:t>isOrdered: False</w:t>
            </w:r>
          </w:p>
          <w:p w14:paraId="000DB4E2" w14:textId="77777777" w:rsidR="00D566DD" w:rsidRDefault="00D566DD" w:rsidP="00D566DD">
            <w:pPr>
              <w:keepLines/>
              <w:spacing w:after="0"/>
              <w:rPr>
                <w:rFonts w:ascii="Arial" w:hAnsi="Arial" w:cs="Arial"/>
                <w:sz w:val="18"/>
                <w:szCs w:val="18"/>
              </w:rPr>
            </w:pPr>
            <w:r>
              <w:rPr>
                <w:rFonts w:ascii="Arial" w:hAnsi="Arial" w:cs="Arial"/>
                <w:sz w:val="18"/>
                <w:szCs w:val="18"/>
              </w:rPr>
              <w:t>isUnique: True</w:t>
            </w:r>
          </w:p>
          <w:p w14:paraId="28E0E7B8"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5726385D" w14:textId="77777777" w:rsidR="00D566DD" w:rsidRDefault="00D566DD" w:rsidP="00D566DD">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D566DD" w14:paraId="37C5DD3A"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4EDA71" w14:textId="77777777" w:rsidR="00D566DD" w:rsidRPr="00756C04" w:rsidRDefault="00D566DD" w:rsidP="00D566DD">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7B1EFD6F" w14:textId="77777777" w:rsidR="00D566DD" w:rsidRDefault="00D566DD" w:rsidP="00D566DD">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6EED8A1A" w14:textId="77777777" w:rsidR="00D566DD" w:rsidRDefault="00D566DD" w:rsidP="00D566DD">
            <w:pPr>
              <w:pStyle w:val="TAL"/>
              <w:rPr>
                <w:rFonts w:cs="Arial"/>
                <w:szCs w:val="18"/>
              </w:rPr>
            </w:pPr>
          </w:p>
          <w:p w14:paraId="29D7EE2C" w14:textId="77777777" w:rsidR="00D566DD" w:rsidRDefault="00D566DD" w:rsidP="00D566DD">
            <w:pPr>
              <w:pStyle w:val="TAL"/>
              <w:rPr>
                <w:rFonts w:cs="Arial"/>
                <w:szCs w:val="18"/>
              </w:rPr>
            </w:pPr>
          </w:p>
          <w:p w14:paraId="5BD8E905" w14:textId="77777777" w:rsidR="00D566DD" w:rsidRDefault="00D566DD" w:rsidP="00D566D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705942"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101CF6CC" w14:textId="77777777" w:rsidR="00D566DD" w:rsidRDefault="00D566DD" w:rsidP="00D566DD">
            <w:pPr>
              <w:keepLines/>
              <w:spacing w:after="0"/>
              <w:rPr>
                <w:rFonts w:ascii="Arial" w:hAnsi="Arial" w:cs="Arial"/>
                <w:sz w:val="18"/>
                <w:szCs w:val="18"/>
              </w:rPr>
            </w:pPr>
            <w:r>
              <w:rPr>
                <w:rFonts w:ascii="Arial" w:hAnsi="Arial" w:cs="Arial"/>
                <w:sz w:val="18"/>
                <w:szCs w:val="18"/>
              </w:rPr>
              <w:t>multiplicity: *</w:t>
            </w:r>
          </w:p>
          <w:p w14:paraId="42349DF7" w14:textId="77777777" w:rsidR="00D566DD" w:rsidRDefault="00D566DD" w:rsidP="00D566DD">
            <w:pPr>
              <w:keepLines/>
              <w:spacing w:after="0"/>
              <w:rPr>
                <w:rFonts w:ascii="Arial" w:hAnsi="Arial" w:cs="Arial"/>
                <w:sz w:val="18"/>
                <w:szCs w:val="18"/>
              </w:rPr>
            </w:pPr>
            <w:r>
              <w:rPr>
                <w:rFonts w:ascii="Arial" w:hAnsi="Arial" w:cs="Arial"/>
                <w:sz w:val="18"/>
                <w:szCs w:val="18"/>
              </w:rPr>
              <w:t>isOrdered: False</w:t>
            </w:r>
          </w:p>
          <w:p w14:paraId="779CECDC" w14:textId="77777777" w:rsidR="00D566DD" w:rsidRDefault="00D566DD" w:rsidP="00D566DD">
            <w:pPr>
              <w:keepLines/>
              <w:spacing w:after="0"/>
              <w:rPr>
                <w:rFonts w:ascii="Arial" w:hAnsi="Arial" w:cs="Arial"/>
                <w:sz w:val="18"/>
                <w:szCs w:val="18"/>
              </w:rPr>
            </w:pPr>
            <w:r>
              <w:rPr>
                <w:rFonts w:ascii="Arial" w:hAnsi="Arial" w:cs="Arial"/>
                <w:sz w:val="18"/>
                <w:szCs w:val="18"/>
              </w:rPr>
              <w:t>isUnique: True</w:t>
            </w:r>
          </w:p>
          <w:p w14:paraId="5A37B5D9"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26481E79" w14:textId="77777777" w:rsidR="00D566DD" w:rsidRDefault="00D566DD" w:rsidP="00D566DD">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D566DD" w14:paraId="55ACC997"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C4C8AC" w14:textId="77777777" w:rsidR="00D566DD" w:rsidRPr="00756C04" w:rsidRDefault="00D566DD" w:rsidP="00D566DD">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645336B7" w14:textId="77777777" w:rsidR="00D566DD" w:rsidRDefault="00D566DD" w:rsidP="00D566DD">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6766E837" w14:textId="77777777" w:rsidR="00D566DD" w:rsidRDefault="00D566DD" w:rsidP="00D566DD">
            <w:pPr>
              <w:pStyle w:val="TAL"/>
              <w:rPr>
                <w:lang w:eastAsia="zh-CN"/>
              </w:rPr>
            </w:pPr>
          </w:p>
          <w:p w14:paraId="71E768BC" w14:textId="77777777" w:rsidR="00D566DD" w:rsidRPr="00F11966" w:rsidRDefault="00D566DD" w:rsidP="00D566DD">
            <w:pPr>
              <w:pStyle w:val="TAL"/>
              <w:rPr>
                <w:rFonts w:cs="Arial"/>
                <w:szCs w:val="18"/>
                <w:lang w:eastAsia="zh-CN"/>
              </w:rPr>
            </w:pPr>
            <w:r w:rsidRPr="004970F8">
              <w:rPr>
                <w:rFonts w:cs="Arial"/>
                <w:szCs w:val="18"/>
              </w:rPr>
              <w:t>AllowedValues:</w:t>
            </w:r>
          </w:p>
          <w:p w14:paraId="55A9DD92" w14:textId="77777777" w:rsidR="00D566DD" w:rsidRDefault="00D566DD" w:rsidP="00D566DD">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70A60BD1" w14:textId="77777777" w:rsidR="00D566DD" w:rsidRDefault="00D566DD" w:rsidP="00D566DD">
            <w:pPr>
              <w:keepLines/>
              <w:spacing w:after="0"/>
              <w:rPr>
                <w:rFonts w:ascii="Arial" w:hAnsi="Arial" w:cs="Arial"/>
                <w:sz w:val="18"/>
                <w:szCs w:val="18"/>
              </w:rPr>
            </w:pPr>
            <w:r>
              <w:rPr>
                <w:rFonts w:ascii="Arial" w:hAnsi="Arial" w:cs="Arial"/>
                <w:sz w:val="18"/>
                <w:szCs w:val="18"/>
              </w:rPr>
              <w:t>type: Boolean</w:t>
            </w:r>
          </w:p>
          <w:p w14:paraId="2D2052B4"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4C118DF2"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587F4C7D"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26A62D81" w14:textId="77777777" w:rsidR="00D566DD" w:rsidRDefault="00D566DD" w:rsidP="00D566DD">
            <w:pPr>
              <w:keepLines/>
              <w:spacing w:after="0"/>
              <w:rPr>
                <w:rFonts w:ascii="Arial" w:hAnsi="Arial" w:cs="Arial"/>
                <w:sz w:val="18"/>
                <w:szCs w:val="18"/>
              </w:rPr>
            </w:pPr>
            <w:r>
              <w:rPr>
                <w:rFonts w:ascii="Arial" w:hAnsi="Arial" w:cs="Arial"/>
                <w:sz w:val="18"/>
                <w:szCs w:val="18"/>
              </w:rPr>
              <w:t>defaultValue: “FALSE”</w:t>
            </w:r>
          </w:p>
          <w:p w14:paraId="502C7C63"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3CE21B07"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BE87B6" w14:textId="77777777" w:rsidR="00D566DD" w:rsidRPr="00756C04" w:rsidRDefault="00D566DD" w:rsidP="00D566DD">
            <w:pPr>
              <w:pStyle w:val="TAL"/>
              <w:keepNext w:val="0"/>
              <w:rPr>
                <w:rFonts w:ascii="Courier New" w:hAnsi="Courier New"/>
              </w:rPr>
            </w:pPr>
            <w:r w:rsidRPr="00377EC2">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08693380" w14:textId="77777777" w:rsidR="00D566DD" w:rsidRDefault="00D566DD" w:rsidP="00D566DD">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46E97BEF" w14:textId="77777777" w:rsidR="00D566DD" w:rsidRDefault="00D566DD" w:rsidP="00D566DD">
            <w:pPr>
              <w:pStyle w:val="TAL"/>
              <w:rPr>
                <w:lang w:eastAsia="zh-CN"/>
              </w:rPr>
            </w:pPr>
          </w:p>
          <w:p w14:paraId="06444FC7" w14:textId="77777777" w:rsidR="00D566DD" w:rsidRPr="00F11966" w:rsidRDefault="00D566DD" w:rsidP="00D566DD">
            <w:pPr>
              <w:pStyle w:val="TAL"/>
              <w:rPr>
                <w:rFonts w:cs="Arial"/>
                <w:szCs w:val="18"/>
                <w:lang w:eastAsia="zh-CN"/>
              </w:rPr>
            </w:pPr>
            <w:r w:rsidRPr="004970F8">
              <w:rPr>
                <w:rFonts w:cs="Arial"/>
                <w:szCs w:val="18"/>
              </w:rPr>
              <w:t>AllowedValues:</w:t>
            </w:r>
          </w:p>
          <w:p w14:paraId="05B53181" w14:textId="77777777" w:rsidR="00D566DD" w:rsidRDefault="00D566DD" w:rsidP="00D566DD">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1338DBC9" w14:textId="77777777" w:rsidR="00D566DD" w:rsidRDefault="00D566DD" w:rsidP="00D566DD">
            <w:pPr>
              <w:keepLines/>
              <w:spacing w:after="0"/>
              <w:rPr>
                <w:rFonts w:ascii="Arial" w:hAnsi="Arial" w:cs="Arial"/>
                <w:sz w:val="18"/>
                <w:szCs w:val="18"/>
              </w:rPr>
            </w:pPr>
            <w:r>
              <w:rPr>
                <w:rFonts w:ascii="Arial" w:hAnsi="Arial" w:cs="Arial"/>
                <w:sz w:val="18"/>
                <w:szCs w:val="18"/>
              </w:rPr>
              <w:t>type: Boolean</w:t>
            </w:r>
          </w:p>
          <w:p w14:paraId="07547129"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4D85DBC7"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234D4FBD"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67F8D575" w14:textId="77777777" w:rsidR="00D566DD" w:rsidRDefault="00D566DD" w:rsidP="00D566DD">
            <w:pPr>
              <w:keepLines/>
              <w:spacing w:after="0"/>
              <w:rPr>
                <w:rFonts w:ascii="Arial" w:hAnsi="Arial" w:cs="Arial"/>
                <w:sz w:val="18"/>
                <w:szCs w:val="18"/>
              </w:rPr>
            </w:pPr>
            <w:r>
              <w:rPr>
                <w:rFonts w:ascii="Arial" w:hAnsi="Arial" w:cs="Arial"/>
                <w:sz w:val="18"/>
                <w:szCs w:val="18"/>
              </w:rPr>
              <w:t>defaultValue: “FALSE”</w:t>
            </w:r>
          </w:p>
          <w:p w14:paraId="5021D480" w14:textId="77777777" w:rsidR="00D566DD"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2ADE5824"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339DEE" w14:textId="77777777" w:rsidR="00D566DD" w:rsidRPr="00756C04" w:rsidRDefault="00D566DD" w:rsidP="00D566DD">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5C3E8AC0" w14:textId="77777777" w:rsidR="00D566DD" w:rsidRPr="0076281E" w:rsidRDefault="00D566DD" w:rsidP="00D566DD">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665DD90A" w14:textId="77777777" w:rsidR="00D566DD" w:rsidRPr="0076281E" w:rsidRDefault="00D566DD" w:rsidP="00D566DD">
            <w:pPr>
              <w:pStyle w:val="TAL"/>
              <w:rPr>
                <w:rFonts w:cs="Arial"/>
                <w:szCs w:val="18"/>
              </w:rPr>
            </w:pPr>
          </w:p>
          <w:p w14:paraId="395C470D" w14:textId="77777777" w:rsidR="00D566DD" w:rsidRPr="0076281E" w:rsidRDefault="00D566DD" w:rsidP="00D566DD">
            <w:pPr>
              <w:pStyle w:val="TAL"/>
              <w:rPr>
                <w:rFonts w:cs="Arial"/>
                <w:szCs w:val="18"/>
              </w:rPr>
            </w:pPr>
          </w:p>
          <w:p w14:paraId="241E7F36" w14:textId="77777777" w:rsidR="00D566DD" w:rsidRDefault="00D566DD" w:rsidP="00D566DD">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030B04"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type: String</w:t>
            </w:r>
          </w:p>
          <w:p w14:paraId="2CCA6E79"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multiplicity: 1</w:t>
            </w:r>
          </w:p>
          <w:p w14:paraId="6CFCDF83"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isOrdered: N/A</w:t>
            </w:r>
          </w:p>
          <w:p w14:paraId="3C179056"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isUnique: N/A</w:t>
            </w:r>
          </w:p>
          <w:p w14:paraId="6F0914DF"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defaultValue: None</w:t>
            </w:r>
          </w:p>
          <w:p w14:paraId="4A72A2DA" w14:textId="77777777" w:rsidR="00D566DD" w:rsidRDefault="00D566DD" w:rsidP="00D566DD">
            <w:pPr>
              <w:keepLines/>
              <w:spacing w:after="0"/>
              <w:rPr>
                <w:rFonts w:ascii="Arial" w:hAnsi="Arial" w:cs="Arial"/>
                <w:sz w:val="18"/>
                <w:szCs w:val="18"/>
              </w:rPr>
            </w:pPr>
            <w:r w:rsidRPr="0076281E">
              <w:rPr>
                <w:rFonts w:ascii="Arial" w:hAnsi="Arial" w:cs="Arial"/>
                <w:sz w:val="18"/>
                <w:szCs w:val="18"/>
              </w:rPr>
              <w:t>isNullable: False</w:t>
            </w:r>
          </w:p>
        </w:tc>
      </w:tr>
      <w:tr w:rsidR="00D566DD" w14:paraId="3CFB14C4"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839D7" w14:textId="77777777" w:rsidR="00D566DD" w:rsidRPr="00756C04" w:rsidRDefault="00D566DD" w:rsidP="00D566DD">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1DFFC200" w14:textId="77777777" w:rsidR="00D566DD" w:rsidRPr="0076281E" w:rsidRDefault="00D566DD" w:rsidP="00D566DD">
            <w:pPr>
              <w:pStyle w:val="TAL"/>
              <w:rPr>
                <w:rFonts w:cs="Arial"/>
                <w:szCs w:val="18"/>
              </w:rPr>
            </w:pPr>
            <w:r w:rsidRPr="0076281E">
              <w:rPr>
                <w:rFonts w:cs="Arial"/>
                <w:szCs w:val="18"/>
              </w:rPr>
              <w:t>It represents list of internal application identifiers of the managed PFDs.</w:t>
            </w:r>
          </w:p>
          <w:p w14:paraId="77C24C1E" w14:textId="77777777" w:rsidR="00D566DD" w:rsidRPr="0076281E" w:rsidRDefault="00D566DD" w:rsidP="00D566DD">
            <w:pPr>
              <w:pStyle w:val="TAL"/>
              <w:rPr>
                <w:rFonts w:cs="Arial"/>
                <w:szCs w:val="18"/>
              </w:rPr>
            </w:pPr>
          </w:p>
          <w:p w14:paraId="73EF1E18" w14:textId="77777777" w:rsidR="00D566DD" w:rsidRPr="0076281E" w:rsidRDefault="00D566DD" w:rsidP="00D566DD">
            <w:pPr>
              <w:pStyle w:val="TAL"/>
              <w:rPr>
                <w:rFonts w:cs="Arial"/>
                <w:szCs w:val="18"/>
              </w:rPr>
            </w:pPr>
          </w:p>
          <w:p w14:paraId="37628105" w14:textId="77777777" w:rsidR="00D566DD" w:rsidRDefault="00D566DD" w:rsidP="00D566DD">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8FC71DC"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type: String</w:t>
            </w:r>
          </w:p>
          <w:p w14:paraId="67A8E4FA"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multiplicity: 1..*</w:t>
            </w:r>
          </w:p>
          <w:p w14:paraId="556545C7"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isOrdered: False</w:t>
            </w:r>
          </w:p>
          <w:p w14:paraId="2932BFE8"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isUnique: True</w:t>
            </w:r>
          </w:p>
          <w:p w14:paraId="1AF8EE3E"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defaultValue: None</w:t>
            </w:r>
          </w:p>
          <w:p w14:paraId="5AD87486" w14:textId="77777777" w:rsidR="00D566DD" w:rsidRDefault="00D566DD" w:rsidP="00D566DD">
            <w:pPr>
              <w:keepLines/>
              <w:spacing w:after="0"/>
              <w:rPr>
                <w:rFonts w:ascii="Arial" w:hAnsi="Arial" w:cs="Arial"/>
                <w:sz w:val="18"/>
                <w:szCs w:val="18"/>
              </w:rPr>
            </w:pPr>
            <w:r w:rsidRPr="0076281E">
              <w:rPr>
                <w:rFonts w:ascii="Arial" w:hAnsi="Arial" w:cs="Arial"/>
                <w:sz w:val="18"/>
                <w:szCs w:val="18"/>
              </w:rPr>
              <w:t>isNullable: False</w:t>
            </w:r>
          </w:p>
        </w:tc>
      </w:tr>
      <w:tr w:rsidR="00D566DD" w14:paraId="511BB654"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58861D" w14:textId="77777777" w:rsidR="00D566DD" w:rsidRPr="00756C04" w:rsidRDefault="00D566DD" w:rsidP="00D566DD">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6A1DB104" w14:textId="77777777" w:rsidR="00D566DD" w:rsidRPr="0076281E" w:rsidRDefault="00D566DD" w:rsidP="00D566DD">
            <w:pPr>
              <w:pStyle w:val="TAL"/>
              <w:rPr>
                <w:rFonts w:cs="Arial"/>
                <w:szCs w:val="18"/>
              </w:rPr>
            </w:pPr>
            <w:r w:rsidRPr="0076281E">
              <w:rPr>
                <w:rFonts w:cs="Arial"/>
                <w:szCs w:val="18"/>
              </w:rPr>
              <w:t>It represents list of application function identifiers of the managed PFDs.</w:t>
            </w:r>
          </w:p>
          <w:p w14:paraId="101CE649" w14:textId="77777777" w:rsidR="00D566DD" w:rsidRPr="0076281E" w:rsidRDefault="00D566DD" w:rsidP="00D566DD">
            <w:pPr>
              <w:pStyle w:val="TAL"/>
              <w:rPr>
                <w:rFonts w:cs="Arial"/>
                <w:szCs w:val="18"/>
              </w:rPr>
            </w:pPr>
          </w:p>
          <w:p w14:paraId="3FBB2D5A" w14:textId="77777777" w:rsidR="00D566DD" w:rsidRPr="0076281E" w:rsidRDefault="00D566DD" w:rsidP="00D566DD">
            <w:pPr>
              <w:pStyle w:val="TAL"/>
              <w:rPr>
                <w:rFonts w:cs="Arial"/>
                <w:szCs w:val="18"/>
              </w:rPr>
            </w:pPr>
          </w:p>
          <w:p w14:paraId="0AC79D55" w14:textId="77777777" w:rsidR="00D566DD" w:rsidRDefault="00D566DD" w:rsidP="00D566DD">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EB6BDF"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type: String</w:t>
            </w:r>
          </w:p>
          <w:p w14:paraId="30960103"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multiplicity: 1..*</w:t>
            </w:r>
          </w:p>
          <w:p w14:paraId="05B19002"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isOrdered: False</w:t>
            </w:r>
          </w:p>
          <w:p w14:paraId="07EE4DE2"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isUnique: True</w:t>
            </w:r>
          </w:p>
          <w:p w14:paraId="5C2E9092"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defaultValue: None</w:t>
            </w:r>
          </w:p>
          <w:p w14:paraId="016D1718" w14:textId="77777777" w:rsidR="00D566DD" w:rsidRDefault="00D566DD" w:rsidP="00D566DD">
            <w:pPr>
              <w:keepLines/>
              <w:spacing w:after="0"/>
              <w:rPr>
                <w:rFonts w:ascii="Arial" w:hAnsi="Arial" w:cs="Arial"/>
                <w:sz w:val="18"/>
                <w:szCs w:val="18"/>
              </w:rPr>
            </w:pPr>
            <w:r w:rsidRPr="0076281E">
              <w:rPr>
                <w:rFonts w:ascii="Arial" w:hAnsi="Arial" w:cs="Arial"/>
                <w:sz w:val="18"/>
                <w:szCs w:val="18"/>
              </w:rPr>
              <w:t>isNullable: False</w:t>
            </w:r>
          </w:p>
        </w:tc>
      </w:tr>
      <w:tr w:rsidR="00D566DD" w14:paraId="0059CD6A"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2EA0B7" w14:textId="77777777" w:rsidR="00D566DD" w:rsidRPr="00756C04" w:rsidRDefault="00D566DD" w:rsidP="00D566DD">
            <w:pPr>
              <w:pStyle w:val="TAL"/>
              <w:keepNext w:val="0"/>
              <w:rPr>
                <w:rFonts w:ascii="Courier New" w:hAnsi="Courier New"/>
              </w:rPr>
            </w:pPr>
            <w:r w:rsidRPr="0076281E">
              <w:rPr>
                <w:rFonts w:ascii="Courier New" w:hAnsi="Courier New"/>
              </w:rPr>
              <w:lastRenderedPageBreak/>
              <w:t>pfdData</w:t>
            </w:r>
          </w:p>
        </w:tc>
        <w:tc>
          <w:tcPr>
            <w:tcW w:w="4395" w:type="dxa"/>
            <w:tcBorders>
              <w:top w:val="single" w:sz="4" w:space="0" w:color="auto"/>
              <w:left w:val="single" w:sz="4" w:space="0" w:color="auto"/>
              <w:bottom w:val="single" w:sz="4" w:space="0" w:color="auto"/>
              <w:right w:val="single" w:sz="4" w:space="0" w:color="auto"/>
            </w:tcBorders>
          </w:tcPr>
          <w:p w14:paraId="2AD85683" w14:textId="77777777" w:rsidR="00D566DD" w:rsidRPr="0076281E" w:rsidRDefault="00D566DD" w:rsidP="00D566DD">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487BA4C0" w14:textId="77777777" w:rsidR="00D566DD" w:rsidRPr="0076281E" w:rsidRDefault="00D566DD" w:rsidP="00D566DD">
            <w:pPr>
              <w:pStyle w:val="TAL"/>
              <w:rPr>
                <w:rFonts w:cs="Arial"/>
                <w:szCs w:val="18"/>
              </w:rPr>
            </w:pPr>
          </w:p>
          <w:p w14:paraId="4A6C2654" w14:textId="77777777" w:rsidR="00D566DD" w:rsidRPr="0076281E" w:rsidRDefault="00D566DD" w:rsidP="00D566DD">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3207306B" w14:textId="77777777" w:rsidR="00D566DD" w:rsidRPr="0076281E" w:rsidRDefault="00D566DD" w:rsidP="00D566DD">
            <w:pPr>
              <w:pStyle w:val="TAL"/>
              <w:rPr>
                <w:rFonts w:cs="Arial"/>
                <w:szCs w:val="18"/>
              </w:rPr>
            </w:pPr>
          </w:p>
          <w:p w14:paraId="58D952C9" w14:textId="77777777" w:rsidR="00D566DD" w:rsidRDefault="00D566DD" w:rsidP="00D566DD">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49C1A9"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type: PfdData</w:t>
            </w:r>
          </w:p>
          <w:p w14:paraId="3C9745AA"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multiplicity: 1..*</w:t>
            </w:r>
          </w:p>
          <w:p w14:paraId="1258595C"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isOrdered: False</w:t>
            </w:r>
          </w:p>
          <w:p w14:paraId="6268E6A7"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isUnique: True</w:t>
            </w:r>
          </w:p>
          <w:p w14:paraId="6D657267"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defaultValue: None</w:t>
            </w:r>
          </w:p>
          <w:p w14:paraId="67E2BC2C" w14:textId="77777777" w:rsidR="00D566DD" w:rsidRDefault="00D566DD" w:rsidP="00D566DD">
            <w:pPr>
              <w:keepLines/>
              <w:spacing w:after="0"/>
              <w:rPr>
                <w:rFonts w:ascii="Arial" w:hAnsi="Arial" w:cs="Arial"/>
                <w:sz w:val="18"/>
                <w:szCs w:val="18"/>
              </w:rPr>
            </w:pPr>
            <w:r w:rsidRPr="0076281E">
              <w:rPr>
                <w:rFonts w:ascii="Arial" w:hAnsi="Arial" w:cs="Arial"/>
                <w:sz w:val="18"/>
                <w:szCs w:val="18"/>
              </w:rPr>
              <w:t>isNullable: False</w:t>
            </w:r>
          </w:p>
        </w:tc>
      </w:tr>
      <w:tr w:rsidR="00D566DD" w14:paraId="2BED8A28"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29FE6D" w14:textId="77777777" w:rsidR="00D566DD" w:rsidRPr="00756C04" w:rsidRDefault="00D566DD" w:rsidP="00D566DD">
            <w:pPr>
              <w:pStyle w:val="TAL"/>
              <w:keepNext w:val="0"/>
              <w:rPr>
                <w:rFonts w:ascii="Courier New" w:hAnsi="Courier New"/>
              </w:rPr>
            </w:pPr>
            <w:r w:rsidRPr="001A1A11">
              <w:rPr>
                <w:rFonts w:ascii="Courier New" w:hAnsi="Courier New" w:cs="Courier New"/>
                <w:lang w:eastAsia="zh-CN"/>
              </w:rPr>
              <w:t>AfEventExposureData</w:t>
            </w:r>
            <w:r>
              <w:rPr>
                <w:rFonts w:ascii="Courier New" w:hAnsi="Courier New" w:cs="Courier New"/>
                <w:lang w:eastAsia="zh-CN"/>
              </w:rPr>
              <w:t>.</w:t>
            </w: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361267CD" w14:textId="77777777" w:rsidR="00D566DD" w:rsidRDefault="00D566DD" w:rsidP="00D566DD">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7B250143" w14:textId="77777777" w:rsidR="00D566DD" w:rsidRDefault="00D566DD" w:rsidP="00D566DD">
            <w:pPr>
              <w:pStyle w:val="TAL"/>
              <w:rPr>
                <w:rFonts w:cs="Arial"/>
                <w:szCs w:val="18"/>
              </w:rPr>
            </w:pPr>
          </w:p>
          <w:p w14:paraId="55AE58EE" w14:textId="77777777" w:rsidR="00D566DD" w:rsidRDefault="00D566DD" w:rsidP="00D566DD">
            <w:pPr>
              <w:pStyle w:val="TAL"/>
              <w:rPr>
                <w:rFonts w:cs="Arial"/>
                <w:szCs w:val="18"/>
              </w:rPr>
            </w:pPr>
          </w:p>
          <w:p w14:paraId="1C968A64" w14:textId="77777777" w:rsidR="00D566DD" w:rsidRDefault="00D566DD" w:rsidP="00D566DD">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47CF55"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1BE9C1C7"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multiplicity: 1..*</w:t>
            </w:r>
          </w:p>
          <w:p w14:paraId="71BBB739"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isOrdered: False</w:t>
            </w:r>
          </w:p>
          <w:p w14:paraId="4970EDEF"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isUnique: True</w:t>
            </w:r>
          </w:p>
          <w:p w14:paraId="0C64B6C7"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defaultValue: None</w:t>
            </w:r>
          </w:p>
          <w:p w14:paraId="0EC4B8AD" w14:textId="77777777" w:rsidR="00D566DD" w:rsidRDefault="00D566DD" w:rsidP="00D566DD">
            <w:pPr>
              <w:keepLines/>
              <w:spacing w:after="0"/>
              <w:rPr>
                <w:rFonts w:ascii="Arial" w:hAnsi="Arial" w:cs="Arial"/>
                <w:sz w:val="18"/>
                <w:szCs w:val="18"/>
              </w:rPr>
            </w:pPr>
            <w:r w:rsidRPr="0076281E">
              <w:rPr>
                <w:rFonts w:ascii="Arial" w:hAnsi="Arial" w:cs="Arial"/>
                <w:sz w:val="18"/>
                <w:szCs w:val="18"/>
              </w:rPr>
              <w:t>isNullable: False</w:t>
            </w:r>
          </w:p>
        </w:tc>
      </w:tr>
      <w:tr w:rsidR="00D566DD" w14:paraId="497728B5"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D9FB0B" w14:textId="77777777" w:rsidR="00D566DD" w:rsidRPr="00756C04" w:rsidRDefault="00D566DD" w:rsidP="00D566DD">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0F80BF06" w14:textId="77777777" w:rsidR="00D566DD" w:rsidRPr="0076281E" w:rsidRDefault="00D566DD" w:rsidP="00D566DD">
            <w:pPr>
              <w:pStyle w:val="TAL"/>
              <w:rPr>
                <w:rFonts w:cs="Arial"/>
                <w:szCs w:val="18"/>
              </w:rPr>
            </w:pPr>
            <w:r w:rsidRPr="0076281E">
              <w:rPr>
                <w:rFonts w:cs="Arial"/>
                <w:szCs w:val="18"/>
              </w:rPr>
              <w:t>It represents the AF provided event exposure data. The NEF registers such information in the NRF on behalf of the AF.</w:t>
            </w:r>
          </w:p>
          <w:p w14:paraId="592CFD7A" w14:textId="77777777" w:rsidR="00D566DD" w:rsidRPr="0076281E" w:rsidRDefault="00D566DD" w:rsidP="00D566DD">
            <w:pPr>
              <w:pStyle w:val="TAL"/>
              <w:rPr>
                <w:rFonts w:cs="Arial"/>
                <w:szCs w:val="18"/>
              </w:rPr>
            </w:pPr>
          </w:p>
          <w:p w14:paraId="2E052948" w14:textId="77777777" w:rsidR="00D566DD" w:rsidRPr="0076281E" w:rsidRDefault="00D566DD" w:rsidP="00D566DD">
            <w:pPr>
              <w:pStyle w:val="TAL"/>
              <w:rPr>
                <w:rFonts w:cs="Arial"/>
                <w:szCs w:val="18"/>
              </w:rPr>
            </w:pPr>
          </w:p>
          <w:p w14:paraId="170D8195" w14:textId="77777777" w:rsidR="00D566DD" w:rsidRPr="0076281E" w:rsidRDefault="00D566DD" w:rsidP="00D566DD">
            <w:pPr>
              <w:pStyle w:val="TAL"/>
              <w:rPr>
                <w:rFonts w:cs="Arial"/>
                <w:szCs w:val="18"/>
              </w:rPr>
            </w:pPr>
          </w:p>
          <w:p w14:paraId="7C30DD1C" w14:textId="77777777" w:rsidR="00D566DD" w:rsidRPr="0076281E" w:rsidRDefault="00D566DD" w:rsidP="00D566DD">
            <w:pPr>
              <w:pStyle w:val="TAL"/>
              <w:rPr>
                <w:rFonts w:cs="Arial"/>
                <w:szCs w:val="18"/>
              </w:rPr>
            </w:pPr>
          </w:p>
          <w:p w14:paraId="799F6CE9" w14:textId="77777777" w:rsidR="00D566DD" w:rsidRDefault="00D566DD" w:rsidP="00D566DD">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221CA7"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type: AfEventExposureData</w:t>
            </w:r>
          </w:p>
          <w:p w14:paraId="5BB2362A"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multiplicity: 1..*</w:t>
            </w:r>
          </w:p>
          <w:p w14:paraId="5ED4E111"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isOrdered: False</w:t>
            </w:r>
          </w:p>
          <w:p w14:paraId="27CB3406"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isUnique: True</w:t>
            </w:r>
          </w:p>
          <w:p w14:paraId="3997A4C5"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defaultValue: None</w:t>
            </w:r>
          </w:p>
          <w:p w14:paraId="0998E433" w14:textId="77777777" w:rsidR="00D566DD" w:rsidRDefault="00D566DD" w:rsidP="00D566DD">
            <w:pPr>
              <w:keepLines/>
              <w:spacing w:after="0"/>
              <w:rPr>
                <w:rFonts w:ascii="Arial" w:hAnsi="Arial" w:cs="Arial"/>
                <w:sz w:val="18"/>
                <w:szCs w:val="18"/>
              </w:rPr>
            </w:pPr>
            <w:r w:rsidRPr="0076281E">
              <w:rPr>
                <w:rFonts w:ascii="Arial" w:hAnsi="Arial" w:cs="Arial"/>
                <w:sz w:val="18"/>
                <w:szCs w:val="18"/>
              </w:rPr>
              <w:t>isNullable: False</w:t>
            </w:r>
          </w:p>
        </w:tc>
      </w:tr>
      <w:tr w:rsidR="00D566DD" w14:paraId="3DCD08AA"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6179B9" w14:textId="77777777" w:rsidR="00D566DD" w:rsidRPr="00756C04" w:rsidRDefault="00D566DD" w:rsidP="00D566DD">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6587A378" w14:textId="77777777" w:rsidR="00D566DD" w:rsidRPr="0076281E" w:rsidRDefault="00D566DD" w:rsidP="00D566DD">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1F9716C6" w14:textId="77777777" w:rsidR="00D566DD" w:rsidRPr="0076281E" w:rsidRDefault="00D566DD" w:rsidP="00D566DD">
            <w:pPr>
              <w:pStyle w:val="TAL"/>
              <w:rPr>
                <w:rFonts w:cs="Arial"/>
                <w:szCs w:val="18"/>
              </w:rPr>
            </w:pPr>
          </w:p>
          <w:p w14:paraId="02517E27" w14:textId="77777777" w:rsidR="00D566DD" w:rsidRDefault="00D566DD" w:rsidP="00D566DD">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6157F1"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type: String</w:t>
            </w:r>
          </w:p>
          <w:p w14:paraId="30776DC1"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multiplicity: 1..*</w:t>
            </w:r>
          </w:p>
          <w:p w14:paraId="70BA4E3B"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isOrdered: False</w:t>
            </w:r>
          </w:p>
          <w:p w14:paraId="3658292E"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isUnique: True</w:t>
            </w:r>
          </w:p>
          <w:p w14:paraId="6F308F9E"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defaultValue: None</w:t>
            </w:r>
          </w:p>
          <w:p w14:paraId="35028C4C" w14:textId="77777777" w:rsidR="00D566DD" w:rsidRDefault="00D566DD" w:rsidP="00D566DD">
            <w:pPr>
              <w:keepLines/>
              <w:spacing w:after="0"/>
              <w:rPr>
                <w:rFonts w:ascii="Arial" w:hAnsi="Arial" w:cs="Arial"/>
                <w:sz w:val="18"/>
                <w:szCs w:val="18"/>
              </w:rPr>
            </w:pPr>
            <w:r w:rsidRPr="0076281E">
              <w:rPr>
                <w:rFonts w:ascii="Arial" w:hAnsi="Arial" w:cs="Arial"/>
                <w:sz w:val="18"/>
                <w:szCs w:val="18"/>
              </w:rPr>
              <w:t>isNullable: False</w:t>
            </w:r>
          </w:p>
        </w:tc>
      </w:tr>
      <w:tr w:rsidR="00D566DD" w14:paraId="2B06BB47"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D23F6A" w14:textId="77777777" w:rsidR="00D566DD" w:rsidRPr="00756C04" w:rsidRDefault="00D566DD" w:rsidP="00D566DD">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05D7C7AA" w14:textId="77777777" w:rsidR="00D566DD" w:rsidRPr="0076281E" w:rsidRDefault="00D566DD" w:rsidP="00D566DD">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42136580" w14:textId="77777777" w:rsidR="00D566DD" w:rsidRPr="0076281E" w:rsidRDefault="00D566DD" w:rsidP="00D566DD">
            <w:pPr>
              <w:pStyle w:val="TAL"/>
              <w:rPr>
                <w:rFonts w:cs="Arial"/>
                <w:szCs w:val="18"/>
              </w:rPr>
            </w:pPr>
          </w:p>
          <w:p w14:paraId="7D29C7CC" w14:textId="77777777" w:rsidR="00D566DD" w:rsidRPr="0076281E" w:rsidRDefault="00D566DD" w:rsidP="00D566DD">
            <w:pPr>
              <w:pStyle w:val="TAL"/>
              <w:rPr>
                <w:rFonts w:cs="Arial"/>
                <w:szCs w:val="18"/>
              </w:rPr>
            </w:pPr>
            <w:r w:rsidRPr="0076281E">
              <w:rPr>
                <w:rFonts w:cs="Arial"/>
                <w:szCs w:val="18"/>
              </w:rPr>
              <w:t>allowedValues: N/A</w:t>
            </w:r>
          </w:p>
          <w:p w14:paraId="46E2D751" w14:textId="77777777" w:rsidR="00D566DD" w:rsidRDefault="00D566DD" w:rsidP="00D566D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76B2229"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type: String</w:t>
            </w:r>
          </w:p>
          <w:p w14:paraId="340A294E"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multiplicity: 1..*</w:t>
            </w:r>
          </w:p>
          <w:p w14:paraId="04DF67D6"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isOrdered: False</w:t>
            </w:r>
          </w:p>
          <w:p w14:paraId="099F2FB2"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isUnique: True</w:t>
            </w:r>
          </w:p>
          <w:p w14:paraId="3AF586EC"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defaultValue: None</w:t>
            </w:r>
          </w:p>
          <w:p w14:paraId="7845DB9B" w14:textId="77777777" w:rsidR="00D566DD" w:rsidRDefault="00D566DD" w:rsidP="00D566DD">
            <w:pPr>
              <w:keepLines/>
              <w:spacing w:after="0"/>
              <w:rPr>
                <w:rFonts w:ascii="Arial" w:hAnsi="Arial" w:cs="Arial"/>
                <w:sz w:val="18"/>
                <w:szCs w:val="18"/>
              </w:rPr>
            </w:pPr>
            <w:r w:rsidRPr="0076281E">
              <w:rPr>
                <w:rFonts w:ascii="Arial" w:hAnsi="Arial" w:cs="Arial"/>
                <w:sz w:val="18"/>
                <w:szCs w:val="18"/>
              </w:rPr>
              <w:t>isNullable: False</w:t>
            </w:r>
          </w:p>
        </w:tc>
      </w:tr>
      <w:tr w:rsidR="00D566DD" w14:paraId="77F2A0CB"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4B50E9" w14:textId="77777777" w:rsidR="00D566DD" w:rsidRPr="00756C04" w:rsidRDefault="00D566DD" w:rsidP="00D566DD">
            <w:pPr>
              <w:pStyle w:val="TAL"/>
              <w:keepNext w:val="0"/>
              <w:rPr>
                <w:rFonts w:ascii="Courier New" w:hAnsi="Courier New"/>
              </w:rPr>
            </w:pPr>
            <w:r w:rsidRPr="0076281E">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306BC460" w14:textId="77777777" w:rsidR="00D566DD" w:rsidRDefault="00D566DD" w:rsidP="00D566DD">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31596686" w14:textId="77777777" w:rsidR="00D566DD" w:rsidRDefault="00D566DD" w:rsidP="00D566DD">
            <w:pPr>
              <w:pStyle w:val="TAL"/>
              <w:rPr>
                <w:rFonts w:cs="Arial"/>
                <w:szCs w:val="18"/>
              </w:rPr>
            </w:pPr>
          </w:p>
          <w:p w14:paraId="4DBEFFBD" w14:textId="77777777" w:rsidR="00D566DD" w:rsidRDefault="00D566DD" w:rsidP="00D566DD">
            <w:pPr>
              <w:pStyle w:val="TAL"/>
              <w:rPr>
                <w:rFonts w:cs="Arial"/>
                <w:szCs w:val="18"/>
              </w:rPr>
            </w:pPr>
          </w:p>
          <w:p w14:paraId="3365E66E" w14:textId="77777777" w:rsidR="00D566DD" w:rsidRDefault="00D566DD" w:rsidP="00D566DD">
            <w:pPr>
              <w:pStyle w:val="TAL"/>
              <w:rPr>
                <w:rFonts w:cs="Arial"/>
                <w:szCs w:val="18"/>
              </w:rPr>
            </w:pPr>
          </w:p>
          <w:p w14:paraId="6745CB99" w14:textId="77777777" w:rsidR="00D566DD" w:rsidRDefault="00D566DD" w:rsidP="00D566DD">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BA08AEA"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type: UnTrustAfInfo</w:t>
            </w:r>
          </w:p>
          <w:p w14:paraId="58FE2725"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multiplicity: 1..*</w:t>
            </w:r>
          </w:p>
          <w:p w14:paraId="2930A543"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isOrdered: False</w:t>
            </w:r>
          </w:p>
          <w:p w14:paraId="4A40C79E"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isUnique: True</w:t>
            </w:r>
          </w:p>
          <w:p w14:paraId="3236CECB"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defaultValue: None</w:t>
            </w:r>
          </w:p>
          <w:p w14:paraId="7BA805C7" w14:textId="77777777" w:rsidR="00D566DD" w:rsidRDefault="00D566DD" w:rsidP="00D566DD">
            <w:pPr>
              <w:keepLines/>
              <w:spacing w:after="0"/>
              <w:rPr>
                <w:rFonts w:ascii="Arial" w:hAnsi="Arial" w:cs="Arial"/>
                <w:sz w:val="18"/>
                <w:szCs w:val="18"/>
              </w:rPr>
            </w:pPr>
            <w:r w:rsidRPr="0076281E">
              <w:rPr>
                <w:rFonts w:ascii="Arial" w:hAnsi="Arial" w:cs="Arial"/>
                <w:sz w:val="18"/>
                <w:szCs w:val="18"/>
              </w:rPr>
              <w:t>isNullable: False</w:t>
            </w:r>
          </w:p>
        </w:tc>
      </w:tr>
      <w:tr w:rsidR="00D566DD" w14:paraId="29E46A7C"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0F958A" w14:textId="77777777" w:rsidR="00D566DD" w:rsidRPr="00756C04" w:rsidRDefault="00D566DD" w:rsidP="00D566DD">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1AE8AA79" w14:textId="77777777" w:rsidR="00D566DD" w:rsidRDefault="00D566DD" w:rsidP="00D566DD">
            <w:pPr>
              <w:pStyle w:val="TAL"/>
              <w:rPr>
                <w:rFonts w:cs="Arial"/>
                <w:szCs w:val="18"/>
              </w:rPr>
            </w:pPr>
            <w:r w:rsidRPr="0076281E">
              <w:rPr>
                <w:rFonts w:cs="Arial"/>
                <w:szCs w:val="18"/>
              </w:rPr>
              <w:t>It represents associated AF id.</w:t>
            </w:r>
          </w:p>
          <w:p w14:paraId="6AE0A78A" w14:textId="77777777" w:rsidR="00D566DD" w:rsidRDefault="00D566DD" w:rsidP="00D566DD">
            <w:pPr>
              <w:pStyle w:val="TAL"/>
              <w:rPr>
                <w:rFonts w:cs="Arial"/>
                <w:szCs w:val="18"/>
              </w:rPr>
            </w:pPr>
          </w:p>
          <w:p w14:paraId="47885331" w14:textId="77777777" w:rsidR="00D566DD" w:rsidRDefault="00D566DD" w:rsidP="00D566DD">
            <w:pPr>
              <w:pStyle w:val="TAL"/>
              <w:rPr>
                <w:rFonts w:cs="Arial"/>
                <w:szCs w:val="18"/>
              </w:rPr>
            </w:pPr>
          </w:p>
          <w:p w14:paraId="53EC5498" w14:textId="77777777" w:rsidR="00D566DD" w:rsidRDefault="00D566DD" w:rsidP="00D566DD">
            <w:pPr>
              <w:pStyle w:val="TAL"/>
              <w:rPr>
                <w:rFonts w:cs="Arial"/>
                <w:szCs w:val="18"/>
              </w:rPr>
            </w:pPr>
          </w:p>
          <w:p w14:paraId="2C76243C" w14:textId="77777777" w:rsidR="00D566DD" w:rsidRDefault="00D566DD" w:rsidP="00D566DD">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B58E38B"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type: String</w:t>
            </w:r>
          </w:p>
          <w:p w14:paraId="2C1E2BDB"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multiplicity: 1</w:t>
            </w:r>
          </w:p>
          <w:p w14:paraId="1C853AAA"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isOrdered: N/A</w:t>
            </w:r>
          </w:p>
          <w:p w14:paraId="3E2857E3"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isUnique: N/A</w:t>
            </w:r>
          </w:p>
          <w:p w14:paraId="2CC067EC"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defaultValue: None</w:t>
            </w:r>
          </w:p>
          <w:p w14:paraId="6C5F9502" w14:textId="77777777" w:rsidR="00D566DD" w:rsidRDefault="00D566DD" w:rsidP="00D566DD">
            <w:pPr>
              <w:keepLines/>
              <w:spacing w:after="0"/>
              <w:rPr>
                <w:rFonts w:ascii="Arial" w:hAnsi="Arial" w:cs="Arial"/>
                <w:sz w:val="18"/>
                <w:szCs w:val="18"/>
              </w:rPr>
            </w:pPr>
            <w:r w:rsidRPr="0076281E">
              <w:rPr>
                <w:rFonts w:ascii="Arial" w:hAnsi="Arial" w:cs="Arial"/>
                <w:sz w:val="18"/>
                <w:szCs w:val="18"/>
              </w:rPr>
              <w:t>isNullable: False</w:t>
            </w:r>
          </w:p>
        </w:tc>
      </w:tr>
      <w:tr w:rsidR="00D566DD" w14:paraId="22E0B5E7"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D5DB28" w14:textId="77777777" w:rsidR="00D566DD" w:rsidRPr="00756C04" w:rsidRDefault="00D566DD" w:rsidP="00D566DD">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39456BA4" w14:textId="77777777" w:rsidR="00D566DD" w:rsidRDefault="00D566DD" w:rsidP="00D566DD">
            <w:pPr>
              <w:pStyle w:val="TAL"/>
              <w:rPr>
                <w:rFonts w:cs="Arial"/>
                <w:szCs w:val="18"/>
              </w:rPr>
            </w:pPr>
            <w:r w:rsidRPr="0076281E">
              <w:rPr>
                <w:rFonts w:cs="Arial"/>
                <w:szCs w:val="18"/>
              </w:rPr>
              <w:t xml:space="preserve">It represents S-NSSAIs and DNNs supported by the </w:t>
            </w:r>
            <w:r w:rsidRPr="0024075D">
              <w:rPr>
                <w:rFonts w:cs="Arial"/>
                <w:szCs w:val="18"/>
              </w:rPr>
              <w:t xml:space="preserve">untrust </w:t>
            </w:r>
            <w:r w:rsidRPr="0076281E">
              <w:rPr>
                <w:rFonts w:cs="Arial"/>
                <w:szCs w:val="18"/>
              </w:rPr>
              <w:t>AF.</w:t>
            </w:r>
          </w:p>
          <w:p w14:paraId="373F51D0" w14:textId="77777777" w:rsidR="00D566DD" w:rsidRDefault="00D566DD" w:rsidP="00D566DD">
            <w:pPr>
              <w:pStyle w:val="TAL"/>
              <w:rPr>
                <w:rFonts w:cs="Arial"/>
                <w:szCs w:val="18"/>
              </w:rPr>
            </w:pPr>
          </w:p>
          <w:p w14:paraId="13326D3C" w14:textId="77777777" w:rsidR="00D566DD" w:rsidRDefault="00D566DD" w:rsidP="00D566DD">
            <w:pPr>
              <w:pStyle w:val="TAL"/>
              <w:rPr>
                <w:rFonts w:cs="Arial"/>
                <w:szCs w:val="18"/>
              </w:rPr>
            </w:pPr>
          </w:p>
          <w:p w14:paraId="10955404" w14:textId="77777777" w:rsidR="00D566DD" w:rsidRDefault="00D566DD" w:rsidP="00D566DD">
            <w:pPr>
              <w:pStyle w:val="TAL"/>
              <w:rPr>
                <w:rFonts w:cs="Arial"/>
                <w:szCs w:val="18"/>
              </w:rPr>
            </w:pPr>
          </w:p>
          <w:p w14:paraId="4BC4E04A" w14:textId="77777777" w:rsidR="00D566DD" w:rsidRDefault="00D566DD" w:rsidP="00D566DD">
            <w:pPr>
              <w:pStyle w:val="TAL"/>
              <w:rPr>
                <w:rFonts w:cs="Arial"/>
                <w:szCs w:val="18"/>
              </w:rPr>
            </w:pPr>
          </w:p>
          <w:p w14:paraId="5ADD519F" w14:textId="77777777" w:rsidR="00D566DD" w:rsidRDefault="00D566DD" w:rsidP="00D566DD">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7911953"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type: SnssaiInfoItem</w:t>
            </w:r>
          </w:p>
          <w:p w14:paraId="148579D2"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multiplicity: 1..*</w:t>
            </w:r>
          </w:p>
          <w:p w14:paraId="5F9F19B8"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isOrdered: False</w:t>
            </w:r>
          </w:p>
          <w:p w14:paraId="75AA9D07"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isUnique: True</w:t>
            </w:r>
          </w:p>
          <w:p w14:paraId="2D57190B"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defaultValue: None</w:t>
            </w:r>
          </w:p>
          <w:p w14:paraId="01688C73" w14:textId="77777777" w:rsidR="00D566DD" w:rsidRDefault="00D566DD" w:rsidP="00D566DD">
            <w:pPr>
              <w:keepLines/>
              <w:spacing w:after="0"/>
              <w:rPr>
                <w:rFonts w:ascii="Arial" w:hAnsi="Arial" w:cs="Arial"/>
                <w:sz w:val="18"/>
                <w:szCs w:val="18"/>
              </w:rPr>
            </w:pPr>
            <w:r w:rsidRPr="0076281E">
              <w:rPr>
                <w:rFonts w:ascii="Arial" w:hAnsi="Arial" w:cs="Arial"/>
                <w:sz w:val="18"/>
                <w:szCs w:val="18"/>
              </w:rPr>
              <w:t>isNullable: False</w:t>
            </w:r>
          </w:p>
        </w:tc>
      </w:tr>
      <w:tr w:rsidR="00D566DD" w14:paraId="07C6FECB"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AF1325" w14:textId="77777777" w:rsidR="00D566DD" w:rsidRPr="00756C04" w:rsidRDefault="00D566DD" w:rsidP="00D566DD">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547E4892" w14:textId="77777777" w:rsidR="00D566DD" w:rsidRPr="0076281E" w:rsidRDefault="00D566DD" w:rsidP="00D566DD">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0BB2EE3C" w14:textId="77777777" w:rsidR="00D566DD" w:rsidRPr="0076281E" w:rsidRDefault="00D566DD" w:rsidP="00D566DD">
            <w:pPr>
              <w:pStyle w:val="TAL"/>
              <w:rPr>
                <w:rFonts w:cs="Arial"/>
                <w:szCs w:val="18"/>
              </w:rPr>
            </w:pPr>
          </w:p>
          <w:p w14:paraId="6A6A1FDA" w14:textId="77777777" w:rsidR="00D566DD" w:rsidRPr="0076281E" w:rsidRDefault="00D566DD" w:rsidP="00D566DD">
            <w:pPr>
              <w:pStyle w:val="TAL"/>
              <w:rPr>
                <w:rFonts w:cs="Arial"/>
                <w:szCs w:val="18"/>
              </w:rPr>
            </w:pPr>
            <w:r w:rsidRPr="0076281E">
              <w:rPr>
                <w:rFonts w:cs="Arial"/>
                <w:szCs w:val="18"/>
              </w:rPr>
              <w:t>allowedValues: True, False</w:t>
            </w:r>
          </w:p>
          <w:p w14:paraId="0454E6E9" w14:textId="77777777" w:rsidR="00D566DD" w:rsidRDefault="00D566DD" w:rsidP="00D566DD">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482B1DA9" w14:textId="77777777" w:rsidR="00D566DD" w:rsidRDefault="00D566DD" w:rsidP="00D566DD">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391DABE5"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type: Boolean</w:t>
            </w:r>
          </w:p>
          <w:p w14:paraId="42583F51"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multiplicity: 0..1</w:t>
            </w:r>
          </w:p>
          <w:p w14:paraId="4E81D912"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isOrdered: N/A</w:t>
            </w:r>
          </w:p>
          <w:p w14:paraId="66716ECA"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isUnique: N/A</w:t>
            </w:r>
          </w:p>
          <w:p w14:paraId="28B420C3"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defaultValue: False</w:t>
            </w:r>
          </w:p>
          <w:p w14:paraId="2159A977" w14:textId="77777777" w:rsidR="00D566DD" w:rsidRDefault="00D566DD" w:rsidP="00D566DD">
            <w:pPr>
              <w:keepLines/>
              <w:spacing w:after="0"/>
              <w:rPr>
                <w:rFonts w:ascii="Arial" w:hAnsi="Arial" w:cs="Arial"/>
                <w:sz w:val="18"/>
                <w:szCs w:val="18"/>
              </w:rPr>
            </w:pPr>
            <w:r w:rsidRPr="0076281E">
              <w:rPr>
                <w:rFonts w:ascii="Arial" w:hAnsi="Arial" w:cs="Arial"/>
                <w:sz w:val="18"/>
                <w:szCs w:val="18"/>
              </w:rPr>
              <w:t>isNullable: False</w:t>
            </w:r>
          </w:p>
        </w:tc>
      </w:tr>
      <w:tr w:rsidR="00D566DD" w14:paraId="768F82F4"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296CF0" w14:textId="77777777" w:rsidR="00D566DD" w:rsidRPr="0076281E" w:rsidRDefault="00D566DD" w:rsidP="00D566DD">
            <w:pPr>
              <w:pStyle w:val="TAL"/>
              <w:keepNext w:val="0"/>
              <w:rPr>
                <w:rFonts w:ascii="Courier New" w:hAnsi="Courier New"/>
              </w:rPr>
            </w:pPr>
            <w:r w:rsidRPr="0076281E">
              <w:rPr>
                <w:rFonts w:ascii="Courier New" w:hAnsi="Courier New"/>
              </w:rPr>
              <w:lastRenderedPageBreak/>
              <w:t>SnssaiInfoItem.sNssai</w:t>
            </w:r>
          </w:p>
        </w:tc>
        <w:tc>
          <w:tcPr>
            <w:tcW w:w="4395" w:type="dxa"/>
            <w:tcBorders>
              <w:top w:val="single" w:sz="4" w:space="0" w:color="auto"/>
              <w:left w:val="single" w:sz="4" w:space="0" w:color="auto"/>
              <w:bottom w:val="single" w:sz="4" w:space="0" w:color="auto"/>
              <w:right w:val="single" w:sz="4" w:space="0" w:color="auto"/>
            </w:tcBorders>
          </w:tcPr>
          <w:p w14:paraId="6845200E" w14:textId="77777777" w:rsidR="00D566DD" w:rsidRDefault="00D566DD" w:rsidP="00D566DD">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3EEBB671" w14:textId="77777777" w:rsidR="00D566DD" w:rsidRDefault="00D566DD" w:rsidP="00D566DD">
            <w:pPr>
              <w:pStyle w:val="TAL"/>
              <w:rPr>
                <w:rFonts w:cs="Arial"/>
                <w:szCs w:val="18"/>
              </w:rPr>
            </w:pPr>
          </w:p>
          <w:p w14:paraId="73C2E277" w14:textId="77777777" w:rsidR="00D566DD" w:rsidRPr="0076281E" w:rsidRDefault="00D566DD" w:rsidP="00D566DD">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676F222"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6C33C26A"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multiplicity: 1</w:t>
            </w:r>
          </w:p>
          <w:p w14:paraId="18B641F7"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isOrdered: N/A</w:t>
            </w:r>
          </w:p>
          <w:p w14:paraId="230D521C"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isUnique: N/A</w:t>
            </w:r>
          </w:p>
          <w:p w14:paraId="5113CA8C"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defaultValue: None</w:t>
            </w:r>
          </w:p>
          <w:p w14:paraId="7F4E368C"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isNullable: False</w:t>
            </w:r>
          </w:p>
        </w:tc>
      </w:tr>
      <w:tr w:rsidR="00D566DD" w14:paraId="58DB00F1"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FD2A2" w14:textId="77777777" w:rsidR="00D566DD" w:rsidRPr="0076281E" w:rsidRDefault="00D566DD" w:rsidP="00D566DD">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606084C4" w14:textId="77777777" w:rsidR="00D566DD" w:rsidRDefault="00D566DD" w:rsidP="00D566DD">
            <w:pPr>
              <w:pStyle w:val="TAL"/>
              <w:rPr>
                <w:rFonts w:cs="Arial"/>
                <w:szCs w:val="18"/>
              </w:rPr>
            </w:pPr>
            <w:r w:rsidRPr="0076281E">
              <w:rPr>
                <w:rFonts w:cs="Arial"/>
                <w:szCs w:val="18"/>
              </w:rPr>
              <w:t>It represents list of parameters supported by the NF per DNN.</w:t>
            </w:r>
          </w:p>
          <w:p w14:paraId="71D22D0A" w14:textId="77777777" w:rsidR="00D566DD" w:rsidRDefault="00D566DD" w:rsidP="00D566DD">
            <w:pPr>
              <w:pStyle w:val="TAL"/>
              <w:rPr>
                <w:rFonts w:cs="Arial"/>
                <w:szCs w:val="18"/>
              </w:rPr>
            </w:pPr>
          </w:p>
          <w:p w14:paraId="2716D0AB" w14:textId="77777777" w:rsidR="00D566DD" w:rsidRDefault="00D566DD" w:rsidP="00D566DD">
            <w:pPr>
              <w:pStyle w:val="TAL"/>
              <w:rPr>
                <w:rFonts w:cs="Arial"/>
                <w:szCs w:val="18"/>
              </w:rPr>
            </w:pPr>
          </w:p>
          <w:p w14:paraId="315009A9" w14:textId="77777777" w:rsidR="00D566DD" w:rsidRDefault="00D566DD" w:rsidP="00D566DD">
            <w:pPr>
              <w:pStyle w:val="TAL"/>
              <w:rPr>
                <w:rFonts w:cs="Arial"/>
                <w:szCs w:val="18"/>
              </w:rPr>
            </w:pPr>
          </w:p>
          <w:p w14:paraId="668F748E" w14:textId="77777777" w:rsidR="00D566DD" w:rsidRPr="0076281E" w:rsidRDefault="00D566DD" w:rsidP="00D566DD">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8775576"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type: DnnInfoItem</w:t>
            </w:r>
          </w:p>
          <w:p w14:paraId="05165C99"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multiplicity: 1..*</w:t>
            </w:r>
          </w:p>
          <w:p w14:paraId="45EB0D0F"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isOrdered: False</w:t>
            </w:r>
          </w:p>
          <w:p w14:paraId="6560CA1E"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isUnique: True</w:t>
            </w:r>
          </w:p>
          <w:p w14:paraId="4D36E0A7"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defaultValue: None</w:t>
            </w:r>
          </w:p>
          <w:p w14:paraId="4D5534E5"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isNullable: False</w:t>
            </w:r>
          </w:p>
        </w:tc>
      </w:tr>
      <w:tr w:rsidR="00D566DD" w14:paraId="59301FAD"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C00FE4" w14:textId="77777777" w:rsidR="00D566DD" w:rsidRPr="0076281E" w:rsidRDefault="00D566DD" w:rsidP="00D566DD">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372E7EB6" w14:textId="77777777" w:rsidR="00D566DD" w:rsidRDefault="00D566DD" w:rsidP="00D566DD">
            <w:pPr>
              <w:pStyle w:val="TAL"/>
              <w:rPr>
                <w:rFonts w:cs="Arial"/>
                <w:szCs w:val="18"/>
              </w:rPr>
            </w:pPr>
            <w:r>
              <w:t xml:space="preserve">It represents </w:t>
            </w:r>
            <w:r>
              <w:rPr>
                <w:rFonts w:cs="Arial"/>
                <w:szCs w:val="18"/>
              </w:rPr>
              <w:t xml:space="preserve">extensions to the </w:t>
            </w:r>
            <w:r w:rsidRPr="00F11966">
              <w:rPr>
                <w:rFonts w:cs="Arial"/>
                <w:szCs w:val="18"/>
              </w:rPr>
              <w:t>Snssai</w:t>
            </w:r>
            <w:r>
              <w:rPr>
                <w:rFonts w:cs="Arial"/>
                <w:szCs w:val="18"/>
              </w:rPr>
              <w:t>.</w:t>
            </w:r>
          </w:p>
          <w:p w14:paraId="0DBFE0A4" w14:textId="77777777" w:rsidR="00D566DD" w:rsidRDefault="00D566DD" w:rsidP="00D566DD">
            <w:pPr>
              <w:pStyle w:val="TAL"/>
              <w:rPr>
                <w:rFonts w:cs="Arial"/>
                <w:szCs w:val="18"/>
              </w:rPr>
            </w:pPr>
          </w:p>
          <w:p w14:paraId="1519A2DC" w14:textId="77777777" w:rsidR="00D566DD" w:rsidRPr="0076281E" w:rsidRDefault="00D566DD" w:rsidP="00D566DD">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3899D01"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2158E2FE"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multiplicity: 1..*</w:t>
            </w:r>
          </w:p>
          <w:p w14:paraId="6A08E384"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isOrdered: False</w:t>
            </w:r>
          </w:p>
          <w:p w14:paraId="720D3676"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isUnique: True</w:t>
            </w:r>
          </w:p>
          <w:p w14:paraId="7FEF4234"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defaultValue: None</w:t>
            </w:r>
          </w:p>
          <w:p w14:paraId="18CBB01E"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isNullable: False</w:t>
            </w:r>
          </w:p>
        </w:tc>
      </w:tr>
      <w:tr w:rsidR="00D566DD" w14:paraId="663F5C6F"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3C1334" w14:textId="77777777" w:rsidR="00D566DD" w:rsidRPr="0076281E" w:rsidRDefault="00D566DD" w:rsidP="00D566DD">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69B9862F" w14:textId="77777777" w:rsidR="00D566DD" w:rsidRPr="0076281E" w:rsidRDefault="00D566DD" w:rsidP="00D566DD">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0D5DA02E"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 xml:space="preserve">type: </w:t>
            </w:r>
            <w:r>
              <w:t>SdRange</w:t>
            </w:r>
          </w:p>
          <w:p w14:paraId="5BD6B5CA"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multiplicity: 1..*</w:t>
            </w:r>
          </w:p>
          <w:p w14:paraId="5708DF3F"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isOrdered: False</w:t>
            </w:r>
          </w:p>
          <w:p w14:paraId="0A695E10"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isUnique: True</w:t>
            </w:r>
          </w:p>
          <w:p w14:paraId="074A4E0E"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defaultValue: None</w:t>
            </w:r>
          </w:p>
          <w:p w14:paraId="48A11214"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isNullable: False</w:t>
            </w:r>
          </w:p>
        </w:tc>
      </w:tr>
      <w:tr w:rsidR="00D566DD" w14:paraId="668ED1E3"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C9FFFE" w14:textId="77777777" w:rsidR="00D566DD" w:rsidRPr="0076281E" w:rsidRDefault="00D566DD" w:rsidP="00D566DD">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0B6E7BCF" w14:textId="77777777" w:rsidR="00D566DD" w:rsidRDefault="00D566DD" w:rsidP="00D566DD">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28906115" w14:textId="77777777" w:rsidR="00D566DD" w:rsidRDefault="00D566DD" w:rsidP="00D566DD">
            <w:pPr>
              <w:pStyle w:val="TAL"/>
            </w:pPr>
          </w:p>
          <w:p w14:paraId="45E934E6" w14:textId="77777777" w:rsidR="00D566DD" w:rsidRPr="0076281E" w:rsidRDefault="00D566DD" w:rsidP="00D566DD">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1E9F4654"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type: Boolean</w:t>
            </w:r>
          </w:p>
          <w:p w14:paraId="5F59D822"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multiplicity: 0..1</w:t>
            </w:r>
          </w:p>
          <w:p w14:paraId="14C58578"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isOrdered: N/A</w:t>
            </w:r>
          </w:p>
          <w:p w14:paraId="789DFC65"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isUnique: N/A</w:t>
            </w:r>
          </w:p>
          <w:p w14:paraId="5FE8AA8C"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defaultValue: False</w:t>
            </w:r>
          </w:p>
          <w:p w14:paraId="7BE3A070"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isNullable: False</w:t>
            </w:r>
          </w:p>
        </w:tc>
      </w:tr>
      <w:tr w:rsidR="00D566DD" w14:paraId="27DC38FC"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16CC35" w14:textId="77777777" w:rsidR="00D566DD" w:rsidRPr="0076281E" w:rsidRDefault="00D566DD" w:rsidP="00D566DD">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55A4BF74" w14:textId="77777777" w:rsidR="00D566DD" w:rsidRPr="00F11966" w:rsidRDefault="00D566DD" w:rsidP="00D566DD">
            <w:pPr>
              <w:pStyle w:val="TAL"/>
              <w:rPr>
                <w:rFonts w:cs="Arial"/>
                <w:szCs w:val="18"/>
              </w:rPr>
            </w:pPr>
            <w:r w:rsidRPr="00F11966">
              <w:rPr>
                <w:rFonts w:cs="Arial"/>
                <w:szCs w:val="18"/>
              </w:rPr>
              <w:t>First value identifying the start of an SD range.</w:t>
            </w:r>
          </w:p>
          <w:p w14:paraId="2C51B9CE" w14:textId="77777777" w:rsidR="00D566DD" w:rsidRPr="00F11966" w:rsidRDefault="00D566DD" w:rsidP="00D566DD">
            <w:pPr>
              <w:pStyle w:val="TAL"/>
              <w:rPr>
                <w:rFonts w:cs="Arial"/>
                <w:szCs w:val="18"/>
              </w:rPr>
            </w:pPr>
          </w:p>
          <w:p w14:paraId="5651E68E" w14:textId="77777777" w:rsidR="00D566DD" w:rsidRPr="00F11966" w:rsidRDefault="00D566DD" w:rsidP="00D566DD">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1F06C3CF" w14:textId="77777777" w:rsidR="00D566DD" w:rsidRDefault="00D566DD" w:rsidP="00D566DD">
            <w:pPr>
              <w:pStyle w:val="TAL"/>
            </w:pPr>
          </w:p>
          <w:p w14:paraId="61929717" w14:textId="77777777" w:rsidR="00D566DD" w:rsidRPr="0076281E" w:rsidRDefault="00D566DD" w:rsidP="00D566DD">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FBB44B7"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type: String</w:t>
            </w:r>
          </w:p>
          <w:p w14:paraId="5E4807E1"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multiplicity: 1</w:t>
            </w:r>
          </w:p>
          <w:p w14:paraId="0C63360E"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isOrdered: N/A</w:t>
            </w:r>
          </w:p>
          <w:p w14:paraId="551D7F77"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isUnique: N/A</w:t>
            </w:r>
          </w:p>
          <w:p w14:paraId="67AFE3E6"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defaultValue: None</w:t>
            </w:r>
          </w:p>
          <w:p w14:paraId="61C6EF6E"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isNullable: False</w:t>
            </w:r>
          </w:p>
        </w:tc>
      </w:tr>
      <w:tr w:rsidR="00D566DD" w14:paraId="6DF63D5C"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82F636" w14:textId="77777777" w:rsidR="00D566DD" w:rsidRPr="0076281E" w:rsidRDefault="00D566DD" w:rsidP="00D566DD">
            <w:pPr>
              <w:pStyle w:val="TAL"/>
              <w:keepNext w:val="0"/>
              <w:rPr>
                <w:rFonts w:ascii="Courier New" w:hAnsi="Courier New"/>
              </w:rPr>
            </w:pPr>
            <w:r w:rsidRPr="00377EC2">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292C4737" w14:textId="77777777" w:rsidR="00D566DD" w:rsidRPr="00F11966" w:rsidRDefault="00D566DD" w:rsidP="00D566DD">
            <w:pPr>
              <w:pStyle w:val="TAL"/>
              <w:rPr>
                <w:rFonts w:cs="Arial"/>
                <w:szCs w:val="18"/>
              </w:rPr>
            </w:pPr>
            <w:r w:rsidRPr="00F11966">
              <w:rPr>
                <w:rFonts w:cs="Arial"/>
                <w:szCs w:val="18"/>
              </w:rPr>
              <w:t>Last value identifying the end of an SD range.</w:t>
            </w:r>
          </w:p>
          <w:p w14:paraId="22B4DB67" w14:textId="77777777" w:rsidR="00D566DD" w:rsidRPr="00F11966" w:rsidRDefault="00D566DD" w:rsidP="00D566DD">
            <w:pPr>
              <w:pStyle w:val="TAL"/>
              <w:rPr>
                <w:rFonts w:cs="Arial"/>
                <w:szCs w:val="18"/>
              </w:rPr>
            </w:pPr>
          </w:p>
          <w:p w14:paraId="0F51D0C4" w14:textId="77777777" w:rsidR="00D566DD" w:rsidRPr="00F11966" w:rsidRDefault="00D566DD" w:rsidP="00D566DD">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50C2BA95" w14:textId="77777777" w:rsidR="00D566DD" w:rsidRDefault="00D566DD" w:rsidP="00D566DD">
            <w:pPr>
              <w:pStyle w:val="TAL"/>
            </w:pPr>
          </w:p>
          <w:p w14:paraId="597CB5A0" w14:textId="77777777" w:rsidR="00D566DD" w:rsidRPr="0076281E" w:rsidRDefault="00D566DD" w:rsidP="00D566DD">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050B09D"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type: String</w:t>
            </w:r>
          </w:p>
          <w:p w14:paraId="529449AE"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multiplicity: 1</w:t>
            </w:r>
          </w:p>
          <w:p w14:paraId="1DDB7F77"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isOrdered: N/A</w:t>
            </w:r>
          </w:p>
          <w:p w14:paraId="08B5B740"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isUnique: N/A</w:t>
            </w:r>
          </w:p>
          <w:p w14:paraId="3E43BC83"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defaultValue: None</w:t>
            </w:r>
          </w:p>
          <w:p w14:paraId="47A3B226"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isNullable: False</w:t>
            </w:r>
          </w:p>
        </w:tc>
      </w:tr>
      <w:tr w:rsidR="00D566DD" w14:paraId="590D9EDF"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9CDF4C" w14:textId="77777777" w:rsidR="00D566DD" w:rsidRPr="0076281E" w:rsidRDefault="00D566DD" w:rsidP="00D566DD">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0F2F173E" w14:textId="77777777" w:rsidR="00D566DD" w:rsidRDefault="00D566DD" w:rsidP="00D566DD">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1C9B5495" w14:textId="77777777" w:rsidR="00D566DD" w:rsidRDefault="00D566DD" w:rsidP="00D566DD">
            <w:pPr>
              <w:pStyle w:val="TAL"/>
              <w:rPr>
                <w:rFonts w:cs="Arial"/>
                <w:szCs w:val="18"/>
              </w:rPr>
            </w:pPr>
          </w:p>
          <w:p w14:paraId="0E088E4E" w14:textId="77777777" w:rsidR="00D566DD" w:rsidRPr="0076281E" w:rsidRDefault="00D566DD" w:rsidP="00D566DD">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9480652"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type: String</w:t>
            </w:r>
          </w:p>
          <w:p w14:paraId="5B277CA3"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multiplicity: 1</w:t>
            </w:r>
          </w:p>
          <w:p w14:paraId="14E55501"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isOrdered: N/A</w:t>
            </w:r>
          </w:p>
          <w:p w14:paraId="3CFACE65"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isUnique: N/A</w:t>
            </w:r>
          </w:p>
          <w:p w14:paraId="7CCCDA05"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defaultValue: None</w:t>
            </w:r>
          </w:p>
          <w:p w14:paraId="59D4F025"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isNullable: False</w:t>
            </w:r>
          </w:p>
        </w:tc>
      </w:tr>
      <w:tr w:rsidR="00D566DD" w14:paraId="6A60A5E4"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4AC45" w14:textId="77777777" w:rsidR="00D566DD" w:rsidRPr="0076281E" w:rsidRDefault="00D566DD" w:rsidP="00D566DD">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34A1DC69" w14:textId="77777777" w:rsidR="00D566DD" w:rsidRDefault="00D566DD" w:rsidP="00D566DD">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40918009" w14:textId="77777777" w:rsidR="00D566DD" w:rsidRDefault="00D566DD" w:rsidP="00D566DD">
            <w:pPr>
              <w:pStyle w:val="TAL"/>
              <w:rPr>
                <w:rFonts w:cs="Arial"/>
                <w:szCs w:val="18"/>
              </w:rPr>
            </w:pPr>
          </w:p>
          <w:p w14:paraId="28E9B595" w14:textId="77777777" w:rsidR="00D566DD" w:rsidRPr="0076281E" w:rsidRDefault="00D566DD" w:rsidP="00D566DD">
            <w:pPr>
              <w:pStyle w:val="TAL"/>
              <w:rPr>
                <w:rFonts w:cs="Arial"/>
                <w:szCs w:val="18"/>
              </w:rPr>
            </w:pPr>
            <w:r w:rsidRPr="0076281E">
              <w:rPr>
                <w:rFonts w:cs="Arial"/>
                <w:szCs w:val="18"/>
              </w:rPr>
              <w:t>allowedValues: True, False</w:t>
            </w:r>
          </w:p>
          <w:p w14:paraId="28E7E694" w14:textId="77777777" w:rsidR="00D566DD" w:rsidRPr="0076281E" w:rsidRDefault="00D566DD" w:rsidP="00D566DD">
            <w:pPr>
              <w:pStyle w:val="TAL"/>
              <w:rPr>
                <w:rFonts w:cs="Arial"/>
                <w:szCs w:val="18"/>
              </w:rPr>
            </w:pPr>
            <w:r w:rsidRPr="0076281E">
              <w:rPr>
                <w:rFonts w:cs="Arial"/>
                <w:szCs w:val="18"/>
              </w:rPr>
              <w:t>- True: UAS NF functionality is supported by the NEF</w:t>
            </w:r>
            <w:r>
              <w:rPr>
                <w:rFonts w:cs="Arial"/>
                <w:szCs w:val="18"/>
              </w:rPr>
              <w:t>.</w:t>
            </w:r>
          </w:p>
          <w:p w14:paraId="63858040" w14:textId="77777777" w:rsidR="00D566DD" w:rsidRPr="0076281E" w:rsidRDefault="00D566DD" w:rsidP="00D566DD">
            <w:pPr>
              <w:pStyle w:val="TAL"/>
              <w:rPr>
                <w:rFonts w:cs="Arial"/>
                <w:szCs w:val="18"/>
              </w:rPr>
            </w:pPr>
            <w:r w:rsidRPr="0076281E">
              <w:rPr>
                <w:rFonts w:cs="Arial"/>
                <w:szCs w:val="18"/>
              </w:rPr>
              <w:t>- False (default): UAS NF functionality is not supported by the NEF.</w:t>
            </w:r>
          </w:p>
          <w:p w14:paraId="1395F1D7" w14:textId="77777777" w:rsidR="00D566DD" w:rsidRPr="0076281E" w:rsidRDefault="00D566DD" w:rsidP="00D566D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A6B8FBB"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type: Boolean</w:t>
            </w:r>
          </w:p>
          <w:p w14:paraId="0B75F5D8"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multiplicity: 0..1</w:t>
            </w:r>
          </w:p>
          <w:p w14:paraId="47650B27"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isOrdered: N/A</w:t>
            </w:r>
          </w:p>
          <w:p w14:paraId="0A69AD0A"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isUnique: N/A</w:t>
            </w:r>
          </w:p>
          <w:p w14:paraId="13201241"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defaultValue: False</w:t>
            </w:r>
          </w:p>
          <w:p w14:paraId="5069153D"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isNullable: False</w:t>
            </w:r>
          </w:p>
        </w:tc>
      </w:tr>
      <w:tr w:rsidR="00D566DD" w14:paraId="33A57E67"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C908C7" w14:textId="77777777" w:rsidR="00D566DD" w:rsidRPr="00756C04" w:rsidRDefault="00D566DD" w:rsidP="00D566DD">
            <w:pPr>
              <w:pStyle w:val="TAL"/>
              <w:keepNext w:val="0"/>
              <w:rPr>
                <w:rFonts w:ascii="Courier New" w:hAnsi="Courier New"/>
              </w:rPr>
            </w:pPr>
            <w:r>
              <w:rPr>
                <w:rFonts w:ascii="Courier New" w:hAnsi="Courier New"/>
              </w:rPr>
              <w:lastRenderedPageBreak/>
              <w:t>ausfInfo</w:t>
            </w:r>
          </w:p>
        </w:tc>
        <w:tc>
          <w:tcPr>
            <w:tcW w:w="4395" w:type="dxa"/>
            <w:tcBorders>
              <w:top w:val="single" w:sz="4" w:space="0" w:color="auto"/>
              <w:left w:val="single" w:sz="4" w:space="0" w:color="auto"/>
              <w:bottom w:val="single" w:sz="4" w:space="0" w:color="auto"/>
              <w:right w:val="single" w:sz="4" w:space="0" w:color="auto"/>
            </w:tcBorders>
          </w:tcPr>
          <w:p w14:paraId="736271D0" w14:textId="77777777" w:rsidR="00D566DD" w:rsidRDefault="00D566DD" w:rsidP="00D566DD">
            <w:r>
              <w:t>It represents the i</w:t>
            </w:r>
            <w:r>
              <w:rPr>
                <w:rFonts w:cs="Arial"/>
                <w:szCs w:val="18"/>
              </w:rPr>
              <w:t>nformation of an AUSF NF Instance</w:t>
            </w:r>
            <w:r w:rsidDel="002E7168">
              <w:t xml:space="preserve"> </w:t>
            </w:r>
            <w:r>
              <w:t xml:space="preserve">(see TS 29.510 [23]). </w:t>
            </w:r>
          </w:p>
          <w:p w14:paraId="22B52942" w14:textId="77777777" w:rsidR="00D566DD" w:rsidRDefault="00D566DD" w:rsidP="00D566DD">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FC83A6"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64533365"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66E79D74"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E905D54"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35958D3"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defaultValue: None</w:t>
            </w:r>
          </w:p>
          <w:p w14:paraId="75B17369" w14:textId="77777777" w:rsidR="00D566DD" w:rsidRDefault="00D566DD" w:rsidP="00D566DD">
            <w:pPr>
              <w:keepLines/>
              <w:spacing w:after="0"/>
              <w:rPr>
                <w:rFonts w:ascii="Arial" w:hAnsi="Arial" w:cs="Arial"/>
                <w:sz w:val="18"/>
                <w:szCs w:val="18"/>
              </w:rPr>
            </w:pPr>
            <w:r w:rsidRPr="000F2723">
              <w:rPr>
                <w:rFonts w:ascii="Arial" w:hAnsi="Arial" w:cs="Arial"/>
                <w:sz w:val="18"/>
                <w:szCs w:val="18"/>
              </w:rPr>
              <w:t>isNullable: False</w:t>
            </w:r>
          </w:p>
        </w:tc>
      </w:tr>
      <w:tr w:rsidR="00D566DD" w14:paraId="3CD1E787"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EF079D" w14:textId="77777777" w:rsidR="00D566DD" w:rsidRPr="00756C04" w:rsidRDefault="00D566DD" w:rsidP="00D566DD">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6303F5D6" w14:textId="77777777" w:rsidR="00D566DD" w:rsidRDefault="00D566DD" w:rsidP="00D566DD">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29FB10D9" w14:textId="77777777" w:rsidR="00D566DD" w:rsidRDefault="00D566DD" w:rsidP="00D566DD">
            <w:pPr>
              <w:pStyle w:val="TAL"/>
              <w:rPr>
                <w:rFonts w:cs="Arial"/>
                <w:szCs w:val="18"/>
              </w:rPr>
            </w:pPr>
          </w:p>
          <w:p w14:paraId="1FC22336" w14:textId="77777777" w:rsidR="00D566DD" w:rsidRDefault="00D566DD" w:rsidP="00D566DD">
            <w:pPr>
              <w:pStyle w:val="TAL"/>
              <w:rPr>
                <w:rFonts w:cs="Arial"/>
                <w:szCs w:val="18"/>
              </w:rPr>
            </w:pPr>
          </w:p>
          <w:p w14:paraId="75CD81F1" w14:textId="77777777" w:rsidR="00D566DD" w:rsidRDefault="00D566DD" w:rsidP="00D566D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FEE4A6" w14:textId="77777777" w:rsidR="00D566DD" w:rsidRDefault="00D566DD" w:rsidP="00D566DD">
            <w:pPr>
              <w:keepLines/>
              <w:spacing w:after="0"/>
              <w:rPr>
                <w:rFonts w:ascii="Arial" w:hAnsi="Arial" w:cs="Arial"/>
                <w:sz w:val="18"/>
                <w:szCs w:val="18"/>
              </w:rPr>
            </w:pPr>
            <w:r>
              <w:rPr>
                <w:rFonts w:ascii="Arial" w:hAnsi="Arial" w:cs="Arial"/>
                <w:sz w:val="18"/>
                <w:szCs w:val="18"/>
              </w:rPr>
              <w:t>type: SupiRange</w:t>
            </w:r>
          </w:p>
          <w:p w14:paraId="389695F0" w14:textId="77777777" w:rsidR="00D566DD" w:rsidRDefault="00D566DD" w:rsidP="00D566DD">
            <w:pPr>
              <w:keepLines/>
              <w:spacing w:after="0"/>
              <w:rPr>
                <w:rFonts w:ascii="Arial" w:hAnsi="Arial" w:cs="Arial"/>
                <w:sz w:val="18"/>
                <w:szCs w:val="18"/>
              </w:rPr>
            </w:pPr>
            <w:r>
              <w:rPr>
                <w:rFonts w:ascii="Arial" w:hAnsi="Arial" w:cs="Arial"/>
                <w:sz w:val="18"/>
                <w:szCs w:val="18"/>
              </w:rPr>
              <w:t>multiplicity: *</w:t>
            </w:r>
          </w:p>
          <w:p w14:paraId="0402E5AB" w14:textId="77777777" w:rsidR="00D566DD" w:rsidRDefault="00D566DD" w:rsidP="00D566DD">
            <w:pPr>
              <w:keepLines/>
              <w:spacing w:after="0"/>
              <w:rPr>
                <w:rFonts w:ascii="Arial" w:hAnsi="Arial" w:cs="Arial"/>
                <w:sz w:val="18"/>
                <w:szCs w:val="18"/>
              </w:rPr>
            </w:pPr>
            <w:r>
              <w:rPr>
                <w:rFonts w:ascii="Arial" w:hAnsi="Arial" w:cs="Arial"/>
                <w:sz w:val="18"/>
                <w:szCs w:val="18"/>
              </w:rPr>
              <w:t>isOrdered: False</w:t>
            </w:r>
          </w:p>
          <w:p w14:paraId="7E317D8D" w14:textId="77777777" w:rsidR="00D566DD" w:rsidRDefault="00D566DD" w:rsidP="00D566DD">
            <w:pPr>
              <w:keepLines/>
              <w:spacing w:after="0"/>
              <w:rPr>
                <w:rFonts w:ascii="Arial" w:hAnsi="Arial" w:cs="Arial"/>
                <w:sz w:val="18"/>
                <w:szCs w:val="18"/>
              </w:rPr>
            </w:pPr>
            <w:r>
              <w:rPr>
                <w:rFonts w:ascii="Arial" w:hAnsi="Arial" w:cs="Arial"/>
                <w:sz w:val="18"/>
                <w:szCs w:val="18"/>
              </w:rPr>
              <w:t>isUnique: True</w:t>
            </w:r>
          </w:p>
          <w:p w14:paraId="4BAA7F69"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66E6BC47" w14:textId="77777777" w:rsidR="00D566DD" w:rsidRDefault="00D566DD" w:rsidP="00D566D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D566DD" w14:paraId="730F3FB1"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AC09EC" w14:textId="77777777" w:rsidR="00D566DD" w:rsidRPr="00756C04" w:rsidRDefault="00D566DD" w:rsidP="00D566DD">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72058171" w14:textId="77777777" w:rsidR="00D566DD" w:rsidRPr="00690A26" w:rsidRDefault="00D566DD" w:rsidP="00D566DD">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5843BCAB" w14:textId="77777777" w:rsidR="00D566DD" w:rsidRPr="00690A26" w:rsidRDefault="00D566DD" w:rsidP="00D566DD">
            <w:pPr>
              <w:pStyle w:val="TAL"/>
              <w:rPr>
                <w:rFonts w:cs="Arial"/>
                <w:szCs w:val="18"/>
              </w:rPr>
            </w:pPr>
            <w:r w:rsidRPr="00690A26">
              <w:rPr>
                <w:rFonts w:cs="Arial"/>
                <w:szCs w:val="18"/>
              </w:rPr>
              <w:t>If not provided, the AUSF can serve any Routing Indicator.</w:t>
            </w:r>
          </w:p>
          <w:p w14:paraId="39A9C643" w14:textId="77777777" w:rsidR="00D566DD" w:rsidRPr="000F2723" w:rsidRDefault="00D566DD" w:rsidP="00D566DD">
            <w:pPr>
              <w:pStyle w:val="TAL"/>
              <w:rPr>
                <w:rFonts w:cs="Arial"/>
                <w:szCs w:val="18"/>
              </w:rPr>
            </w:pPr>
            <w:r w:rsidRPr="00690A26">
              <w:rPr>
                <w:rFonts w:cs="Arial"/>
                <w:szCs w:val="18"/>
              </w:rPr>
              <w:t>Pattern: '^[0-9]{1,4}$'</w:t>
            </w:r>
          </w:p>
          <w:p w14:paraId="4127BF86" w14:textId="77777777" w:rsidR="00D566DD" w:rsidRPr="000F2723" w:rsidRDefault="00D566DD" w:rsidP="00D566DD">
            <w:pPr>
              <w:pStyle w:val="TAL"/>
              <w:rPr>
                <w:rFonts w:cs="Arial"/>
                <w:szCs w:val="18"/>
              </w:rPr>
            </w:pPr>
          </w:p>
          <w:p w14:paraId="2CEB4096" w14:textId="77777777" w:rsidR="00D566DD" w:rsidRDefault="00D566DD" w:rsidP="00D566DD">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8198A37"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66D84402" w14:textId="77777777" w:rsidR="00D566DD" w:rsidRDefault="00D566DD" w:rsidP="00D566DD">
            <w:pPr>
              <w:keepLines/>
              <w:spacing w:after="0"/>
              <w:rPr>
                <w:rFonts w:ascii="Arial" w:hAnsi="Arial" w:cs="Arial"/>
                <w:sz w:val="18"/>
                <w:szCs w:val="18"/>
              </w:rPr>
            </w:pPr>
            <w:r>
              <w:rPr>
                <w:rFonts w:ascii="Arial" w:hAnsi="Arial" w:cs="Arial"/>
                <w:sz w:val="18"/>
                <w:szCs w:val="18"/>
              </w:rPr>
              <w:t>multiplicity: *</w:t>
            </w:r>
          </w:p>
          <w:p w14:paraId="11B5ED60" w14:textId="77777777" w:rsidR="00D566DD" w:rsidRDefault="00D566DD" w:rsidP="00D566DD">
            <w:pPr>
              <w:keepLines/>
              <w:spacing w:after="0"/>
              <w:rPr>
                <w:rFonts w:ascii="Arial" w:hAnsi="Arial" w:cs="Arial"/>
                <w:sz w:val="18"/>
                <w:szCs w:val="18"/>
              </w:rPr>
            </w:pPr>
            <w:r>
              <w:rPr>
                <w:rFonts w:ascii="Arial" w:hAnsi="Arial" w:cs="Arial"/>
                <w:sz w:val="18"/>
                <w:szCs w:val="18"/>
              </w:rPr>
              <w:t>isOrdered: False</w:t>
            </w:r>
          </w:p>
          <w:p w14:paraId="0B603DE4" w14:textId="77777777" w:rsidR="00D566DD" w:rsidRDefault="00D566DD" w:rsidP="00D566DD">
            <w:pPr>
              <w:keepLines/>
              <w:spacing w:after="0"/>
              <w:rPr>
                <w:rFonts w:ascii="Arial" w:hAnsi="Arial" w:cs="Arial"/>
                <w:sz w:val="18"/>
                <w:szCs w:val="18"/>
              </w:rPr>
            </w:pPr>
            <w:r>
              <w:rPr>
                <w:rFonts w:ascii="Arial" w:hAnsi="Arial" w:cs="Arial"/>
                <w:sz w:val="18"/>
                <w:szCs w:val="18"/>
              </w:rPr>
              <w:t>isUnique: True</w:t>
            </w:r>
          </w:p>
          <w:p w14:paraId="06330848"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6ED16B53" w14:textId="77777777" w:rsidR="00D566DD" w:rsidRDefault="00D566DD" w:rsidP="00D566D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D566DD" w14:paraId="07D2C6AE"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0B62E9" w14:textId="77777777" w:rsidR="00D566DD" w:rsidRPr="00756C04" w:rsidRDefault="00D566DD" w:rsidP="00D566DD">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6EDE56FD" w14:textId="77777777" w:rsidR="00D566DD" w:rsidRDefault="00D566DD" w:rsidP="00D566DD">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62BC19A6" w14:textId="77777777" w:rsidR="00D566DD" w:rsidRDefault="00D566DD" w:rsidP="00D566DD">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6530EB51" w14:textId="77777777" w:rsidR="00D566DD" w:rsidRDefault="00D566DD" w:rsidP="00D566DD">
            <w:pPr>
              <w:pStyle w:val="TAL"/>
              <w:rPr>
                <w:rFonts w:cs="Arial"/>
                <w:szCs w:val="18"/>
              </w:rPr>
            </w:pPr>
          </w:p>
          <w:p w14:paraId="20C05F7D" w14:textId="77777777" w:rsidR="00D566DD" w:rsidRDefault="00D566DD" w:rsidP="00D566D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1C08D1" w14:textId="77777777" w:rsidR="00D566DD" w:rsidRDefault="00D566DD" w:rsidP="00D566DD">
            <w:pPr>
              <w:keepLines/>
              <w:spacing w:after="0"/>
              <w:rPr>
                <w:rFonts w:ascii="Arial" w:hAnsi="Arial" w:cs="Arial"/>
                <w:sz w:val="18"/>
                <w:szCs w:val="18"/>
              </w:rPr>
            </w:pPr>
            <w:r>
              <w:rPr>
                <w:rFonts w:ascii="Arial" w:hAnsi="Arial" w:cs="Arial"/>
                <w:sz w:val="18"/>
                <w:szCs w:val="18"/>
              </w:rPr>
              <w:t>type: SuciInfo</w:t>
            </w:r>
          </w:p>
          <w:p w14:paraId="418AFB90" w14:textId="77777777" w:rsidR="00D566DD" w:rsidRDefault="00D566DD" w:rsidP="00D566DD">
            <w:pPr>
              <w:keepLines/>
              <w:spacing w:after="0"/>
              <w:rPr>
                <w:rFonts w:ascii="Arial" w:hAnsi="Arial" w:cs="Arial"/>
                <w:sz w:val="18"/>
                <w:szCs w:val="18"/>
              </w:rPr>
            </w:pPr>
            <w:r>
              <w:rPr>
                <w:rFonts w:ascii="Arial" w:hAnsi="Arial" w:cs="Arial"/>
                <w:sz w:val="18"/>
                <w:szCs w:val="18"/>
              </w:rPr>
              <w:t>multiplicity: *</w:t>
            </w:r>
          </w:p>
          <w:p w14:paraId="0BE1A1A7" w14:textId="77777777" w:rsidR="00D566DD" w:rsidRDefault="00D566DD" w:rsidP="00D566DD">
            <w:pPr>
              <w:keepLines/>
              <w:spacing w:after="0"/>
              <w:rPr>
                <w:rFonts w:ascii="Arial" w:hAnsi="Arial" w:cs="Arial"/>
                <w:sz w:val="18"/>
                <w:szCs w:val="18"/>
              </w:rPr>
            </w:pPr>
            <w:r>
              <w:rPr>
                <w:rFonts w:ascii="Arial" w:hAnsi="Arial" w:cs="Arial"/>
                <w:sz w:val="18"/>
                <w:szCs w:val="18"/>
              </w:rPr>
              <w:t>isOrdered: False</w:t>
            </w:r>
          </w:p>
          <w:p w14:paraId="6A032B14" w14:textId="77777777" w:rsidR="00D566DD" w:rsidRDefault="00D566DD" w:rsidP="00D566DD">
            <w:pPr>
              <w:keepLines/>
              <w:spacing w:after="0"/>
              <w:rPr>
                <w:rFonts w:ascii="Arial" w:hAnsi="Arial" w:cs="Arial"/>
                <w:sz w:val="18"/>
                <w:szCs w:val="18"/>
              </w:rPr>
            </w:pPr>
            <w:r>
              <w:rPr>
                <w:rFonts w:ascii="Arial" w:hAnsi="Arial" w:cs="Arial"/>
                <w:sz w:val="18"/>
                <w:szCs w:val="18"/>
              </w:rPr>
              <w:t>isUnique: True</w:t>
            </w:r>
          </w:p>
          <w:p w14:paraId="16988CF0"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75639186" w14:textId="77777777" w:rsidR="00D566DD" w:rsidRDefault="00D566DD" w:rsidP="00D566D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D566DD" w14:paraId="2F9B580D"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1CC492" w14:textId="77777777" w:rsidR="00D566DD" w:rsidRDefault="00D566DD" w:rsidP="00D566DD">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36ADFA31" w14:textId="77777777" w:rsidR="00D566DD" w:rsidRPr="00EF70D1" w:rsidRDefault="00D566DD" w:rsidP="00D566DD">
            <w:pPr>
              <w:pStyle w:val="TAL"/>
              <w:rPr>
                <w:rFonts w:cs="Arial"/>
                <w:szCs w:val="18"/>
                <w:lang w:eastAsia="zh-CN"/>
              </w:rPr>
            </w:pPr>
            <w:r>
              <w:rPr>
                <w:rFonts w:cs="Arial"/>
                <w:szCs w:val="18"/>
              </w:rPr>
              <w:t>This attribute represents s</w:t>
            </w:r>
            <w:r w:rsidRPr="000B3B4A">
              <w:rPr>
                <w:rFonts w:cs="Arial"/>
                <w:szCs w:val="18"/>
              </w:rPr>
              <w:t>pecific data for a SMSF.</w:t>
            </w:r>
          </w:p>
          <w:p w14:paraId="4B640BE2" w14:textId="77777777" w:rsidR="00D566DD" w:rsidRPr="00EF70D1" w:rsidRDefault="00D566DD" w:rsidP="00D566DD">
            <w:pPr>
              <w:pStyle w:val="TAL"/>
              <w:rPr>
                <w:rFonts w:cs="Arial"/>
                <w:szCs w:val="18"/>
                <w:lang w:eastAsia="zh-CN"/>
              </w:rPr>
            </w:pPr>
          </w:p>
          <w:p w14:paraId="5828AE06" w14:textId="77777777" w:rsidR="00D566DD" w:rsidRPr="00EF70D1" w:rsidRDefault="00D566DD" w:rsidP="00D566DD">
            <w:pPr>
              <w:pStyle w:val="TAL"/>
              <w:rPr>
                <w:rFonts w:cs="Arial"/>
                <w:szCs w:val="18"/>
                <w:lang w:eastAsia="zh-CN"/>
              </w:rPr>
            </w:pPr>
          </w:p>
          <w:p w14:paraId="2BA8FC9D" w14:textId="77777777" w:rsidR="00D566DD" w:rsidRDefault="00D566DD" w:rsidP="00D566D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CEFE41C" w14:textId="77777777" w:rsidR="00D566DD" w:rsidRDefault="00D566DD" w:rsidP="00D566DD">
            <w:pPr>
              <w:keepLines/>
              <w:spacing w:after="0"/>
              <w:rPr>
                <w:rFonts w:ascii="Arial" w:hAnsi="Arial" w:cs="Arial"/>
                <w:sz w:val="18"/>
                <w:szCs w:val="18"/>
              </w:rPr>
            </w:pPr>
            <w:r>
              <w:rPr>
                <w:rFonts w:ascii="Arial" w:hAnsi="Arial" w:cs="Arial"/>
                <w:sz w:val="18"/>
                <w:szCs w:val="18"/>
              </w:rPr>
              <w:t>type: SmsfInfo</w:t>
            </w:r>
          </w:p>
          <w:p w14:paraId="6A0ECE2D"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5508838A"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42AB3440"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3D006367"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52F22C53" w14:textId="77777777" w:rsidR="00D566DD" w:rsidRDefault="00D566DD" w:rsidP="00D566D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D566DD" w14:paraId="40681664"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8DB3C6" w14:textId="77777777" w:rsidR="00D566DD" w:rsidRDefault="00D566DD" w:rsidP="00D566DD">
            <w:pPr>
              <w:pStyle w:val="TAL"/>
              <w:keepNext w:val="0"/>
              <w:rPr>
                <w:rFonts w:ascii="Courier New" w:hAnsi="Courier New"/>
              </w:rPr>
            </w:pPr>
            <w:r w:rsidRPr="00EE2841">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5836B6F4" w14:textId="77777777" w:rsidR="00D566DD" w:rsidRPr="00BA5604" w:rsidRDefault="00D566DD" w:rsidP="00D566DD">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46158A94" w14:textId="77777777" w:rsidR="00D566DD" w:rsidRPr="00BA5604" w:rsidRDefault="00D566DD" w:rsidP="00D566DD">
            <w:pPr>
              <w:pStyle w:val="TAL"/>
              <w:rPr>
                <w:rFonts w:cs="Arial"/>
                <w:szCs w:val="18"/>
              </w:rPr>
            </w:pPr>
          </w:p>
          <w:p w14:paraId="437224BC" w14:textId="77777777" w:rsidR="00D566DD" w:rsidRPr="00BA5604" w:rsidRDefault="00D566DD" w:rsidP="00D566DD">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0CF81964" w14:textId="77777777" w:rsidR="00D566DD" w:rsidRPr="00BA5604" w:rsidRDefault="00D566DD" w:rsidP="00D566DD">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24F2C3AF" w14:textId="77777777" w:rsidR="00D566DD" w:rsidRDefault="00D566DD" w:rsidP="00D566DD">
            <w:pPr>
              <w:pStyle w:val="TAL"/>
              <w:rPr>
                <w:rFonts w:cs="Arial"/>
                <w:szCs w:val="18"/>
              </w:rPr>
            </w:pPr>
          </w:p>
          <w:p w14:paraId="1049C673" w14:textId="77777777" w:rsidR="00D566DD" w:rsidRDefault="00D566DD" w:rsidP="00D566DD">
            <w:pPr>
              <w:pStyle w:val="TAL"/>
              <w:rPr>
                <w:rFonts w:cs="Arial"/>
                <w:szCs w:val="18"/>
              </w:rPr>
            </w:pPr>
            <w:r>
              <w:rPr>
                <w:rFonts w:cs="Arial"/>
                <w:szCs w:val="18"/>
              </w:rPr>
              <w:t>Absence of this IE indicates whether the SMSF can serve roaming UEs is not specified.</w:t>
            </w:r>
          </w:p>
          <w:p w14:paraId="794EF441" w14:textId="77777777" w:rsidR="00D566DD" w:rsidRDefault="00D566DD" w:rsidP="00D566DD">
            <w:pPr>
              <w:pStyle w:val="TAL"/>
              <w:rPr>
                <w:rFonts w:cs="Arial"/>
                <w:szCs w:val="18"/>
              </w:rPr>
            </w:pPr>
          </w:p>
          <w:p w14:paraId="64FD5095" w14:textId="77777777" w:rsidR="00D566DD" w:rsidRDefault="00D566DD" w:rsidP="00D566DD">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5093E6A"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2EAC63FE"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2684C7F0"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4EF712A9"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7793BA61"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79620509" w14:textId="77777777" w:rsidR="00D566DD" w:rsidRDefault="00D566DD" w:rsidP="00D566D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D566DD" w14:paraId="1BFEF5D4"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2FD85C" w14:textId="77777777" w:rsidR="00D566DD" w:rsidRDefault="00D566DD" w:rsidP="00D566DD">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6A8C400C" w14:textId="77777777" w:rsidR="00D566DD" w:rsidRDefault="00D566DD" w:rsidP="00D566DD">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21820BAA" w14:textId="77777777" w:rsidR="00D566DD" w:rsidRDefault="00D566DD" w:rsidP="00D566DD">
            <w:pPr>
              <w:pStyle w:val="TAL"/>
            </w:pPr>
          </w:p>
          <w:p w14:paraId="1506438A" w14:textId="77777777" w:rsidR="00D566DD" w:rsidRDefault="00D566DD" w:rsidP="00D566DD">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2C59C340" w14:textId="77777777" w:rsidR="00D566DD" w:rsidRDefault="00D566DD" w:rsidP="00D566DD">
            <w:pPr>
              <w:pStyle w:val="TAL"/>
            </w:pPr>
          </w:p>
          <w:p w14:paraId="0AA437FC" w14:textId="77777777" w:rsidR="00D566DD" w:rsidRDefault="00D566DD" w:rsidP="00D566DD">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90467D5"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19103371"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1D924075" w14:textId="77777777" w:rsidR="00D566DD" w:rsidRDefault="00D566DD" w:rsidP="00D566DD">
            <w:pPr>
              <w:keepLines/>
              <w:spacing w:after="0"/>
              <w:rPr>
                <w:rFonts w:ascii="Arial" w:hAnsi="Arial" w:cs="Arial"/>
                <w:sz w:val="18"/>
                <w:szCs w:val="18"/>
              </w:rPr>
            </w:pPr>
            <w:r>
              <w:rPr>
                <w:rFonts w:ascii="Arial" w:hAnsi="Arial" w:cs="Arial"/>
                <w:sz w:val="18"/>
                <w:szCs w:val="18"/>
              </w:rPr>
              <w:t>isOrdered: False</w:t>
            </w:r>
          </w:p>
          <w:p w14:paraId="0EBF8A25" w14:textId="77777777" w:rsidR="00D566DD" w:rsidRDefault="00D566DD" w:rsidP="00D566DD">
            <w:pPr>
              <w:keepLines/>
              <w:spacing w:after="0"/>
              <w:rPr>
                <w:rFonts w:ascii="Arial" w:hAnsi="Arial" w:cs="Arial"/>
                <w:sz w:val="18"/>
                <w:szCs w:val="18"/>
              </w:rPr>
            </w:pPr>
            <w:r>
              <w:rPr>
                <w:rFonts w:ascii="Arial" w:hAnsi="Arial" w:cs="Arial"/>
                <w:sz w:val="18"/>
                <w:szCs w:val="18"/>
              </w:rPr>
              <w:t>isUnique: True</w:t>
            </w:r>
          </w:p>
          <w:p w14:paraId="65236569"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19F66149" w14:textId="77777777" w:rsidR="00D566DD" w:rsidRDefault="00D566DD" w:rsidP="00D566D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D566DD" w14:paraId="18BD3788"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29845C" w14:textId="77777777" w:rsidR="00D566DD" w:rsidRDefault="00D566DD" w:rsidP="00D566DD">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16C775B2" w14:textId="77777777" w:rsidR="00D566DD" w:rsidRPr="00690A26" w:rsidRDefault="00D566DD" w:rsidP="00D566DD">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7CFAF0F2" w14:textId="77777777" w:rsidR="00D566DD" w:rsidRPr="00690A26" w:rsidRDefault="00D566DD" w:rsidP="00D566DD">
            <w:pPr>
              <w:pStyle w:val="TAL"/>
              <w:rPr>
                <w:rFonts w:cs="Arial"/>
                <w:szCs w:val="18"/>
                <w:lang w:eastAsia="zh-CN"/>
              </w:rPr>
            </w:pPr>
            <w:r w:rsidRPr="00690A26">
              <w:rPr>
                <w:rFonts w:cs="Arial"/>
                <w:szCs w:val="18"/>
                <w:lang w:eastAsia="zh-CN"/>
              </w:rPr>
              <w:t>The string shall be encoded as follows:</w:t>
            </w:r>
          </w:p>
          <w:p w14:paraId="41FA7876" w14:textId="77777777" w:rsidR="00D566DD" w:rsidRPr="00690A26" w:rsidRDefault="00D566DD" w:rsidP="00D566DD">
            <w:pPr>
              <w:pStyle w:val="TAL"/>
              <w:rPr>
                <w:rFonts w:cs="Arial"/>
                <w:szCs w:val="18"/>
                <w:lang w:eastAsia="zh-CN"/>
              </w:rPr>
            </w:pPr>
            <w:r w:rsidRPr="00BA5604">
              <w:rPr>
                <w:rFonts w:cs="Arial"/>
                <w:szCs w:val="18"/>
                <w:lang w:eastAsia="zh-CN"/>
              </w:rPr>
              <w:t>&lt;MCC&gt;&lt;MNC&gt;</w:t>
            </w:r>
          </w:p>
          <w:p w14:paraId="40EC2D25" w14:textId="77777777" w:rsidR="00D566DD" w:rsidRPr="00690A26" w:rsidRDefault="00D566DD" w:rsidP="00D566DD">
            <w:pPr>
              <w:pStyle w:val="TAL"/>
              <w:rPr>
                <w:rFonts w:cs="Arial"/>
                <w:szCs w:val="18"/>
                <w:lang w:eastAsia="zh-CN"/>
              </w:rPr>
            </w:pPr>
          </w:p>
          <w:p w14:paraId="3F8CBBF5" w14:textId="77777777" w:rsidR="00D566DD" w:rsidRPr="00690A26" w:rsidRDefault="00D566DD" w:rsidP="00D566DD">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151385D7" w14:textId="77777777" w:rsidR="00D566DD" w:rsidRDefault="00D566DD" w:rsidP="00D566DD">
            <w:pPr>
              <w:pStyle w:val="TAL"/>
              <w:rPr>
                <w:rFonts w:cs="Arial"/>
                <w:szCs w:val="18"/>
                <w:lang w:eastAsia="zh-CN"/>
              </w:rPr>
            </w:pPr>
          </w:p>
          <w:p w14:paraId="290248CC" w14:textId="77777777" w:rsidR="00D566DD" w:rsidRDefault="00D566DD" w:rsidP="00D566DD">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7AF7CB8"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type: String</w:t>
            </w:r>
          </w:p>
          <w:p w14:paraId="02508B0B"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66F2E38F"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isOrdered: N/A</w:t>
            </w:r>
          </w:p>
          <w:p w14:paraId="0F10D87F"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isUnique: N/A</w:t>
            </w:r>
          </w:p>
          <w:p w14:paraId="144E27B4"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defaultValue: None</w:t>
            </w:r>
          </w:p>
          <w:p w14:paraId="1555D446" w14:textId="77777777" w:rsidR="00D566DD" w:rsidRDefault="00D566DD" w:rsidP="00D566DD">
            <w:pPr>
              <w:keepLines/>
              <w:spacing w:after="0"/>
              <w:rPr>
                <w:rFonts w:ascii="Arial" w:hAnsi="Arial" w:cs="Arial"/>
                <w:sz w:val="18"/>
                <w:szCs w:val="18"/>
              </w:rPr>
            </w:pPr>
            <w:r w:rsidRPr="0076281E">
              <w:rPr>
                <w:rFonts w:ascii="Arial" w:hAnsi="Arial" w:cs="Arial"/>
                <w:sz w:val="18"/>
                <w:szCs w:val="18"/>
              </w:rPr>
              <w:t>isNullable: False</w:t>
            </w:r>
          </w:p>
        </w:tc>
      </w:tr>
      <w:tr w:rsidR="00D566DD" w14:paraId="6991944E"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08156E" w14:textId="77777777" w:rsidR="00D566DD" w:rsidRDefault="00D566DD" w:rsidP="00D566DD">
            <w:pPr>
              <w:pStyle w:val="TAL"/>
              <w:keepNext w:val="0"/>
              <w:rPr>
                <w:rFonts w:ascii="Courier New" w:hAnsi="Courier New"/>
              </w:rPr>
            </w:pPr>
            <w:r w:rsidRPr="00BA5604">
              <w:rPr>
                <w:rFonts w:ascii="Courier New" w:hAnsi="Courier New" w:cs="Courier New"/>
                <w:lang w:eastAsia="zh-CN"/>
              </w:rPr>
              <w:lastRenderedPageBreak/>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072AD935" w14:textId="77777777" w:rsidR="00D566DD" w:rsidRPr="00690A26" w:rsidRDefault="00D566DD" w:rsidP="00D566DD">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11DB7B3B" w14:textId="77777777" w:rsidR="00D566DD" w:rsidRPr="00690A26" w:rsidRDefault="00D566DD" w:rsidP="00D566DD">
            <w:pPr>
              <w:pStyle w:val="TAL"/>
              <w:rPr>
                <w:rFonts w:cs="Arial"/>
                <w:szCs w:val="18"/>
                <w:lang w:eastAsia="zh-CN"/>
              </w:rPr>
            </w:pPr>
            <w:r w:rsidRPr="00690A26">
              <w:rPr>
                <w:rFonts w:cs="Arial"/>
                <w:szCs w:val="18"/>
                <w:lang w:eastAsia="zh-CN"/>
              </w:rPr>
              <w:t>The string shall be encoded as follows:</w:t>
            </w:r>
          </w:p>
          <w:p w14:paraId="2C134A05" w14:textId="77777777" w:rsidR="00D566DD" w:rsidRPr="00690A26" w:rsidRDefault="00D566DD" w:rsidP="00D566DD">
            <w:pPr>
              <w:pStyle w:val="TAL"/>
              <w:rPr>
                <w:rFonts w:cs="Arial"/>
                <w:szCs w:val="18"/>
                <w:lang w:eastAsia="zh-CN"/>
              </w:rPr>
            </w:pPr>
            <w:r w:rsidRPr="00BA5604">
              <w:rPr>
                <w:rFonts w:cs="Arial"/>
                <w:szCs w:val="18"/>
                <w:lang w:eastAsia="zh-CN"/>
              </w:rPr>
              <w:t>&lt;MCC&gt;&lt;MNC&gt;</w:t>
            </w:r>
          </w:p>
          <w:p w14:paraId="7B0B7582" w14:textId="77777777" w:rsidR="00D566DD" w:rsidRPr="00690A26" w:rsidRDefault="00D566DD" w:rsidP="00D566DD">
            <w:pPr>
              <w:pStyle w:val="TAL"/>
              <w:rPr>
                <w:rFonts w:cs="Arial"/>
                <w:szCs w:val="18"/>
                <w:lang w:eastAsia="zh-CN"/>
              </w:rPr>
            </w:pPr>
          </w:p>
          <w:p w14:paraId="01A7F850" w14:textId="77777777" w:rsidR="00D566DD" w:rsidRPr="00690A26" w:rsidRDefault="00D566DD" w:rsidP="00D566DD">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23EDC0BF" w14:textId="77777777" w:rsidR="00D566DD" w:rsidRDefault="00D566DD" w:rsidP="00D566DD">
            <w:pPr>
              <w:pStyle w:val="TAL"/>
              <w:rPr>
                <w:rFonts w:cs="Arial"/>
                <w:szCs w:val="18"/>
                <w:lang w:eastAsia="zh-CN"/>
              </w:rPr>
            </w:pPr>
          </w:p>
          <w:p w14:paraId="73083541" w14:textId="77777777" w:rsidR="00D566DD" w:rsidRDefault="00D566DD" w:rsidP="00D566DD">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CEFEA1A"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type: String</w:t>
            </w:r>
          </w:p>
          <w:p w14:paraId="3AF49D78"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5549DD02"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isOrdered: N/A</w:t>
            </w:r>
          </w:p>
          <w:p w14:paraId="0DB07C75"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isUnique: N/A</w:t>
            </w:r>
          </w:p>
          <w:p w14:paraId="46A3491A"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defaultValue: None</w:t>
            </w:r>
          </w:p>
          <w:p w14:paraId="013857EB" w14:textId="77777777" w:rsidR="00D566DD" w:rsidRDefault="00D566DD" w:rsidP="00D566DD">
            <w:pPr>
              <w:keepLines/>
              <w:spacing w:after="0"/>
              <w:rPr>
                <w:rFonts w:ascii="Arial" w:hAnsi="Arial" w:cs="Arial"/>
                <w:sz w:val="18"/>
                <w:szCs w:val="18"/>
              </w:rPr>
            </w:pPr>
            <w:r w:rsidRPr="0076281E">
              <w:rPr>
                <w:rFonts w:ascii="Arial" w:hAnsi="Arial" w:cs="Arial"/>
                <w:sz w:val="18"/>
                <w:szCs w:val="18"/>
              </w:rPr>
              <w:t>isNullable: False</w:t>
            </w:r>
          </w:p>
        </w:tc>
      </w:tr>
      <w:tr w:rsidR="00D566DD" w14:paraId="6906FCD8"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36E8C" w14:textId="77777777" w:rsidR="00D566DD" w:rsidRDefault="00D566DD" w:rsidP="00D566DD">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65E4B99D" w14:textId="77777777" w:rsidR="00D566DD" w:rsidRDefault="00D566DD" w:rsidP="00D566DD">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12B1A430" w14:textId="77777777" w:rsidR="00D566DD" w:rsidRDefault="00D566DD" w:rsidP="00D566DD">
            <w:pPr>
              <w:pStyle w:val="TAL"/>
              <w:rPr>
                <w:rFonts w:cs="Arial"/>
                <w:szCs w:val="18"/>
                <w:lang w:eastAsia="zh-CN"/>
              </w:rPr>
            </w:pPr>
          </w:p>
          <w:p w14:paraId="43F48B58" w14:textId="77777777" w:rsidR="00D566DD" w:rsidRDefault="00D566DD" w:rsidP="00D566DD">
            <w:pPr>
              <w:pStyle w:val="TAL"/>
              <w:rPr>
                <w:rFonts w:cs="Arial"/>
                <w:szCs w:val="18"/>
                <w:lang w:eastAsia="zh-CN"/>
              </w:rPr>
            </w:pPr>
            <w:r>
              <w:t>To be noted, e</w:t>
            </w:r>
            <w:r w:rsidRPr="00690A26">
              <w:t>ither the start and end attributes, or the pattern attribute, shall be present.</w:t>
            </w:r>
          </w:p>
          <w:p w14:paraId="17929ADE" w14:textId="77777777" w:rsidR="00D566DD" w:rsidRDefault="00D566DD" w:rsidP="00D566DD">
            <w:pPr>
              <w:pStyle w:val="TAL"/>
              <w:rPr>
                <w:rFonts w:cs="Arial"/>
                <w:szCs w:val="18"/>
                <w:lang w:eastAsia="zh-CN"/>
              </w:rPr>
            </w:pPr>
          </w:p>
          <w:p w14:paraId="6E4BFFB3" w14:textId="77777777" w:rsidR="00D566DD" w:rsidRDefault="00D566DD" w:rsidP="00D566DD">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49D7A0C"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type: String</w:t>
            </w:r>
          </w:p>
          <w:p w14:paraId="586020A9"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7AD1C86F"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isOrdered: N/A</w:t>
            </w:r>
          </w:p>
          <w:p w14:paraId="5D0350BE"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isUnique: N/A</w:t>
            </w:r>
          </w:p>
          <w:p w14:paraId="633D8421"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defaultValue: None</w:t>
            </w:r>
          </w:p>
          <w:p w14:paraId="4A02D089" w14:textId="77777777" w:rsidR="00D566DD" w:rsidRDefault="00D566DD" w:rsidP="00D566DD">
            <w:pPr>
              <w:keepLines/>
              <w:spacing w:after="0"/>
              <w:rPr>
                <w:rFonts w:ascii="Arial" w:hAnsi="Arial" w:cs="Arial"/>
                <w:sz w:val="18"/>
                <w:szCs w:val="18"/>
              </w:rPr>
            </w:pPr>
            <w:r w:rsidRPr="0076281E">
              <w:rPr>
                <w:rFonts w:ascii="Arial" w:hAnsi="Arial" w:cs="Arial"/>
                <w:sz w:val="18"/>
                <w:szCs w:val="18"/>
              </w:rPr>
              <w:t>isNullable: False</w:t>
            </w:r>
          </w:p>
        </w:tc>
      </w:tr>
      <w:tr w:rsidR="00D566DD" w14:paraId="051F77BA"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1EEBF2" w14:textId="77777777" w:rsidR="00D566DD" w:rsidRPr="00BA5604" w:rsidRDefault="00D566DD" w:rsidP="00D566DD">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594E77F5" w14:textId="77777777" w:rsidR="00D566DD" w:rsidRDefault="00D566DD" w:rsidP="00D566DD">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325CD210" w14:textId="77777777" w:rsidR="00D566DD" w:rsidRDefault="00D566DD" w:rsidP="00D566DD">
            <w:pPr>
              <w:pStyle w:val="TAL"/>
              <w:rPr>
                <w:rFonts w:cs="Arial"/>
                <w:szCs w:val="18"/>
                <w:lang w:eastAsia="zh-CN"/>
              </w:rPr>
            </w:pPr>
          </w:p>
          <w:p w14:paraId="2DF38468" w14:textId="77777777" w:rsidR="00D566DD" w:rsidRPr="008312C7" w:rsidRDefault="00D566DD" w:rsidP="00D566DD">
            <w:pPr>
              <w:pStyle w:val="TAL"/>
              <w:rPr>
                <w:rFonts w:cs="Arial"/>
                <w:szCs w:val="18"/>
                <w:lang w:eastAsia="zh-CN"/>
              </w:rPr>
            </w:pPr>
          </w:p>
          <w:p w14:paraId="722B6664" w14:textId="77777777" w:rsidR="00D566DD" w:rsidRDefault="00D566DD" w:rsidP="00D566DD">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03F7A7"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614075BE"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0F1DD15"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9BB270C"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BD5EEF1"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defaultValue: None</w:t>
            </w:r>
          </w:p>
          <w:p w14:paraId="593C9B52" w14:textId="77777777" w:rsidR="00D566DD" w:rsidRPr="0076281E" w:rsidRDefault="00D566DD" w:rsidP="00D566DD">
            <w:pPr>
              <w:keepLines/>
              <w:spacing w:after="0"/>
              <w:rPr>
                <w:rFonts w:ascii="Arial" w:hAnsi="Arial" w:cs="Arial"/>
                <w:sz w:val="18"/>
                <w:szCs w:val="18"/>
              </w:rPr>
            </w:pPr>
            <w:r w:rsidRPr="000F2723">
              <w:rPr>
                <w:rFonts w:ascii="Arial" w:hAnsi="Arial" w:cs="Arial"/>
                <w:sz w:val="18"/>
                <w:szCs w:val="18"/>
              </w:rPr>
              <w:t>isNullable: False</w:t>
            </w:r>
          </w:p>
        </w:tc>
      </w:tr>
      <w:tr w:rsidR="00D566DD" w14:paraId="1E378D13"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40D35E" w14:textId="77777777" w:rsidR="00D566DD" w:rsidRPr="00BA5604" w:rsidRDefault="00D566DD" w:rsidP="00D566DD">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08F98ADA" w14:textId="77777777" w:rsidR="00D566DD" w:rsidRDefault="00D566DD" w:rsidP="00D566DD">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68508E88" w14:textId="77777777" w:rsidR="00D566DD" w:rsidRDefault="00D566DD" w:rsidP="00D566DD">
            <w:pPr>
              <w:pStyle w:val="TAL"/>
              <w:rPr>
                <w:rFonts w:cs="Arial"/>
                <w:szCs w:val="18"/>
                <w:lang w:eastAsia="zh-CN"/>
              </w:rPr>
            </w:pPr>
          </w:p>
          <w:p w14:paraId="7578E03A" w14:textId="77777777" w:rsidR="00D566DD" w:rsidRPr="008312C7" w:rsidRDefault="00D566DD" w:rsidP="00D566DD">
            <w:pPr>
              <w:pStyle w:val="TAL"/>
              <w:rPr>
                <w:rFonts w:cs="Arial"/>
                <w:szCs w:val="18"/>
                <w:lang w:eastAsia="zh-CN"/>
              </w:rPr>
            </w:pPr>
          </w:p>
          <w:p w14:paraId="393F15B2" w14:textId="77777777" w:rsidR="00D566DD" w:rsidRDefault="00D566DD" w:rsidP="00D566DD">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30149F"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0393F221"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DBC91B6"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62ED606"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DD57506"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defaultValue: None</w:t>
            </w:r>
          </w:p>
          <w:p w14:paraId="30F76702" w14:textId="77777777" w:rsidR="00D566DD" w:rsidRPr="0076281E" w:rsidRDefault="00D566DD" w:rsidP="00D566DD">
            <w:pPr>
              <w:keepLines/>
              <w:spacing w:after="0"/>
              <w:rPr>
                <w:rFonts w:ascii="Arial" w:hAnsi="Arial" w:cs="Arial"/>
                <w:sz w:val="18"/>
                <w:szCs w:val="18"/>
              </w:rPr>
            </w:pPr>
            <w:r w:rsidRPr="000F2723">
              <w:rPr>
                <w:rFonts w:ascii="Arial" w:hAnsi="Arial" w:cs="Arial"/>
                <w:sz w:val="18"/>
                <w:szCs w:val="18"/>
              </w:rPr>
              <w:t>isNullable: False</w:t>
            </w:r>
          </w:p>
        </w:tc>
      </w:tr>
      <w:tr w:rsidR="00D566DD" w14:paraId="43BC58A4"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2BC11B" w14:textId="77777777" w:rsidR="00D566DD" w:rsidRDefault="00D566DD" w:rsidP="00D566DD">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2D9C1348" w14:textId="77777777" w:rsidR="00D566DD" w:rsidRDefault="00D566DD" w:rsidP="00D566DD">
            <w:pPr>
              <w:pStyle w:val="TAL"/>
              <w:rPr>
                <w:rFonts w:cs="Arial"/>
                <w:szCs w:val="18"/>
              </w:rPr>
            </w:pPr>
            <w:r>
              <w:rPr>
                <w:rFonts w:cs="Arial"/>
                <w:szCs w:val="18"/>
              </w:rPr>
              <w:t>This attribute represents information of an LMF NF Instance</w:t>
            </w:r>
          </w:p>
          <w:p w14:paraId="579C8F44" w14:textId="77777777" w:rsidR="00D566DD" w:rsidRDefault="00D566DD" w:rsidP="00D566DD">
            <w:pPr>
              <w:pStyle w:val="TAL"/>
              <w:rPr>
                <w:rFonts w:cs="Arial"/>
                <w:szCs w:val="18"/>
              </w:rPr>
            </w:pPr>
          </w:p>
          <w:p w14:paraId="2C3102F0" w14:textId="77777777" w:rsidR="00D566DD" w:rsidRPr="00690A26" w:rsidRDefault="00D566DD" w:rsidP="00D566DD">
            <w:pPr>
              <w:pStyle w:val="TAL"/>
              <w:rPr>
                <w:rFonts w:cs="Arial"/>
                <w:szCs w:val="18"/>
                <w:lang w:eastAsia="zh-CN"/>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4A85DB" w14:textId="77777777" w:rsidR="00D566DD" w:rsidRPr="009753EA" w:rsidRDefault="00D566DD" w:rsidP="00D566DD">
            <w:pPr>
              <w:keepLines/>
              <w:spacing w:after="0"/>
              <w:rPr>
                <w:rFonts w:ascii="Arial" w:hAnsi="Arial" w:cs="Arial"/>
                <w:sz w:val="18"/>
                <w:szCs w:val="18"/>
              </w:rPr>
            </w:pPr>
            <w:r w:rsidRPr="009753EA">
              <w:rPr>
                <w:rFonts w:ascii="Arial" w:hAnsi="Arial" w:cs="Arial"/>
                <w:sz w:val="18"/>
                <w:szCs w:val="18"/>
              </w:rPr>
              <w:t>type: LmfInfo</w:t>
            </w:r>
          </w:p>
          <w:p w14:paraId="18FE0624" w14:textId="77777777" w:rsidR="00D566DD" w:rsidRPr="009753EA" w:rsidRDefault="00D566DD" w:rsidP="00D566DD">
            <w:pPr>
              <w:keepLines/>
              <w:spacing w:after="0"/>
              <w:rPr>
                <w:rFonts w:ascii="Arial" w:hAnsi="Arial" w:cs="Arial"/>
                <w:sz w:val="18"/>
                <w:szCs w:val="18"/>
              </w:rPr>
            </w:pPr>
            <w:r w:rsidRPr="009753EA">
              <w:rPr>
                <w:rFonts w:ascii="Arial" w:hAnsi="Arial" w:cs="Arial"/>
                <w:sz w:val="18"/>
                <w:szCs w:val="18"/>
              </w:rPr>
              <w:t>multiplicity: 0..1</w:t>
            </w:r>
          </w:p>
          <w:p w14:paraId="643E55FD" w14:textId="77777777" w:rsidR="00D566DD" w:rsidRPr="009753EA" w:rsidRDefault="00D566DD" w:rsidP="00D566DD">
            <w:pPr>
              <w:keepLines/>
              <w:spacing w:after="0"/>
              <w:rPr>
                <w:rFonts w:ascii="Arial" w:hAnsi="Arial" w:cs="Arial"/>
                <w:sz w:val="18"/>
                <w:szCs w:val="18"/>
              </w:rPr>
            </w:pPr>
            <w:r w:rsidRPr="009753EA">
              <w:rPr>
                <w:rFonts w:ascii="Arial" w:hAnsi="Arial" w:cs="Arial"/>
                <w:sz w:val="18"/>
                <w:szCs w:val="18"/>
              </w:rPr>
              <w:t>isOrdered: N/A</w:t>
            </w:r>
          </w:p>
          <w:p w14:paraId="4675AC9E" w14:textId="77777777" w:rsidR="00D566DD" w:rsidRPr="009753EA" w:rsidRDefault="00D566DD" w:rsidP="00D566DD">
            <w:pPr>
              <w:keepLines/>
              <w:spacing w:after="0"/>
              <w:rPr>
                <w:rFonts w:ascii="Arial" w:hAnsi="Arial" w:cs="Arial"/>
                <w:sz w:val="18"/>
                <w:szCs w:val="18"/>
              </w:rPr>
            </w:pPr>
            <w:r w:rsidRPr="009753EA">
              <w:rPr>
                <w:rFonts w:ascii="Arial" w:hAnsi="Arial" w:cs="Arial"/>
                <w:sz w:val="18"/>
                <w:szCs w:val="18"/>
              </w:rPr>
              <w:t>isUnique: N/A</w:t>
            </w:r>
          </w:p>
          <w:p w14:paraId="2B6BFDD8" w14:textId="77777777" w:rsidR="00D566DD" w:rsidRPr="009753EA" w:rsidRDefault="00D566DD" w:rsidP="00D566DD">
            <w:pPr>
              <w:keepLines/>
              <w:spacing w:after="0"/>
              <w:rPr>
                <w:rFonts w:ascii="Arial" w:hAnsi="Arial" w:cs="Arial"/>
                <w:sz w:val="18"/>
                <w:szCs w:val="18"/>
              </w:rPr>
            </w:pPr>
            <w:r w:rsidRPr="009753EA">
              <w:rPr>
                <w:rFonts w:ascii="Arial" w:hAnsi="Arial" w:cs="Arial"/>
                <w:sz w:val="18"/>
                <w:szCs w:val="18"/>
              </w:rPr>
              <w:t>defaultValue: None</w:t>
            </w:r>
          </w:p>
          <w:p w14:paraId="68F61624" w14:textId="77777777" w:rsidR="00D566DD" w:rsidRPr="000F2723" w:rsidRDefault="00D566DD" w:rsidP="00D566DD">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D566DD" w14:paraId="615E9C75"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16532" w14:textId="77777777" w:rsidR="00D566DD" w:rsidRDefault="00D566DD" w:rsidP="00D566DD">
            <w:pPr>
              <w:pStyle w:val="TAL"/>
              <w:keepNext w:val="0"/>
              <w:rPr>
                <w:rFonts w:ascii="Courier New" w:hAnsi="Courier New"/>
              </w:rPr>
            </w:pPr>
            <w:r w:rsidRPr="004633BE">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69B3EBEE" w14:textId="77777777" w:rsidR="00D566DD" w:rsidRPr="00690A26" w:rsidRDefault="00D566DD" w:rsidP="00D566DD">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366EEF37" w14:textId="77777777" w:rsidR="00D566DD" w:rsidRPr="00690A26" w:rsidRDefault="00D566DD" w:rsidP="00D566DD">
            <w:pPr>
              <w:pStyle w:val="TAL"/>
              <w:rPr>
                <w:rFonts w:cs="Arial"/>
                <w:szCs w:val="18"/>
              </w:rPr>
            </w:pPr>
          </w:p>
          <w:p w14:paraId="58DBDE15" w14:textId="77777777" w:rsidR="00D566DD" w:rsidRDefault="00D566DD" w:rsidP="00D566DD">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05E3A1F3" w14:textId="77777777" w:rsidR="00D566DD" w:rsidRDefault="00D566DD" w:rsidP="00D566DD">
            <w:pPr>
              <w:pStyle w:val="TAL"/>
              <w:rPr>
                <w:rFonts w:cs="Arial"/>
                <w:szCs w:val="18"/>
              </w:rPr>
            </w:pPr>
          </w:p>
          <w:p w14:paraId="08C8A459" w14:textId="77777777" w:rsidR="00D566DD" w:rsidRDefault="00D566DD" w:rsidP="00D566DD">
            <w:pPr>
              <w:pStyle w:val="TAL"/>
            </w:pPr>
            <w:r w:rsidRPr="004970F8">
              <w:rPr>
                <w:rFonts w:cs="Arial"/>
                <w:szCs w:val="18"/>
              </w:rPr>
              <w:t xml:space="preserve">AllowedValues: </w:t>
            </w:r>
            <w:r>
              <w:rPr>
                <w:rFonts w:cs="Arial"/>
                <w:szCs w:val="18"/>
              </w:rPr>
              <w:t xml:space="preserve"> </w:t>
            </w:r>
            <w:r>
              <w:t>see clause 6.1.6.3.3 of TS 29.572 [86]</w:t>
            </w:r>
          </w:p>
          <w:p w14:paraId="14559F3C" w14:textId="77777777" w:rsidR="00D566DD" w:rsidRDefault="00D566DD" w:rsidP="00D566DD">
            <w:pPr>
              <w:pStyle w:val="TAL"/>
            </w:pPr>
            <w:r>
              <w:t>"EMERGENCY_SERVICES": External client for emergency services</w:t>
            </w:r>
          </w:p>
          <w:p w14:paraId="33CA7D6A" w14:textId="77777777" w:rsidR="00D566DD" w:rsidRDefault="00D566DD" w:rsidP="00D566DD">
            <w:pPr>
              <w:pStyle w:val="TAL"/>
            </w:pPr>
            <w:r>
              <w:t>"VALUE_ADDED_SERVICES": External client for value added services</w:t>
            </w:r>
          </w:p>
          <w:p w14:paraId="7A3A2352" w14:textId="77777777" w:rsidR="00D566DD" w:rsidRDefault="00D566DD" w:rsidP="00D566DD">
            <w:pPr>
              <w:pStyle w:val="TAL"/>
            </w:pPr>
            <w:r>
              <w:t>"PLMN_OPERATOR_SERVICES": External client for PLMN operator services</w:t>
            </w:r>
          </w:p>
          <w:p w14:paraId="2369FC7F" w14:textId="77777777" w:rsidR="00D566DD" w:rsidRDefault="00D566DD" w:rsidP="00D566DD">
            <w:pPr>
              <w:pStyle w:val="TAL"/>
            </w:pPr>
            <w:r>
              <w:t>"LAWFUL_INTERCEPT_SERVICES": External client for Lawful Intercept services</w:t>
            </w:r>
          </w:p>
          <w:p w14:paraId="340869C8" w14:textId="77777777" w:rsidR="00D566DD" w:rsidRDefault="00D566DD" w:rsidP="00D566DD">
            <w:pPr>
              <w:pStyle w:val="TAL"/>
            </w:pPr>
            <w:r>
              <w:t>"PLMN_OPERATOR_BROADCAST_SERVICES": External client for PLMN Operator Broadcast services</w:t>
            </w:r>
          </w:p>
          <w:p w14:paraId="41CEE8BC" w14:textId="77777777" w:rsidR="00D566DD" w:rsidRDefault="00D566DD" w:rsidP="00D566DD">
            <w:pPr>
              <w:pStyle w:val="TAL"/>
            </w:pPr>
            <w:r>
              <w:t>"PLMN_OPERATOR_OM": External client for PLMN Operator O&amp;M</w:t>
            </w:r>
          </w:p>
          <w:p w14:paraId="39C34E49" w14:textId="77777777" w:rsidR="00D566DD" w:rsidRDefault="00D566DD" w:rsidP="00D566DD">
            <w:pPr>
              <w:pStyle w:val="TAL"/>
            </w:pPr>
            <w:r>
              <w:t>"PLMN_OPERATOR_ANONYMOUS_STATISTICS": External client for PLMN Operator anonymous statistics</w:t>
            </w:r>
          </w:p>
          <w:p w14:paraId="149F2622" w14:textId="77777777" w:rsidR="00D566DD" w:rsidRDefault="00D566DD" w:rsidP="00D566DD">
            <w:pPr>
              <w:pStyle w:val="TAL"/>
            </w:pPr>
            <w:r>
              <w:t>"PLMN_OPERATOR_TARGET_MS_SERVICE_SUPPORT": External client for PLMN Operator target MS service support</w:t>
            </w:r>
          </w:p>
          <w:p w14:paraId="38869123" w14:textId="77777777" w:rsidR="00D566DD" w:rsidRPr="00690A26" w:rsidRDefault="00D566DD" w:rsidP="00D566DD">
            <w:pPr>
              <w:pStyle w:val="9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D7ABAB1" w14:textId="77777777" w:rsidR="00D566DD" w:rsidRPr="009753EA" w:rsidRDefault="00D566DD" w:rsidP="00D566DD">
            <w:pPr>
              <w:keepLines/>
              <w:spacing w:after="0"/>
              <w:rPr>
                <w:rFonts w:ascii="Arial" w:hAnsi="Arial" w:cs="Arial"/>
                <w:sz w:val="18"/>
                <w:szCs w:val="18"/>
              </w:rPr>
            </w:pPr>
            <w:r w:rsidRPr="009753EA">
              <w:rPr>
                <w:rFonts w:ascii="Arial" w:hAnsi="Arial" w:cs="Arial"/>
                <w:sz w:val="18"/>
                <w:szCs w:val="18"/>
              </w:rPr>
              <w:t>type: ENUM</w:t>
            </w:r>
          </w:p>
          <w:p w14:paraId="0858DD04" w14:textId="77777777" w:rsidR="00D566DD" w:rsidRPr="009753EA" w:rsidRDefault="00D566DD" w:rsidP="00D566DD">
            <w:pPr>
              <w:keepLines/>
              <w:spacing w:after="0"/>
              <w:rPr>
                <w:rFonts w:ascii="Arial" w:hAnsi="Arial" w:cs="Arial"/>
                <w:sz w:val="18"/>
                <w:szCs w:val="18"/>
              </w:rPr>
            </w:pPr>
            <w:r w:rsidRPr="009753EA">
              <w:rPr>
                <w:rFonts w:ascii="Arial" w:hAnsi="Arial" w:cs="Arial"/>
                <w:sz w:val="18"/>
                <w:szCs w:val="18"/>
              </w:rPr>
              <w:t>multiplicity: 0..*</w:t>
            </w:r>
          </w:p>
          <w:p w14:paraId="54238538" w14:textId="77777777" w:rsidR="00D566DD" w:rsidRPr="009753EA" w:rsidRDefault="00D566DD" w:rsidP="00D566DD">
            <w:pPr>
              <w:keepLines/>
              <w:spacing w:after="0"/>
              <w:rPr>
                <w:rFonts w:ascii="Arial" w:hAnsi="Arial" w:cs="Arial"/>
                <w:sz w:val="18"/>
                <w:szCs w:val="18"/>
              </w:rPr>
            </w:pPr>
            <w:r w:rsidRPr="009753EA">
              <w:rPr>
                <w:rFonts w:ascii="Arial" w:hAnsi="Arial" w:cs="Arial"/>
                <w:sz w:val="18"/>
                <w:szCs w:val="18"/>
              </w:rPr>
              <w:t>isOrdered: False</w:t>
            </w:r>
          </w:p>
          <w:p w14:paraId="71BA99F8" w14:textId="77777777" w:rsidR="00D566DD" w:rsidRPr="009753EA" w:rsidRDefault="00D566DD" w:rsidP="00D566DD">
            <w:pPr>
              <w:keepLines/>
              <w:spacing w:after="0"/>
              <w:rPr>
                <w:rFonts w:ascii="Arial" w:hAnsi="Arial" w:cs="Arial"/>
                <w:sz w:val="18"/>
                <w:szCs w:val="18"/>
              </w:rPr>
            </w:pPr>
            <w:r w:rsidRPr="009753EA">
              <w:rPr>
                <w:rFonts w:ascii="Arial" w:hAnsi="Arial" w:cs="Arial"/>
                <w:sz w:val="18"/>
                <w:szCs w:val="18"/>
              </w:rPr>
              <w:t>isUnique: True</w:t>
            </w:r>
          </w:p>
          <w:p w14:paraId="1EB1BD20" w14:textId="77777777" w:rsidR="00D566DD" w:rsidRPr="009753EA" w:rsidRDefault="00D566DD" w:rsidP="00D566DD">
            <w:pPr>
              <w:keepLines/>
              <w:spacing w:after="0"/>
              <w:rPr>
                <w:rFonts w:ascii="Arial" w:hAnsi="Arial" w:cs="Arial"/>
                <w:sz w:val="18"/>
                <w:szCs w:val="18"/>
              </w:rPr>
            </w:pPr>
            <w:r w:rsidRPr="009753EA">
              <w:rPr>
                <w:rFonts w:ascii="Arial" w:hAnsi="Arial" w:cs="Arial"/>
                <w:sz w:val="18"/>
                <w:szCs w:val="18"/>
              </w:rPr>
              <w:t>defaultValue: None</w:t>
            </w:r>
          </w:p>
          <w:p w14:paraId="23B13C2F" w14:textId="77777777" w:rsidR="00D566DD" w:rsidRPr="000F2723" w:rsidRDefault="00D566DD" w:rsidP="00D566DD">
            <w:pPr>
              <w:keepLines/>
              <w:spacing w:after="0"/>
              <w:rPr>
                <w:rFonts w:ascii="Arial" w:hAnsi="Arial" w:cs="Arial"/>
                <w:sz w:val="18"/>
                <w:szCs w:val="18"/>
              </w:rPr>
            </w:pPr>
            <w:r w:rsidRPr="009753EA">
              <w:rPr>
                <w:rFonts w:ascii="Arial" w:hAnsi="Arial" w:cs="Arial"/>
                <w:sz w:val="18"/>
                <w:szCs w:val="18"/>
              </w:rPr>
              <w:t>isNullable: False</w:t>
            </w:r>
          </w:p>
        </w:tc>
      </w:tr>
      <w:tr w:rsidR="00D566DD" w14:paraId="1FE052DD"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515FD" w14:textId="77777777" w:rsidR="00D566DD" w:rsidRPr="004633BE" w:rsidRDefault="00D566DD" w:rsidP="00D566DD">
            <w:pPr>
              <w:pStyle w:val="90"/>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29494A73" w14:textId="77777777" w:rsidR="00D566DD" w:rsidRPr="004633BE" w:rsidRDefault="00D566DD" w:rsidP="00D566DD">
            <w:pPr>
              <w:pStyle w:val="TAL"/>
            </w:pPr>
            <w:r w:rsidRPr="004633BE">
              <w:t>This attribute represents the LMF identification. See clause 6.1.6.3.6 TS 29.572 [</w:t>
            </w:r>
            <w:r>
              <w:t>8</w:t>
            </w:r>
            <w:r w:rsidRPr="004633BE">
              <w:t>]</w:t>
            </w:r>
          </w:p>
          <w:p w14:paraId="7BB9F8D0" w14:textId="77777777" w:rsidR="00D566DD" w:rsidRPr="004633BE" w:rsidRDefault="00D566DD" w:rsidP="00D566DD">
            <w:pPr>
              <w:pStyle w:val="TAL"/>
            </w:pPr>
          </w:p>
          <w:p w14:paraId="288B3801" w14:textId="77777777" w:rsidR="00D566DD" w:rsidRPr="004633BE" w:rsidRDefault="00D566DD" w:rsidP="00D566DD">
            <w:pPr>
              <w:pStyle w:val="TAL"/>
            </w:pPr>
          </w:p>
          <w:p w14:paraId="7FF03C53" w14:textId="77777777" w:rsidR="00D566DD" w:rsidRPr="004633BE" w:rsidRDefault="00D566DD" w:rsidP="00D566DD">
            <w:pPr>
              <w:pStyle w:val="TAL"/>
            </w:pPr>
          </w:p>
          <w:p w14:paraId="3E4744AC" w14:textId="77777777" w:rsidR="00D566DD" w:rsidRPr="004633BE" w:rsidRDefault="00D566DD" w:rsidP="00D566DD">
            <w:pPr>
              <w:pStyle w:val="TAL"/>
            </w:pPr>
          </w:p>
          <w:p w14:paraId="4F225286" w14:textId="77777777" w:rsidR="00D566DD" w:rsidRPr="004633BE" w:rsidRDefault="00D566DD" w:rsidP="00D566DD">
            <w:pPr>
              <w:pStyle w:val="TAL"/>
            </w:pPr>
            <w:r w:rsidRPr="004633BE">
              <w:t>AllowedValues: N/A</w:t>
            </w:r>
          </w:p>
        </w:tc>
        <w:tc>
          <w:tcPr>
            <w:tcW w:w="1897" w:type="dxa"/>
            <w:tcBorders>
              <w:top w:val="single" w:sz="4" w:space="0" w:color="auto"/>
              <w:left w:val="single" w:sz="4" w:space="0" w:color="auto"/>
              <w:bottom w:val="single" w:sz="4" w:space="0" w:color="auto"/>
              <w:right w:val="single" w:sz="4" w:space="0" w:color="auto"/>
            </w:tcBorders>
          </w:tcPr>
          <w:p w14:paraId="72C4C8ED"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025D1BAC"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48FB346E"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68173A79"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5E2B34FB"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3A9C7925"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D566DD" w14:paraId="285B1734"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D7BAA1" w14:textId="77777777" w:rsidR="00D566DD" w:rsidRPr="004633BE" w:rsidRDefault="00D566DD" w:rsidP="00D566DD">
            <w:pPr>
              <w:pStyle w:val="90"/>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1E1FA43B" w14:textId="77777777" w:rsidR="00D566DD" w:rsidRPr="00690A26" w:rsidRDefault="00D566DD" w:rsidP="00D566DD">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3EEC3B15" w14:textId="77777777" w:rsidR="00D566DD" w:rsidRPr="004633BE" w:rsidRDefault="00D566DD" w:rsidP="00D566DD">
            <w:pPr>
              <w:pStyle w:val="TAL"/>
            </w:pPr>
            <w:r w:rsidRPr="00690A26">
              <w:t xml:space="preserve">If not included, it </w:t>
            </w:r>
            <w:r w:rsidRPr="00690A26">
              <w:rPr>
                <w:rFonts w:hint="eastAsia"/>
              </w:rPr>
              <w:t>shal</w:t>
            </w:r>
            <w:r w:rsidRPr="00690A26">
              <w:t>l be assumed the both access types are supported.</w:t>
            </w:r>
          </w:p>
          <w:p w14:paraId="07A371B2" w14:textId="77777777" w:rsidR="00D566DD" w:rsidRPr="004633BE" w:rsidRDefault="00D566DD" w:rsidP="00D566DD">
            <w:pPr>
              <w:pStyle w:val="TAL"/>
            </w:pPr>
          </w:p>
          <w:p w14:paraId="244D5DB5" w14:textId="77777777" w:rsidR="00D566DD" w:rsidRPr="004633BE" w:rsidRDefault="00D566DD" w:rsidP="00D566DD">
            <w:pPr>
              <w:pStyle w:val="90"/>
              <w:rPr>
                <w:rFonts w:ascii="Arial" w:hAnsi="Arial"/>
                <w:b w:val="0"/>
                <w:sz w:val="18"/>
              </w:rPr>
            </w:pPr>
            <w:r w:rsidRPr="004633BE">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710AA64" w14:textId="77777777" w:rsidR="00D566DD" w:rsidRDefault="00D566DD" w:rsidP="00D566DD">
            <w:pPr>
              <w:keepLines/>
              <w:spacing w:after="0"/>
              <w:rPr>
                <w:rFonts w:ascii="Arial" w:hAnsi="Arial" w:cs="Arial"/>
                <w:sz w:val="18"/>
                <w:szCs w:val="18"/>
              </w:rPr>
            </w:pPr>
            <w:r>
              <w:rPr>
                <w:rFonts w:ascii="Arial" w:hAnsi="Arial" w:cs="Arial"/>
                <w:sz w:val="18"/>
                <w:szCs w:val="18"/>
              </w:rPr>
              <w:t>type: ENUM</w:t>
            </w:r>
          </w:p>
          <w:p w14:paraId="65659CA9"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multiplicity: 1..*</w:t>
            </w:r>
          </w:p>
          <w:p w14:paraId="0637F38A"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isOrdered: False</w:t>
            </w:r>
          </w:p>
          <w:p w14:paraId="2B869714"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isUnique: True</w:t>
            </w:r>
          </w:p>
          <w:p w14:paraId="655E989B"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791150F1" w14:textId="77777777" w:rsidR="00D566DD" w:rsidRPr="000F2723"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2D3FD0DD"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5DDDD" w14:textId="77777777" w:rsidR="00D566DD" w:rsidRPr="004633BE" w:rsidRDefault="00D566DD" w:rsidP="00D566DD">
            <w:pPr>
              <w:pStyle w:val="90"/>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156D3510" w14:textId="77777777" w:rsidR="00D566DD" w:rsidRDefault="00D566DD" w:rsidP="00D566DD">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19996F1F" w14:textId="77777777" w:rsidR="00D566DD" w:rsidRPr="00690A26" w:rsidRDefault="00D566DD" w:rsidP="00D566DD">
            <w:pPr>
              <w:pStyle w:val="TAL"/>
            </w:pPr>
          </w:p>
          <w:p w14:paraId="2E48B69A" w14:textId="77777777" w:rsidR="00D566DD" w:rsidRPr="004633BE" w:rsidRDefault="00D566DD" w:rsidP="00D566DD">
            <w:pPr>
              <w:pStyle w:val="80"/>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36921095" w14:textId="77777777" w:rsidR="00D566DD" w:rsidRPr="004633BE" w:rsidRDefault="00D566DD" w:rsidP="00D566DD">
            <w:pPr>
              <w:pStyle w:val="90"/>
              <w:rPr>
                <w:rFonts w:ascii="Arial" w:hAnsi="Arial"/>
                <w:b w:val="0"/>
                <w:sz w:val="18"/>
              </w:rPr>
            </w:pPr>
            <w:r w:rsidRPr="004633BE">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1C92E76B" w14:textId="77777777" w:rsidR="00D566DD" w:rsidRDefault="00D566DD" w:rsidP="00D566DD">
            <w:pPr>
              <w:keepLines/>
              <w:spacing w:after="0"/>
              <w:rPr>
                <w:rFonts w:ascii="Arial" w:hAnsi="Arial" w:cs="Arial"/>
                <w:sz w:val="18"/>
                <w:szCs w:val="18"/>
              </w:rPr>
            </w:pPr>
            <w:r>
              <w:rPr>
                <w:rFonts w:ascii="Arial" w:hAnsi="Arial" w:cs="Arial"/>
                <w:sz w:val="18"/>
                <w:szCs w:val="18"/>
              </w:rPr>
              <w:t>type: ENUM</w:t>
            </w:r>
          </w:p>
          <w:p w14:paraId="4AC4ABB1"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multiplicity: 1..*</w:t>
            </w:r>
          </w:p>
          <w:p w14:paraId="75FB8B80"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isOrdered: False</w:t>
            </w:r>
          </w:p>
          <w:p w14:paraId="4E23A469"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isUnique: True</w:t>
            </w:r>
          </w:p>
          <w:p w14:paraId="4867342C"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3A4968A2" w14:textId="77777777" w:rsidR="00D566DD" w:rsidRPr="000F2723"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67F54E92"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3C891A" w14:textId="77777777" w:rsidR="00D566DD" w:rsidRPr="004633BE" w:rsidRDefault="00D566DD" w:rsidP="00D566DD">
            <w:pPr>
              <w:pStyle w:val="90"/>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2164639E" w14:textId="77777777" w:rsidR="00D566DD" w:rsidRDefault="00D566DD" w:rsidP="00D566DD">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234E6E94" w14:textId="77777777" w:rsidR="00D566DD" w:rsidRPr="00690A26" w:rsidRDefault="00D566DD" w:rsidP="00D566DD">
            <w:pPr>
              <w:pStyle w:val="TAL"/>
            </w:pPr>
          </w:p>
          <w:p w14:paraId="12F4F6DD" w14:textId="77777777" w:rsidR="00D566DD" w:rsidRPr="004633BE" w:rsidRDefault="00D566DD" w:rsidP="00D566DD">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5AAF409E" w14:textId="77777777" w:rsidR="00D566DD" w:rsidRPr="004633BE" w:rsidRDefault="00D566DD" w:rsidP="00D566DD">
            <w:pPr>
              <w:pStyle w:val="TAL"/>
            </w:pPr>
          </w:p>
          <w:p w14:paraId="104EE06B" w14:textId="77777777" w:rsidR="00D566DD" w:rsidRPr="004633BE" w:rsidRDefault="00D566DD" w:rsidP="00D566DD">
            <w:pPr>
              <w:pStyle w:val="90"/>
              <w:rPr>
                <w:rFonts w:ascii="Arial" w:hAnsi="Arial"/>
                <w:b w:val="0"/>
                <w:sz w:val="18"/>
              </w:rPr>
            </w:pPr>
            <w:r w:rsidRPr="004633BE">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3D041561" w14:textId="77777777" w:rsidR="00D566DD" w:rsidRDefault="00D566DD" w:rsidP="00D566DD">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60B50008"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multiplicity: 1..*</w:t>
            </w:r>
          </w:p>
          <w:p w14:paraId="1ACF0BEC"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isOrdered: False</w:t>
            </w:r>
          </w:p>
          <w:p w14:paraId="14092E7C"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isUnique: True</w:t>
            </w:r>
          </w:p>
          <w:p w14:paraId="3F49050B"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6F534119" w14:textId="77777777" w:rsidR="00D566DD" w:rsidRPr="000F2723"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3C3AD464"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D425DC" w14:textId="77777777" w:rsidR="00D566DD" w:rsidRPr="004633BE" w:rsidRDefault="00D566DD" w:rsidP="00D566DD">
            <w:pPr>
              <w:pStyle w:val="90"/>
              <w:keepNext w:val="0"/>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0DBD3534" w14:textId="77777777" w:rsidR="00D566DD" w:rsidRPr="004633BE" w:rsidRDefault="00D566DD" w:rsidP="00D566DD">
            <w:pPr>
              <w:pStyle w:val="TAL"/>
            </w:pPr>
            <w:r w:rsidRPr="004633BE">
              <w:t>This attribute contains TAI list that the LMF can serve. It may contain one or more non-3GPP access TAIs.</w:t>
            </w:r>
          </w:p>
          <w:p w14:paraId="2EAEBBEC" w14:textId="77777777" w:rsidR="00D566DD" w:rsidRPr="004633BE" w:rsidRDefault="00D566DD" w:rsidP="00D566DD">
            <w:pPr>
              <w:pStyle w:val="TAL"/>
            </w:pPr>
            <w:r w:rsidRPr="004633BE">
              <w:t>The absence of both this attribute and the taiRangeList attribute indicates that the LMF can be selected for any TAI in the serving network.</w:t>
            </w:r>
          </w:p>
          <w:p w14:paraId="006C10C6" w14:textId="77777777" w:rsidR="00D566DD" w:rsidRPr="004633BE" w:rsidRDefault="00D566DD" w:rsidP="00D566DD">
            <w:pPr>
              <w:pStyle w:val="TAL"/>
            </w:pPr>
          </w:p>
          <w:p w14:paraId="4CCC2CB5" w14:textId="77777777" w:rsidR="00D566DD" w:rsidRPr="004633BE" w:rsidRDefault="00D566DD" w:rsidP="00D566DD">
            <w:pPr>
              <w:pStyle w:val="90"/>
              <w:rPr>
                <w:rFonts w:ascii="Arial" w:hAnsi="Arial"/>
                <w:b w:val="0"/>
                <w:sz w:val="18"/>
              </w:rPr>
            </w:pPr>
            <w:r w:rsidRPr="004633BE">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DBFF1C" w14:textId="77777777" w:rsidR="00D566DD" w:rsidRDefault="00D566DD" w:rsidP="00D566DD">
            <w:pPr>
              <w:keepLines/>
              <w:spacing w:after="0"/>
              <w:rPr>
                <w:rFonts w:ascii="Arial" w:hAnsi="Arial" w:cs="Arial"/>
                <w:sz w:val="18"/>
                <w:szCs w:val="18"/>
              </w:rPr>
            </w:pPr>
            <w:r>
              <w:rPr>
                <w:rFonts w:ascii="Arial" w:hAnsi="Arial" w:cs="Arial"/>
                <w:sz w:val="18"/>
                <w:szCs w:val="18"/>
              </w:rPr>
              <w:t>type: TAI</w:t>
            </w:r>
          </w:p>
          <w:p w14:paraId="45D6B4EE"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multiplicity: 1..*</w:t>
            </w:r>
          </w:p>
          <w:p w14:paraId="58E7ED8B"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isOrdered: False</w:t>
            </w:r>
          </w:p>
          <w:p w14:paraId="5490DA97"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isUnique: True</w:t>
            </w:r>
          </w:p>
          <w:p w14:paraId="541EBEAD"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3A85DB4C" w14:textId="77777777" w:rsidR="00D566DD" w:rsidRPr="000F2723" w:rsidRDefault="00D566DD" w:rsidP="00D566DD">
            <w:pPr>
              <w:keepLines/>
              <w:spacing w:after="0"/>
              <w:rPr>
                <w:rFonts w:ascii="Arial" w:hAnsi="Arial" w:cs="Arial"/>
                <w:sz w:val="18"/>
                <w:szCs w:val="18"/>
              </w:rPr>
            </w:pPr>
            <w:r>
              <w:rPr>
                <w:rFonts w:ascii="Arial" w:hAnsi="Arial" w:cs="Arial"/>
                <w:sz w:val="18"/>
                <w:szCs w:val="18"/>
              </w:rPr>
              <w:t>isNullable: False</w:t>
            </w:r>
          </w:p>
        </w:tc>
      </w:tr>
      <w:tr w:rsidR="00D566DD" w14:paraId="3FFDE1F5"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F2DBBE" w14:textId="77777777" w:rsidR="00D566DD" w:rsidRPr="004633BE" w:rsidRDefault="00D566DD" w:rsidP="00D566DD">
            <w:pPr>
              <w:pStyle w:val="90"/>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7AE4D293" w14:textId="77777777" w:rsidR="00D566DD" w:rsidRPr="008057AF" w:rsidRDefault="00D566DD" w:rsidP="00D566DD">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376F4757" w14:textId="77777777" w:rsidR="00D566DD" w:rsidRPr="008057AF" w:rsidRDefault="00D566DD" w:rsidP="00D566DD">
            <w:pPr>
              <w:pStyle w:val="TAL"/>
            </w:pPr>
          </w:p>
          <w:p w14:paraId="4310AAD9" w14:textId="77777777" w:rsidR="00D566DD" w:rsidRPr="008057AF" w:rsidRDefault="00D566DD" w:rsidP="00D566DD">
            <w:pPr>
              <w:pStyle w:val="TAL"/>
            </w:pPr>
          </w:p>
          <w:p w14:paraId="7177234A" w14:textId="77777777" w:rsidR="00D566DD" w:rsidRPr="004633BE" w:rsidRDefault="00D566DD" w:rsidP="00D566DD">
            <w:pPr>
              <w:pStyle w:val="90"/>
              <w:rPr>
                <w:rFonts w:ascii="Arial" w:hAnsi="Arial"/>
                <w:b w:val="0"/>
                <w:sz w:val="18"/>
              </w:rPr>
            </w:pPr>
            <w:r w:rsidRPr="00B74243">
              <w:rPr>
                <w:rFonts w:ascii="Arial" w:hAnsi="Arial"/>
                <w:b w:val="0"/>
                <w:sz w:val="18"/>
              </w:rPr>
              <w:t xml:space="preserve">AllowedValues: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0291D3A2" w14:textId="77777777" w:rsidR="00D566DD" w:rsidRPr="002A1C02" w:rsidRDefault="00D566DD" w:rsidP="00D566DD">
            <w:pPr>
              <w:pStyle w:val="TAL"/>
            </w:pPr>
            <w:r w:rsidRPr="002A1C02">
              <w:t>type: TAIRange</w:t>
            </w:r>
          </w:p>
          <w:p w14:paraId="2F70AA2C" w14:textId="77777777" w:rsidR="00D566DD" w:rsidRPr="00EB5968" w:rsidRDefault="00D566DD" w:rsidP="00D566DD">
            <w:pPr>
              <w:pStyle w:val="TAL"/>
            </w:pPr>
            <w:r w:rsidRPr="00EB5968">
              <w:t>multiplicity: 1..*</w:t>
            </w:r>
          </w:p>
          <w:p w14:paraId="103D15EF" w14:textId="77777777" w:rsidR="00D566DD" w:rsidRPr="00E2198D" w:rsidRDefault="00D566DD" w:rsidP="00D566DD">
            <w:pPr>
              <w:pStyle w:val="TAL"/>
            </w:pPr>
            <w:r w:rsidRPr="00E2198D">
              <w:t xml:space="preserve">isOrdered: </w:t>
            </w:r>
            <w:r w:rsidRPr="004037B3">
              <w:t>False</w:t>
            </w:r>
          </w:p>
          <w:p w14:paraId="127F21EE" w14:textId="77777777" w:rsidR="00D566DD" w:rsidRPr="00264099" w:rsidRDefault="00D566DD" w:rsidP="00D566DD">
            <w:pPr>
              <w:pStyle w:val="TAL"/>
            </w:pPr>
            <w:r w:rsidRPr="00264099">
              <w:t xml:space="preserve">isUnique: </w:t>
            </w:r>
            <w:r w:rsidRPr="004037B3">
              <w:t>True</w:t>
            </w:r>
          </w:p>
          <w:p w14:paraId="32457277" w14:textId="77777777" w:rsidR="00D566DD" w:rsidRPr="00133008" w:rsidRDefault="00D566DD" w:rsidP="00D566DD">
            <w:pPr>
              <w:pStyle w:val="TAL"/>
            </w:pPr>
            <w:r w:rsidRPr="00133008">
              <w:t>defaultValue: None</w:t>
            </w:r>
          </w:p>
          <w:p w14:paraId="2D451241" w14:textId="77777777" w:rsidR="00D566DD" w:rsidRPr="00A6492A" w:rsidRDefault="00D566DD" w:rsidP="00D566DD">
            <w:pPr>
              <w:pStyle w:val="TAL"/>
            </w:pPr>
            <w:r w:rsidRPr="00A6492A">
              <w:t>allowedValues: N/A</w:t>
            </w:r>
          </w:p>
          <w:p w14:paraId="4DDA04FB" w14:textId="77777777" w:rsidR="00D566DD" w:rsidRPr="000F2723" w:rsidRDefault="00D566DD" w:rsidP="00D566DD">
            <w:pPr>
              <w:keepLines/>
              <w:spacing w:after="0"/>
              <w:rPr>
                <w:rFonts w:ascii="Arial" w:hAnsi="Arial" w:cs="Arial"/>
                <w:sz w:val="18"/>
                <w:szCs w:val="18"/>
              </w:rPr>
            </w:pPr>
            <w:r w:rsidRPr="00FE705A">
              <w:rPr>
                <w:rFonts w:ascii="Arial" w:hAnsi="Arial"/>
                <w:sz w:val="18"/>
              </w:rPr>
              <w:t>isNullable: False</w:t>
            </w:r>
          </w:p>
        </w:tc>
      </w:tr>
      <w:tr w:rsidR="00D566DD" w14:paraId="2336B8C9"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24681" w14:textId="77777777" w:rsidR="00D566DD" w:rsidRPr="004633BE" w:rsidRDefault="00D566DD" w:rsidP="00D566DD">
            <w:pPr>
              <w:pStyle w:val="90"/>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62E775D0" w14:textId="77777777" w:rsidR="00D566DD" w:rsidRDefault="00D566DD" w:rsidP="00D566DD">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649F9A2E" w14:textId="77777777" w:rsidR="00D566DD" w:rsidRDefault="00D566DD" w:rsidP="00D566DD">
            <w:pPr>
              <w:pStyle w:val="TAL"/>
            </w:pPr>
          </w:p>
          <w:p w14:paraId="59EACCF2" w14:textId="77777777" w:rsidR="00D566DD" w:rsidRDefault="00D566DD" w:rsidP="00D566DD">
            <w:pPr>
              <w:pStyle w:val="TAL"/>
            </w:pPr>
            <w:r>
              <w:t>If not included, it doesn't indicate that the LMF doesn't support any GAD shapes.</w:t>
            </w:r>
          </w:p>
          <w:p w14:paraId="1FC551E2" w14:textId="77777777" w:rsidR="00D566DD" w:rsidRDefault="00D566DD" w:rsidP="00D566DD">
            <w:pPr>
              <w:pStyle w:val="TAL"/>
            </w:pPr>
          </w:p>
          <w:p w14:paraId="6FE30924" w14:textId="77777777" w:rsidR="00D566DD" w:rsidRDefault="00D566DD" w:rsidP="00D566DD">
            <w:pPr>
              <w:pStyle w:val="TAL"/>
            </w:pPr>
            <w:r>
              <w:t>The allowedValues are: see clause 6.1.6.3.4 of TS 29.572 [86]</w:t>
            </w:r>
          </w:p>
          <w:p w14:paraId="73E29333" w14:textId="77777777" w:rsidR="00D566DD" w:rsidRDefault="00D566DD" w:rsidP="00D566DD">
            <w:pPr>
              <w:pStyle w:val="TAL"/>
            </w:pPr>
            <w:r>
              <w:t>"POINT"</w:t>
            </w:r>
            <w:r>
              <w:tab/>
              <w:t>indicates Ellipsoid Point</w:t>
            </w:r>
          </w:p>
          <w:p w14:paraId="563605BC" w14:textId="77777777" w:rsidR="00D566DD" w:rsidRDefault="00D566DD" w:rsidP="00D566DD">
            <w:pPr>
              <w:pStyle w:val="TAL"/>
            </w:pPr>
            <w:r>
              <w:t>"POINT_UNCERTAINTY_CIRCLE"</w:t>
            </w:r>
            <w:r>
              <w:tab/>
              <w:t>indicates Ellipsoid point with uncertainty circle</w:t>
            </w:r>
          </w:p>
          <w:p w14:paraId="7186E106" w14:textId="77777777" w:rsidR="00D566DD" w:rsidRDefault="00D566DD" w:rsidP="00D566DD">
            <w:pPr>
              <w:pStyle w:val="TAL"/>
            </w:pPr>
            <w:r>
              <w:t>"POINT_UNCERTAINTY_ELLIPSE" indicates  Ellipsoid point with uncertainty ellipse</w:t>
            </w:r>
          </w:p>
          <w:p w14:paraId="5E739A50" w14:textId="77777777" w:rsidR="00D566DD" w:rsidRDefault="00D566DD" w:rsidP="00D566DD">
            <w:pPr>
              <w:pStyle w:val="TAL"/>
            </w:pPr>
            <w:r>
              <w:t>"POLYGON" indicates Polygon</w:t>
            </w:r>
          </w:p>
          <w:p w14:paraId="13F3E813" w14:textId="77777777" w:rsidR="00D566DD" w:rsidRPr="004633BE" w:rsidRDefault="00D566DD" w:rsidP="00D566DD">
            <w:pPr>
              <w:pStyle w:val="TAL"/>
              <w:rPr>
                <w:rFonts w:cs="Arial"/>
                <w:szCs w:val="18"/>
              </w:rPr>
            </w:pPr>
            <w:r>
              <w:t>"POIN</w:t>
            </w:r>
            <w:r w:rsidRPr="004633BE">
              <w:rPr>
                <w:rFonts w:cs="Arial"/>
                <w:szCs w:val="18"/>
              </w:rPr>
              <w:t>T_ALTITUDE" indicates Ellipsoid point with altitude</w:t>
            </w:r>
          </w:p>
          <w:p w14:paraId="0F1AE1CB" w14:textId="77777777" w:rsidR="00D566DD" w:rsidRPr="004633BE" w:rsidRDefault="00D566DD" w:rsidP="00D566DD">
            <w:pPr>
              <w:pStyle w:val="TAL"/>
              <w:rPr>
                <w:rFonts w:cs="Arial"/>
                <w:szCs w:val="18"/>
              </w:rPr>
            </w:pPr>
            <w:r w:rsidRPr="004633BE">
              <w:rPr>
                <w:rFonts w:cs="Arial"/>
                <w:szCs w:val="18"/>
              </w:rPr>
              <w:t>"POINT_ALTITUDE_UNCERTAINTY" indicates  Ellipsoid point with altitude and uncertainty ellipsoid</w:t>
            </w:r>
          </w:p>
          <w:p w14:paraId="1554E7C4" w14:textId="77777777" w:rsidR="00D566DD" w:rsidRPr="004633BE" w:rsidRDefault="00D566DD" w:rsidP="00D566DD">
            <w:pPr>
              <w:pStyle w:val="TAL"/>
              <w:rPr>
                <w:rFonts w:cs="Arial"/>
                <w:szCs w:val="18"/>
              </w:rPr>
            </w:pPr>
            <w:r w:rsidRPr="004633BE">
              <w:rPr>
                <w:rFonts w:cs="Arial"/>
                <w:szCs w:val="18"/>
              </w:rPr>
              <w:t>"ELLIPSOID_ARC" indicates Ellipsoid Arc</w:t>
            </w:r>
          </w:p>
          <w:p w14:paraId="754BF476" w14:textId="77777777" w:rsidR="00D566DD" w:rsidRPr="004633BE" w:rsidRDefault="00D566DD" w:rsidP="00D566DD">
            <w:pPr>
              <w:pStyle w:val="TAL"/>
              <w:rPr>
                <w:rFonts w:cs="Arial"/>
                <w:szCs w:val="18"/>
              </w:rPr>
            </w:pPr>
            <w:r w:rsidRPr="004633BE">
              <w:rPr>
                <w:rFonts w:cs="Arial"/>
                <w:szCs w:val="18"/>
              </w:rPr>
              <w:t>"LOCAL_2D_POINT_UNCERTAINTY_ELLIPSE" indicates Local 2D point with uncertainty ellipse</w:t>
            </w:r>
          </w:p>
          <w:p w14:paraId="7DEE3DC9" w14:textId="77777777" w:rsidR="00D566DD" w:rsidRPr="00690A26" w:rsidRDefault="00D566DD" w:rsidP="00D566DD">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37C55004"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279B7701"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multiplicity: 1..*</w:t>
            </w:r>
          </w:p>
          <w:p w14:paraId="12313B21"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isOrdered: False</w:t>
            </w:r>
          </w:p>
          <w:p w14:paraId="05B62BB2"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isUnique: True</w:t>
            </w:r>
          </w:p>
          <w:p w14:paraId="38B702D0"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defaultValue: None</w:t>
            </w:r>
          </w:p>
          <w:p w14:paraId="5FF3B369" w14:textId="77777777" w:rsidR="00D566DD" w:rsidRPr="000F2723" w:rsidRDefault="00D566DD" w:rsidP="00D566DD">
            <w:pPr>
              <w:keepLines/>
              <w:spacing w:after="0"/>
              <w:rPr>
                <w:rFonts w:ascii="Arial" w:hAnsi="Arial" w:cs="Arial"/>
                <w:sz w:val="18"/>
                <w:szCs w:val="18"/>
              </w:rPr>
            </w:pPr>
            <w:r w:rsidRPr="0076281E">
              <w:rPr>
                <w:rFonts w:ascii="Arial" w:hAnsi="Arial" w:cs="Arial"/>
                <w:sz w:val="18"/>
                <w:szCs w:val="18"/>
              </w:rPr>
              <w:t>isNullable: False</w:t>
            </w:r>
          </w:p>
        </w:tc>
      </w:tr>
      <w:tr w:rsidR="00D566DD" w14:paraId="34D5D53E"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5BB13E" w14:textId="77777777" w:rsidR="00D566DD" w:rsidRPr="004633BE" w:rsidRDefault="00D566DD" w:rsidP="00D566DD">
            <w:pPr>
              <w:pStyle w:val="90"/>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29AB502C" w14:textId="77777777" w:rsidR="00D566DD" w:rsidRDefault="00D566DD" w:rsidP="00D566DD">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2C2F67C0" w14:textId="77777777" w:rsidR="00D566DD" w:rsidRDefault="00D566DD" w:rsidP="00D566DD">
            <w:pPr>
              <w:pStyle w:val="TAL"/>
              <w:rPr>
                <w:rFonts w:cs="Arial"/>
                <w:szCs w:val="18"/>
              </w:rPr>
            </w:pPr>
          </w:p>
          <w:p w14:paraId="31ABFA55" w14:textId="77777777" w:rsidR="00D566DD" w:rsidRDefault="00D566DD" w:rsidP="00D566DD">
            <w:pPr>
              <w:pStyle w:val="TAL"/>
              <w:rPr>
                <w:rFonts w:cs="Arial"/>
                <w:szCs w:val="18"/>
              </w:rPr>
            </w:pPr>
          </w:p>
          <w:p w14:paraId="2DAF5098" w14:textId="77777777" w:rsidR="00D566DD" w:rsidRDefault="00D566DD" w:rsidP="00D566DD">
            <w:pPr>
              <w:pStyle w:val="TAL"/>
              <w:rPr>
                <w:rFonts w:cs="Arial"/>
                <w:szCs w:val="18"/>
              </w:rPr>
            </w:pPr>
          </w:p>
          <w:p w14:paraId="39B39629" w14:textId="77777777" w:rsidR="00D566DD" w:rsidRDefault="00D566DD" w:rsidP="00D566D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946C8D"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0E1525E8" w14:textId="77777777" w:rsidR="00D566DD" w:rsidRDefault="00D566DD" w:rsidP="00D566DD">
            <w:pPr>
              <w:keepLines/>
              <w:spacing w:after="0"/>
              <w:rPr>
                <w:rFonts w:ascii="Arial" w:hAnsi="Arial" w:cs="Arial"/>
                <w:sz w:val="18"/>
                <w:szCs w:val="18"/>
              </w:rPr>
            </w:pPr>
            <w:r>
              <w:rPr>
                <w:rFonts w:ascii="Arial" w:hAnsi="Arial" w:cs="Arial"/>
                <w:sz w:val="18"/>
                <w:szCs w:val="18"/>
              </w:rPr>
              <w:t>multiplicity: *</w:t>
            </w:r>
          </w:p>
          <w:p w14:paraId="5C5BF019" w14:textId="77777777" w:rsidR="00D566DD" w:rsidRDefault="00D566DD" w:rsidP="00D566DD">
            <w:pPr>
              <w:keepLines/>
              <w:spacing w:after="0"/>
              <w:rPr>
                <w:rFonts w:ascii="Arial" w:hAnsi="Arial" w:cs="Arial"/>
                <w:sz w:val="18"/>
                <w:szCs w:val="18"/>
              </w:rPr>
            </w:pPr>
            <w:r>
              <w:rPr>
                <w:rFonts w:ascii="Arial" w:hAnsi="Arial" w:cs="Arial"/>
                <w:sz w:val="18"/>
                <w:szCs w:val="18"/>
              </w:rPr>
              <w:t>isOrdered: False</w:t>
            </w:r>
          </w:p>
          <w:p w14:paraId="4E16DF79" w14:textId="77777777" w:rsidR="00D566DD" w:rsidRDefault="00D566DD" w:rsidP="00D566DD">
            <w:pPr>
              <w:keepLines/>
              <w:spacing w:after="0"/>
              <w:rPr>
                <w:rFonts w:ascii="Arial" w:hAnsi="Arial" w:cs="Arial"/>
                <w:sz w:val="18"/>
                <w:szCs w:val="18"/>
              </w:rPr>
            </w:pPr>
            <w:r>
              <w:rPr>
                <w:rFonts w:ascii="Arial" w:hAnsi="Arial" w:cs="Arial"/>
                <w:sz w:val="18"/>
                <w:szCs w:val="18"/>
              </w:rPr>
              <w:t>isUnique: True</w:t>
            </w:r>
          </w:p>
          <w:p w14:paraId="5E88107A"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24ED0B43" w14:textId="77777777" w:rsidR="00D566DD" w:rsidRPr="00D666B0" w:rsidRDefault="00D566DD" w:rsidP="00D566DD">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D566DD" w14:paraId="1CE1F8BB"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628571" w14:textId="77777777" w:rsidR="00D566DD" w:rsidRPr="004633BE" w:rsidRDefault="00D566DD" w:rsidP="00D566DD">
            <w:pPr>
              <w:pStyle w:val="90"/>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00A5F255" w14:textId="77777777" w:rsidR="00D566DD" w:rsidRDefault="00D566DD" w:rsidP="00D566DD">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794E55C8" w14:textId="77777777" w:rsidR="00D566DD" w:rsidRDefault="00D566DD" w:rsidP="00D566DD">
            <w:pPr>
              <w:pStyle w:val="TAL"/>
              <w:rPr>
                <w:rFonts w:cs="Arial"/>
                <w:szCs w:val="18"/>
              </w:rPr>
            </w:pPr>
          </w:p>
          <w:p w14:paraId="4D3DCE9F" w14:textId="77777777" w:rsidR="00D566DD" w:rsidRDefault="00D566DD" w:rsidP="00D566DD">
            <w:pPr>
              <w:pStyle w:val="TAL"/>
              <w:rPr>
                <w:rFonts w:cs="Arial"/>
                <w:szCs w:val="18"/>
              </w:rPr>
            </w:pPr>
          </w:p>
          <w:p w14:paraId="572C7D9B" w14:textId="77777777" w:rsidR="00D566DD" w:rsidRDefault="00D566DD" w:rsidP="00D566DD">
            <w:pPr>
              <w:pStyle w:val="TAL"/>
              <w:rPr>
                <w:rFonts w:cs="Arial"/>
                <w:szCs w:val="18"/>
              </w:rPr>
            </w:pPr>
            <w:r w:rsidRPr="004970F8">
              <w:rPr>
                <w:rFonts w:cs="Arial"/>
                <w:szCs w:val="18"/>
              </w:rPr>
              <w:t xml:space="preserve">AllowedValues: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60DB86F6" w14:textId="77777777" w:rsidR="00D566DD" w:rsidRDefault="00D566DD" w:rsidP="00D566DD">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60D57B88"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type: </w:t>
            </w:r>
            <w:r w:rsidRPr="002E251D">
              <w:rPr>
                <w:rFonts w:ascii="Arial" w:hAnsi="Arial" w:cs="Arial"/>
                <w:sz w:val="18"/>
                <w:szCs w:val="18"/>
              </w:rPr>
              <w:t>Enumeration</w:t>
            </w:r>
          </w:p>
          <w:p w14:paraId="78F10D62" w14:textId="77777777" w:rsidR="00D566DD" w:rsidRDefault="00D566DD" w:rsidP="00D566DD">
            <w:pPr>
              <w:keepLines/>
              <w:spacing w:after="0"/>
              <w:rPr>
                <w:rFonts w:ascii="Arial" w:hAnsi="Arial" w:cs="Arial"/>
                <w:sz w:val="18"/>
                <w:szCs w:val="18"/>
              </w:rPr>
            </w:pPr>
            <w:r>
              <w:rPr>
                <w:rFonts w:ascii="Arial" w:hAnsi="Arial" w:cs="Arial"/>
                <w:sz w:val="18"/>
                <w:szCs w:val="18"/>
              </w:rPr>
              <w:t>multiplicity: *</w:t>
            </w:r>
          </w:p>
          <w:p w14:paraId="529B67E7" w14:textId="77777777" w:rsidR="00D566DD" w:rsidRDefault="00D566DD" w:rsidP="00D566DD">
            <w:pPr>
              <w:keepLines/>
              <w:spacing w:after="0"/>
              <w:rPr>
                <w:rFonts w:ascii="Arial" w:hAnsi="Arial" w:cs="Arial"/>
                <w:sz w:val="18"/>
                <w:szCs w:val="18"/>
              </w:rPr>
            </w:pPr>
            <w:r>
              <w:rPr>
                <w:rFonts w:ascii="Arial" w:hAnsi="Arial" w:cs="Arial"/>
                <w:sz w:val="18"/>
                <w:szCs w:val="18"/>
              </w:rPr>
              <w:t>isOrdered: False</w:t>
            </w:r>
          </w:p>
          <w:p w14:paraId="2EEDFA23" w14:textId="77777777" w:rsidR="00D566DD" w:rsidRDefault="00D566DD" w:rsidP="00D566DD">
            <w:pPr>
              <w:keepLines/>
              <w:spacing w:after="0"/>
              <w:rPr>
                <w:rFonts w:ascii="Arial" w:hAnsi="Arial" w:cs="Arial"/>
                <w:sz w:val="18"/>
                <w:szCs w:val="18"/>
              </w:rPr>
            </w:pPr>
            <w:r>
              <w:rPr>
                <w:rFonts w:ascii="Arial" w:hAnsi="Arial" w:cs="Arial"/>
                <w:sz w:val="18"/>
                <w:szCs w:val="18"/>
              </w:rPr>
              <w:t>isUnique: True</w:t>
            </w:r>
          </w:p>
          <w:p w14:paraId="7AA1D5CC"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2D93DF15" w14:textId="77777777" w:rsidR="00D566DD" w:rsidRPr="00D666B0" w:rsidRDefault="00D566DD" w:rsidP="00D566DD">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D566DD" w14:paraId="2C2D8B9B"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0FD814" w14:textId="77777777" w:rsidR="00D566DD" w:rsidRPr="004633BE" w:rsidRDefault="00D566DD" w:rsidP="00D566DD">
            <w:pPr>
              <w:pStyle w:val="90"/>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0EE14F4F" w14:textId="77777777" w:rsidR="00D566DD" w:rsidRDefault="00D566DD" w:rsidP="00D566DD">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74AC4D95" w14:textId="77777777" w:rsidR="00D566DD" w:rsidRDefault="00D566DD" w:rsidP="00D566DD">
            <w:pPr>
              <w:pStyle w:val="TAL"/>
              <w:rPr>
                <w:rFonts w:cs="Arial"/>
                <w:szCs w:val="18"/>
              </w:rPr>
            </w:pPr>
          </w:p>
          <w:p w14:paraId="11293CB3" w14:textId="77777777" w:rsidR="00D566DD" w:rsidRDefault="00D566DD" w:rsidP="00D566D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0A6455"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07B811C2" w14:textId="77777777" w:rsidR="00D566DD" w:rsidRDefault="00D566DD" w:rsidP="00D566DD">
            <w:pPr>
              <w:keepLines/>
              <w:spacing w:after="0"/>
              <w:rPr>
                <w:rFonts w:ascii="Arial" w:hAnsi="Arial" w:cs="Arial"/>
                <w:sz w:val="18"/>
                <w:szCs w:val="18"/>
              </w:rPr>
            </w:pPr>
            <w:r>
              <w:rPr>
                <w:rFonts w:ascii="Arial" w:hAnsi="Arial" w:cs="Arial"/>
                <w:sz w:val="18"/>
                <w:szCs w:val="18"/>
              </w:rPr>
              <w:t>multiplicity: 0..*</w:t>
            </w:r>
          </w:p>
          <w:p w14:paraId="3B8E0323" w14:textId="77777777" w:rsidR="00D566DD" w:rsidRDefault="00D566DD" w:rsidP="00D566DD">
            <w:pPr>
              <w:keepLines/>
              <w:spacing w:after="0"/>
              <w:rPr>
                <w:rFonts w:ascii="Arial" w:hAnsi="Arial" w:cs="Arial"/>
                <w:sz w:val="18"/>
                <w:szCs w:val="18"/>
              </w:rPr>
            </w:pPr>
            <w:r>
              <w:rPr>
                <w:rFonts w:ascii="Arial" w:hAnsi="Arial" w:cs="Arial"/>
                <w:sz w:val="18"/>
                <w:szCs w:val="18"/>
              </w:rPr>
              <w:t>isOrdered: False</w:t>
            </w:r>
          </w:p>
          <w:p w14:paraId="521B3061" w14:textId="77777777" w:rsidR="00D566DD" w:rsidRDefault="00D566DD" w:rsidP="00D566DD">
            <w:pPr>
              <w:keepLines/>
              <w:spacing w:after="0"/>
              <w:rPr>
                <w:rFonts w:ascii="Arial" w:hAnsi="Arial" w:cs="Arial"/>
                <w:sz w:val="18"/>
                <w:szCs w:val="18"/>
              </w:rPr>
            </w:pPr>
            <w:r>
              <w:rPr>
                <w:rFonts w:ascii="Arial" w:hAnsi="Arial" w:cs="Arial"/>
                <w:sz w:val="18"/>
                <w:szCs w:val="18"/>
              </w:rPr>
              <w:t>isUnique: True</w:t>
            </w:r>
          </w:p>
          <w:p w14:paraId="781BCAD5"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5D414629" w14:textId="77777777" w:rsidR="00D566DD" w:rsidRPr="00D666B0" w:rsidRDefault="00D566DD" w:rsidP="00D566DD">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D566DD" w14:paraId="6CA435FF"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184AF" w14:textId="77777777" w:rsidR="00D566DD" w:rsidRPr="004633BE" w:rsidRDefault="00D566DD" w:rsidP="00D566DD">
            <w:pPr>
              <w:pStyle w:val="90"/>
              <w:keepNext w:val="0"/>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545C236F" w14:textId="77777777" w:rsidR="00D566DD" w:rsidRPr="00690A26" w:rsidRDefault="00D566DD" w:rsidP="00D566DD">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6DC84ECF" w14:textId="77777777" w:rsidR="00D566DD" w:rsidRDefault="00D566DD" w:rsidP="00D566DD">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38845436" w14:textId="77777777" w:rsidR="00D566DD" w:rsidRDefault="00D566DD" w:rsidP="00D566DD">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479F5C94" w14:textId="77777777" w:rsidR="00D566DD" w:rsidRDefault="00D566DD" w:rsidP="00D566DD">
            <w:pPr>
              <w:pStyle w:val="TAL"/>
              <w:rPr>
                <w:rFonts w:cs="Arial"/>
                <w:szCs w:val="18"/>
              </w:rPr>
            </w:pPr>
          </w:p>
          <w:p w14:paraId="47AF861D" w14:textId="77777777" w:rsidR="00D566DD" w:rsidRDefault="00D566DD" w:rsidP="00D566D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B8D30A"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5484EB91" w14:textId="77777777" w:rsidR="00D566DD" w:rsidRDefault="00D566DD" w:rsidP="00D566DD">
            <w:pPr>
              <w:keepLines/>
              <w:spacing w:after="0"/>
              <w:rPr>
                <w:rFonts w:ascii="Arial" w:hAnsi="Arial" w:cs="Arial"/>
                <w:sz w:val="18"/>
                <w:szCs w:val="18"/>
              </w:rPr>
            </w:pPr>
            <w:r>
              <w:rPr>
                <w:rFonts w:ascii="Arial" w:hAnsi="Arial" w:cs="Arial"/>
                <w:sz w:val="18"/>
                <w:szCs w:val="18"/>
              </w:rPr>
              <w:t>multiplicity: *</w:t>
            </w:r>
          </w:p>
          <w:p w14:paraId="0A4DF7B7" w14:textId="77777777" w:rsidR="00D566DD" w:rsidRDefault="00D566DD" w:rsidP="00D566DD">
            <w:pPr>
              <w:keepLines/>
              <w:spacing w:after="0"/>
              <w:rPr>
                <w:rFonts w:ascii="Arial" w:hAnsi="Arial" w:cs="Arial"/>
                <w:sz w:val="18"/>
                <w:szCs w:val="18"/>
              </w:rPr>
            </w:pPr>
            <w:r>
              <w:rPr>
                <w:rFonts w:ascii="Arial" w:hAnsi="Arial" w:cs="Arial"/>
                <w:sz w:val="18"/>
                <w:szCs w:val="18"/>
              </w:rPr>
              <w:t>isOrdered: False</w:t>
            </w:r>
          </w:p>
          <w:p w14:paraId="6C24D961" w14:textId="77777777" w:rsidR="00D566DD" w:rsidRDefault="00D566DD" w:rsidP="00D566DD">
            <w:pPr>
              <w:keepLines/>
              <w:spacing w:after="0"/>
              <w:rPr>
                <w:rFonts w:ascii="Arial" w:hAnsi="Arial" w:cs="Arial"/>
                <w:sz w:val="18"/>
                <w:szCs w:val="18"/>
              </w:rPr>
            </w:pPr>
            <w:r>
              <w:rPr>
                <w:rFonts w:ascii="Arial" w:hAnsi="Arial" w:cs="Arial"/>
                <w:sz w:val="18"/>
                <w:szCs w:val="18"/>
              </w:rPr>
              <w:t>isUnique: True</w:t>
            </w:r>
          </w:p>
          <w:p w14:paraId="5CB45D64"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0E6FA89D" w14:textId="77777777" w:rsidR="00D566DD" w:rsidRPr="00D666B0" w:rsidRDefault="00D566DD" w:rsidP="00D566DD">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D566DD" w14:paraId="20EEBD67"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B862DB" w14:textId="77777777" w:rsidR="00D566DD" w:rsidRPr="004633BE" w:rsidRDefault="00D566DD" w:rsidP="00D566DD">
            <w:pPr>
              <w:pStyle w:val="90"/>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26B56911" w14:textId="77777777" w:rsidR="00D566DD" w:rsidRPr="00690A26" w:rsidRDefault="00D566DD" w:rsidP="00D566DD">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188C6E3F" w14:textId="77777777" w:rsidR="00D566DD" w:rsidRPr="00690A26" w:rsidRDefault="00D566DD" w:rsidP="00D566DD">
            <w:pPr>
              <w:pStyle w:val="TAL"/>
            </w:pPr>
          </w:p>
          <w:p w14:paraId="5E6E1BC9" w14:textId="77777777" w:rsidR="00D566DD" w:rsidRDefault="00D566DD" w:rsidP="00D566DD">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412CD100" w14:textId="77777777" w:rsidR="00D566DD" w:rsidRDefault="00D566DD" w:rsidP="00D566DD">
            <w:pPr>
              <w:pStyle w:val="TAL"/>
            </w:pPr>
            <w:r>
              <w:rPr>
                <w:rFonts w:cs="Arial"/>
                <w:szCs w:val="18"/>
              </w:rPr>
              <w:t>FALSE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6F5AC4D0" w14:textId="77777777" w:rsidR="00D566DD" w:rsidRDefault="00D566DD" w:rsidP="00D566DD">
            <w:pPr>
              <w:pStyle w:val="TAL"/>
            </w:pPr>
          </w:p>
          <w:p w14:paraId="083D5B46" w14:textId="77777777" w:rsidR="00D566DD" w:rsidRDefault="00D566DD" w:rsidP="00D566DD">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4E33BB6"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0C768033"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920D827"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C112FC7"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A62B670"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37FDDC07" w14:textId="77777777" w:rsidR="00D566DD" w:rsidRPr="00D666B0" w:rsidRDefault="00D566DD" w:rsidP="00D566DD">
            <w:pPr>
              <w:keepLines/>
              <w:spacing w:after="0"/>
              <w:rPr>
                <w:rFonts w:ascii="Courier New" w:hAnsi="Courier New" w:cs="Courier New"/>
                <w:lang w:eastAsia="zh-CN"/>
              </w:rPr>
            </w:pPr>
            <w:r w:rsidRPr="000F2723">
              <w:rPr>
                <w:rFonts w:ascii="Arial" w:hAnsi="Arial" w:cs="Arial"/>
                <w:sz w:val="18"/>
                <w:szCs w:val="18"/>
              </w:rPr>
              <w:t>isNullable: False</w:t>
            </w:r>
          </w:p>
        </w:tc>
      </w:tr>
      <w:tr w:rsidR="00D566DD" w14:paraId="5ACD0F10"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E4EF7D" w14:textId="77777777" w:rsidR="00D566DD" w:rsidRPr="00DD2860" w:rsidRDefault="00D566DD" w:rsidP="00D566DD">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46C4446F" w14:textId="77777777" w:rsidR="00D566DD" w:rsidRDefault="00D566DD" w:rsidP="00D566DD">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72822EBD" w14:textId="77777777" w:rsidR="00D566DD" w:rsidRDefault="00D566DD" w:rsidP="00D566DD">
            <w:pPr>
              <w:pStyle w:val="TAL"/>
              <w:rPr>
                <w:rFonts w:cs="Arial"/>
                <w:szCs w:val="18"/>
              </w:rPr>
            </w:pPr>
          </w:p>
          <w:p w14:paraId="07480665" w14:textId="77777777" w:rsidR="00D566DD" w:rsidRDefault="00D566DD" w:rsidP="00D566D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29FC5F"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72C3C4BD" w14:textId="77777777" w:rsidR="00D566DD" w:rsidRDefault="00D566DD" w:rsidP="00D566DD">
            <w:pPr>
              <w:keepLines/>
              <w:spacing w:after="0"/>
              <w:rPr>
                <w:rFonts w:ascii="Arial" w:hAnsi="Arial" w:cs="Arial"/>
                <w:sz w:val="18"/>
                <w:szCs w:val="18"/>
              </w:rPr>
            </w:pPr>
            <w:r>
              <w:rPr>
                <w:rFonts w:ascii="Arial" w:hAnsi="Arial" w:cs="Arial"/>
                <w:sz w:val="18"/>
                <w:szCs w:val="18"/>
              </w:rPr>
              <w:t>multiplicity: *</w:t>
            </w:r>
          </w:p>
          <w:p w14:paraId="5B5F8D28" w14:textId="77777777" w:rsidR="00D566DD" w:rsidRDefault="00D566DD" w:rsidP="00D566DD">
            <w:pPr>
              <w:keepLines/>
              <w:spacing w:after="0"/>
              <w:rPr>
                <w:rFonts w:ascii="Arial" w:hAnsi="Arial" w:cs="Arial"/>
                <w:sz w:val="18"/>
                <w:szCs w:val="18"/>
              </w:rPr>
            </w:pPr>
            <w:r>
              <w:rPr>
                <w:rFonts w:ascii="Arial" w:hAnsi="Arial" w:cs="Arial"/>
                <w:sz w:val="18"/>
                <w:szCs w:val="18"/>
              </w:rPr>
              <w:t>isOrdered: False</w:t>
            </w:r>
          </w:p>
          <w:p w14:paraId="7BB7132A" w14:textId="77777777" w:rsidR="00D566DD" w:rsidRDefault="00D566DD" w:rsidP="00D566DD">
            <w:pPr>
              <w:keepLines/>
              <w:spacing w:after="0"/>
              <w:rPr>
                <w:rFonts w:ascii="Arial" w:hAnsi="Arial" w:cs="Arial"/>
                <w:sz w:val="18"/>
                <w:szCs w:val="18"/>
              </w:rPr>
            </w:pPr>
            <w:r>
              <w:rPr>
                <w:rFonts w:ascii="Arial" w:hAnsi="Arial" w:cs="Arial"/>
                <w:sz w:val="18"/>
                <w:szCs w:val="18"/>
              </w:rPr>
              <w:t>isUnique: True</w:t>
            </w:r>
          </w:p>
          <w:p w14:paraId="39673815"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47DF40FD"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D566DD" w14:paraId="375F6F49"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C7BAE6" w14:textId="77777777" w:rsidR="00D566DD" w:rsidRPr="00DD2860" w:rsidRDefault="00D566DD" w:rsidP="00D566DD">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1459B41E" w14:textId="77777777" w:rsidR="00D566DD" w:rsidRDefault="00D566DD" w:rsidP="00D566DD">
            <w:pPr>
              <w:pStyle w:val="TAL"/>
              <w:rPr>
                <w:lang w:eastAsia="zh-CN"/>
              </w:rPr>
            </w:pPr>
            <w:r>
              <w:rPr>
                <w:rFonts w:cs="Arial"/>
                <w:szCs w:val="18"/>
              </w:rPr>
              <w:t>This attribute represents N6 IP addresses of the EASDF</w:t>
            </w:r>
            <w:r>
              <w:rPr>
                <w:rFonts w:hint="eastAsia"/>
                <w:lang w:eastAsia="zh-CN"/>
              </w:rPr>
              <w:t>.</w:t>
            </w:r>
          </w:p>
          <w:p w14:paraId="505F9CF8" w14:textId="77777777" w:rsidR="00D566DD" w:rsidRDefault="00D566DD" w:rsidP="00D566DD">
            <w:pPr>
              <w:pStyle w:val="TAL"/>
              <w:rPr>
                <w:rFonts w:cs="Arial"/>
                <w:szCs w:val="18"/>
              </w:rPr>
            </w:pPr>
          </w:p>
          <w:p w14:paraId="7F15A72A" w14:textId="77777777" w:rsidR="00D566DD" w:rsidRDefault="00D566DD" w:rsidP="00D566D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BAE4A0" w14:textId="77777777" w:rsidR="00D566DD" w:rsidRDefault="00D566DD" w:rsidP="00D566DD">
            <w:pPr>
              <w:keepLines/>
              <w:spacing w:after="0"/>
              <w:rPr>
                <w:rFonts w:ascii="Arial" w:hAnsi="Arial" w:cs="Arial"/>
                <w:sz w:val="18"/>
                <w:szCs w:val="18"/>
              </w:rPr>
            </w:pPr>
            <w:r>
              <w:rPr>
                <w:rFonts w:ascii="Arial" w:hAnsi="Arial" w:cs="Arial"/>
                <w:sz w:val="18"/>
                <w:szCs w:val="18"/>
              </w:rPr>
              <w:t>type: IpAddr</w:t>
            </w:r>
          </w:p>
          <w:p w14:paraId="28E1BD65" w14:textId="77777777" w:rsidR="00D566DD" w:rsidRDefault="00D566DD" w:rsidP="00D566DD">
            <w:pPr>
              <w:keepLines/>
              <w:spacing w:after="0"/>
              <w:rPr>
                <w:rFonts w:ascii="Arial" w:hAnsi="Arial" w:cs="Arial"/>
                <w:sz w:val="18"/>
                <w:szCs w:val="18"/>
              </w:rPr>
            </w:pPr>
            <w:r>
              <w:rPr>
                <w:rFonts w:ascii="Arial" w:hAnsi="Arial" w:cs="Arial"/>
                <w:sz w:val="18"/>
                <w:szCs w:val="18"/>
              </w:rPr>
              <w:t>multiplicity: *</w:t>
            </w:r>
          </w:p>
          <w:p w14:paraId="772B9B7D" w14:textId="77777777" w:rsidR="00D566DD" w:rsidRDefault="00D566DD" w:rsidP="00D566DD">
            <w:pPr>
              <w:keepLines/>
              <w:spacing w:after="0"/>
              <w:rPr>
                <w:rFonts w:ascii="Arial" w:hAnsi="Arial" w:cs="Arial"/>
                <w:sz w:val="18"/>
                <w:szCs w:val="18"/>
              </w:rPr>
            </w:pPr>
            <w:r>
              <w:rPr>
                <w:rFonts w:ascii="Arial" w:hAnsi="Arial" w:cs="Arial"/>
                <w:sz w:val="18"/>
                <w:szCs w:val="18"/>
              </w:rPr>
              <w:t>isOrdered: False</w:t>
            </w:r>
          </w:p>
          <w:p w14:paraId="5EF8F568" w14:textId="77777777" w:rsidR="00D566DD" w:rsidRDefault="00D566DD" w:rsidP="00D566DD">
            <w:pPr>
              <w:keepLines/>
              <w:spacing w:after="0"/>
              <w:rPr>
                <w:rFonts w:ascii="Arial" w:hAnsi="Arial" w:cs="Arial"/>
                <w:sz w:val="18"/>
                <w:szCs w:val="18"/>
              </w:rPr>
            </w:pPr>
            <w:r>
              <w:rPr>
                <w:rFonts w:ascii="Arial" w:hAnsi="Arial" w:cs="Arial"/>
                <w:sz w:val="18"/>
                <w:szCs w:val="18"/>
              </w:rPr>
              <w:t>isUnique: True</w:t>
            </w:r>
          </w:p>
          <w:p w14:paraId="0FEB7F4F"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587FBC16"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D566DD" w14:paraId="4D487959"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3D0E72" w14:textId="77777777" w:rsidR="00D566DD" w:rsidRPr="00DD2860" w:rsidRDefault="00D566DD" w:rsidP="00D566DD">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38601DD5" w14:textId="77777777" w:rsidR="00D566DD" w:rsidRDefault="00D566DD" w:rsidP="00D566DD">
            <w:pPr>
              <w:pStyle w:val="TAL"/>
              <w:rPr>
                <w:lang w:eastAsia="zh-CN"/>
              </w:rPr>
            </w:pPr>
            <w:r>
              <w:rPr>
                <w:rFonts w:cs="Arial"/>
                <w:szCs w:val="18"/>
              </w:rPr>
              <w:t>This attribute represents N6 IP addresses of PSA UPFs</w:t>
            </w:r>
            <w:r>
              <w:rPr>
                <w:rFonts w:hint="eastAsia"/>
                <w:lang w:eastAsia="zh-CN"/>
              </w:rPr>
              <w:t>.</w:t>
            </w:r>
          </w:p>
          <w:p w14:paraId="5A6535DD" w14:textId="77777777" w:rsidR="00D566DD" w:rsidRDefault="00D566DD" w:rsidP="00D566DD">
            <w:pPr>
              <w:pStyle w:val="TAL"/>
              <w:rPr>
                <w:rFonts w:cs="Arial"/>
                <w:szCs w:val="18"/>
              </w:rPr>
            </w:pPr>
          </w:p>
          <w:p w14:paraId="77D0560B" w14:textId="77777777" w:rsidR="00D566DD" w:rsidRDefault="00D566DD" w:rsidP="00D566D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E81E061" w14:textId="77777777" w:rsidR="00D566DD" w:rsidRDefault="00D566DD" w:rsidP="00D566DD">
            <w:pPr>
              <w:keepLines/>
              <w:spacing w:after="0"/>
              <w:rPr>
                <w:rFonts w:ascii="Arial" w:hAnsi="Arial" w:cs="Arial"/>
                <w:sz w:val="18"/>
                <w:szCs w:val="18"/>
              </w:rPr>
            </w:pPr>
            <w:r>
              <w:rPr>
                <w:rFonts w:ascii="Arial" w:hAnsi="Arial" w:cs="Arial"/>
                <w:sz w:val="18"/>
                <w:szCs w:val="18"/>
              </w:rPr>
              <w:t>type: IpAddr</w:t>
            </w:r>
          </w:p>
          <w:p w14:paraId="2789B0CC" w14:textId="77777777" w:rsidR="00D566DD" w:rsidRDefault="00D566DD" w:rsidP="00D566DD">
            <w:pPr>
              <w:keepLines/>
              <w:spacing w:after="0"/>
              <w:rPr>
                <w:rFonts w:ascii="Arial" w:hAnsi="Arial" w:cs="Arial"/>
                <w:sz w:val="18"/>
                <w:szCs w:val="18"/>
              </w:rPr>
            </w:pPr>
            <w:r>
              <w:rPr>
                <w:rFonts w:ascii="Arial" w:hAnsi="Arial" w:cs="Arial"/>
                <w:sz w:val="18"/>
                <w:szCs w:val="18"/>
              </w:rPr>
              <w:t>multiplicity: *</w:t>
            </w:r>
          </w:p>
          <w:p w14:paraId="6850477E" w14:textId="77777777" w:rsidR="00D566DD" w:rsidRDefault="00D566DD" w:rsidP="00D566DD">
            <w:pPr>
              <w:keepLines/>
              <w:spacing w:after="0"/>
              <w:rPr>
                <w:rFonts w:ascii="Arial" w:hAnsi="Arial" w:cs="Arial"/>
                <w:sz w:val="18"/>
                <w:szCs w:val="18"/>
              </w:rPr>
            </w:pPr>
            <w:r>
              <w:rPr>
                <w:rFonts w:ascii="Arial" w:hAnsi="Arial" w:cs="Arial"/>
                <w:sz w:val="18"/>
                <w:szCs w:val="18"/>
              </w:rPr>
              <w:t>isOrdered: False</w:t>
            </w:r>
          </w:p>
          <w:p w14:paraId="6AD38E41" w14:textId="77777777" w:rsidR="00D566DD" w:rsidRDefault="00D566DD" w:rsidP="00D566DD">
            <w:pPr>
              <w:keepLines/>
              <w:spacing w:after="0"/>
              <w:rPr>
                <w:rFonts w:ascii="Arial" w:hAnsi="Arial" w:cs="Arial"/>
                <w:sz w:val="18"/>
                <w:szCs w:val="18"/>
              </w:rPr>
            </w:pPr>
            <w:r>
              <w:rPr>
                <w:rFonts w:ascii="Arial" w:hAnsi="Arial" w:cs="Arial"/>
                <w:sz w:val="18"/>
                <w:szCs w:val="18"/>
              </w:rPr>
              <w:t>isUnique: True</w:t>
            </w:r>
          </w:p>
          <w:p w14:paraId="51053984"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507C57FE"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D566DD" w14:paraId="30199903"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642F82" w14:textId="77777777" w:rsidR="00D566DD" w:rsidRPr="00DD2860" w:rsidRDefault="00D566DD" w:rsidP="00D566DD">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4E7F88CF" w14:textId="77777777" w:rsidR="00D566DD" w:rsidRDefault="00D566DD" w:rsidP="00D566DD">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0DB04D56" w14:textId="77777777" w:rsidR="00D566DD" w:rsidRDefault="00D566DD" w:rsidP="00D566DD">
            <w:pPr>
              <w:pStyle w:val="TAL"/>
              <w:rPr>
                <w:rFonts w:cs="Arial"/>
                <w:szCs w:val="18"/>
              </w:rPr>
            </w:pPr>
          </w:p>
          <w:p w14:paraId="3F939171" w14:textId="77777777" w:rsidR="00D566DD" w:rsidRDefault="00D566DD" w:rsidP="00D566D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3F748B"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6C66BFD3"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3CD9FEDC"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213057B"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EC60510"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defaultValue: None</w:t>
            </w:r>
          </w:p>
          <w:p w14:paraId="0DBD3EA9"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isNullable: False</w:t>
            </w:r>
          </w:p>
        </w:tc>
      </w:tr>
      <w:tr w:rsidR="00D566DD" w14:paraId="5116C1FA"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0FC3BB" w14:textId="77777777" w:rsidR="00D566DD" w:rsidRPr="00DD2860" w:rsidRDefault="00D566DD" w:rsidP="00D566DD">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34D4CD41" w14:textId="77777777" w:rsidR="00D566DD" w:rsidRDefault="00D566DD" w:rsidP="00D566DD">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62D2F4CD" w14:textId="77777777" w:rsidR="00D566DD" w:rsidRDefault="00D566DD" w:rsidP="00D566DD">
            <w:pPr>
              <w:pStyle w:val="TAL"/>
              <w:rPr>
                <w:rFonts w:cs="Arial"/>
                <w:szCs w:val="18"/>
              </w:rPr>
            </w:pPr>
          </w:p>
          <w:p w14:paraId="52065388" w14:textId="77777777" w:rsidR="00D566DD" w:rsidRDefault="00D566DD" w:rsidP="00D566D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BF7A4C"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67C3930B" w14:textId="77777777" w:rsidR="00D566DD" w:rsidRDefault="00D566DD" w:rsidP="00D566DD">
            <w:pPr>
              <w:keepLines/>
              <w:spacing w:after="0"/>
              <w:rPr>
                <w:rFonts w:ascii="Arial" w:hAnsi="Arial" w:cs="Arial"/>
                <w:sz w:val="18"/>
                <w:szCs w:val="18"/>
              </w:rPr>
            </w:pPr>
            <w:r>
              <w:rPr>
                <w:rFonts w:ascii="Arial" w:hAnsi="Arial" w:cs="Arial"/>
                <w:sz w:val="18"/>
                <w:szCs w:val="18"/>
              </w:rPr>
              <w:t>multiplicity: *</w:t>
            </w:r>
          </w:p>
          <w:p w14:paraId="54ECFA3E" w14:textId="77777777" w:rsidR="00D566DD" w:rsidRDefault="00D566DD" w:rsidP="00D566DD">
            <w:pPr>
              <w:keepLines/>
              <w:spacing w:after="0"/>
              <w:rPr>
                <w:rFonts w:ascii="Arial" w:hAnsi="Arial" w:cs="Arial"/>
                <w:sz w:val="18"/>
                <w:szCs w:val="18"/>
              </w:rPr>
            </w:pPr>
            <w:r>
              <w:rPr>
                <w:rFonts w:ascii="Arial" w:hAnsi="Arial" w:cs="Arial"/>
                <w:sz w:val="18"/>
                <w:szCs w:val="18"/>
              </w:rPr>
              <w:t>isOrdered: False</w:t>
            </w:r>
          </w:p>
          <w:p w14:paraId="2248EFEC" w14:textId="77777777" w:rsidR="00D566DD" w:rsidRDefault="00D566DD" w:rsidP="00D566DD">
            <w:pPr>
              <w:keepLines/>
              <w:spacing w:after="0"/>
              <w:rPr>
                <w:rFonts w:ascii="Arial" w:hAnsi="Arial" w:cs="Arial"/>
                <w:sz w:val="18"/>
                <w:szCs w:val="18"/>
              </w:rPr>
            </w:pPr>
            <w:r>
              <w:rPr>
                <w:rFonts w:ascii="Arial" w:hAnsi="Arial" w:cs="Arial"/>
                <w:sz w:val="18"/>
                <w:szCs w:val="18"/>
              </w:rPr>
              <w:t>isUnique: True</w:t>
            </w:r>
          </w:p>
          <w:p w14:paraId="6328EA94"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33BC124C"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D566DD" w14:paraId="29FAA505"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1C81E3" w14:textId="77777777" w:rsidR="00D566DD" w:rsidRPr="00DD2860" w:rsidRDefault="00D566DD" w:rsidP="00D566DD">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6DAFDB25" w14:textId="77777777" w:rsidR="00D566DD" w:rsidRDefault="00D566DD" w:rsidP="00D566DD">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0E771A0C" w14:textId="77777777" w:rsidR="00D566DD" w:rsidRDefault="00D566DD" w:rsidP="00D566DD">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0A2EFEBA" w14:textId="77777777" w:rsidR="00D566DD" w:rsidRDefault="00D566DD" w:rsidP="00D566DD">
            <w:pPr>
              <w:pStyle w:val="TAL"/>
              <w:rPr>
                <w:rFonts w:cs="Arial"/>
                <w:szCs w:val="18"/>
              </w:rPr>
            </w:pPr>
          </w:p>
          <w:p w14:paraId="47EEDA2B" w14:textId="77777777" w:rsidR="00D566DD" w:rsidRDefault="00D566DD" w:rsidP="00D566D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349118"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48AF07A8"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7DC58BDF"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E93F408"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D05A0DD"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defaultValue: None</w:t>
            </w:r>
          </w:p>
          <w:p w14:paraId="4BF8FC7A"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isNullable: False</w:t>
            </w:r>
          </w:p>
        </w:tc>
      </w:tr>
      <w:tr w:rsidR="00D566DD" w14:paraId="79D92C4F"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997C59" w14:textId="77777777" w:rsidR="00D566DD" w:rsidRPr="00DD2860" w:rsidRDefault="00D566DD" w:rsidP="00D566DD">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0E441968" w14:textId="77777777" w:rsidR="00D566DD" w:rsidRDefault="00D566DD" w:rsidP="00D566DD">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658F71A9" w14:textId="77777777" w:rsidR="00D566DD" w:rsidRDefault="00D566DD" w:rsidP="00D566DD">
            <w:pPr>
              <w:pStyle w:val="TAL"/>
              <w:rPr>
                <w:rFonts w:cs="Arial"/>
                <w:szCs w:val="18"/>
              </w:rPr>
            </w:pPr>
          </w:p>
          <w:p w14:paraId="4B085A27" w14:textId="77777777" w:rsidR="00D566DD" w:rsidRDefault="00D566DD" w:rsidP="00D566DD">
            <w:pPr>
              <w:pStyle w:val="TAL"/>
              <w:rPr>
                <w:rFonts w:cs="Arial"/>
                <w:szCs w:val="18"/>
              </w:rPr>
            </w:pPr>
          </w:p>
          <w:p w14:paraId="1A776A61" w14:textId="77777777" w:rsidR="00D566DD" w:rsidRDefault="00D566DD" w:rsidP="00D566DD">
            <w:pPr>
              <w:pStyle w:val="TAL"/>
              <w:rPr>
                <w:rFonts w:cs="Arial"/>
                <w:szCs w:val="18"/>
              </w:rPr>
            </w:pPr>
          </w:p>
          <w:p w14:paraId="7238C767" w14:textId="77777777" w:rsidR="00D566DD" w:rsidRDefault="00D566DD" w:rsidP="00D566D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46B528" w14:textId="77777777" w:rsidR="00D566DD" w:rsidRDefault="00D566DD" w:rsidP="00D566DD">
            <w:pPr>
              <w:keepLines/>
              <w:spacing w:after="0"/>
              <w:rPr>
                <w:rFonts w:ascii="Arial" w:hAnsi="Arial" w:cs="Arial"/>
                <w:sz w:val="18"/>
                <w:szCs w:val="18"/>
              </w:rPr>
            </w:pPr>
            <w:r>
              <w:rPr>
                <w:rFonts w:ascii="Arial" w:hAnsi="Arial" w:cs="Arial"/>
                <w:sz w:val="18"/>
                <w:szCs w:val="18"/>
              </w:rPr>
              <w:t>type: SupiRange</w:t>
            </w:r>
          </w:p>
          <w:p w14:paraId="3EA06106" w14:textId="77777777" w:rsidR="00D566DD" w:rsidRDefault="00D566DD" w:rsidP="00D566DD">
            <w:pPr>
              <w:keepLines/>
              <w:spacing w:after="0"/>
              <w:rPr>
                <w:rFonts w:ascii="Arial" w:hAnsi="Arial" w:cs="Arial"/>
                <w:sz w:val="18"/>
                <w:szCs w:val="18"/>
              </w:rPr>
            </w:pPr>
            <w:r>
              <w:rPr>
                <w:rFonts w:ascii="Arial" w:hAnsi="Arial" w:cs="Arial"/>
                <w:sz w:val="18"/>
                <w:szCs w:val="18"/>
              </w:rPr>
              <w:t>multiplicity: *</w:t>
            </w:r>
          </w:p>
          <w:p w14:paraId="29B70470" w14:textId="77777777" w:rsidR="00D566DD" w:rsidRDefault="00D566DD" w:rsidP="00D566DD">
            <w:pPr>
              <w:keepLines/>
              <w:spacing w:after="0"/>
              <w:rPr>
                <w:rFonts w:ascii="Arial" w:hAnsi="Arial" w:cs="Arial"/>
                <w:sz w:val="18"/>
                <w:szCs w:val="18"/>
              </w:rPr>
            </w:pPr>
            <w:r>
              <w:rPr>
                <w:rFonts w:ascii="Arial" w:hAnsi="Arial" w:cs="Arial"/>
                <w:sz w:val="18"/>
                <w:szCs w:val="18"/>
              </w:rPr>
              <w:t>isOrdered: False</w:t>
            </w:r>
          </w:p>
          <w:p w14:paraId="6D320DAF" w14:textId="77777777" w:rsidR="00D566DD" w:rsidRDefault="00D566DD" w:rsidP="00D566DD">
            <w:pPr>
              <w:keepLines/>
              <w:spacing w:after="0"/>
              <w:rPr>
                <w:rFonts w:ascii="Arial" w:hAnsi="Arial" w:cs="Arial"/>
                <w:sz w:val="18"/>
                <w:szCs w:val="18"/>
              </w:rPr>
            </w:pPr>
            <w:r>
              <w:rPr>
                <w:rFonts w:ascii="Arial" w:hAnsi="Arial" w:cs="Arial"/>
                <w:sz w:val="18"/>
                <w:szCs w:val="18"/>
              </w:rPr>
              <w:t>isUnique: True</w:t>
            </w:r>
          </w:p>
          <w:p w14:paraId="3443D9FA"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2A0E18C6" w14:textId="77777777" w:rsidR="00D566DD" w:rsidRDefault="00D566DD" w:rsidP="00D566D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D566DD" w14:paraId="47931F30"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85BE60" w14:textId="77777777" w:rsidR="00D566DD" w:rsidRPr="00DD2860" w:rsidRDefault="00D566DD" w:rsidP="00D566DD">
            <w:pPr>
              <w:pStyle w:val="TAL"/>
              <w:keepNext w:val="0"/>
              <w:rPr>
                <w:rFonts w:ascii="Courier New" w:hAnsi="Courier New" w:cs="Courier New"/>
                <w:lang w:eastAsia="zh-CN"/>
              </w:rPr>
            </w:pPr>
            <w:r w:rsidRPr="00DD2860">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74E51D19" w14:textId="77777777" w:rsidR="00D566DD" w:rsidRDefault="00D566DD" w:rsidP="00D566DD">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149A3914" w14:textId="77777777" w:rsidR="00D566DD" w:rsidRDefault="00D566DD" w:rsidP="00D566DD">
            <w:pPr>
              <w:pStyle w:val="TAL"/>
              <w:rPr>
                <w:rFonts w:cs="Arial"/>
                <w:szCs w:val="18"/>
              </w:rPr>
            </w:pPr>
          </w:p>
          <w:p w14:paraId="7B8C6471" w14:textId="77777777" w:rsidR="00D566DD" w:rsidRDefault="00D566DD" w:rsidP="00D566D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F63B62"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28511404" w14:textId="77777777" w:rsidR="00D566DD" w:rsidRDefault="00D566DD" w:rsidP="00D566DD">
            <w:pPr>
              <w:keepLines/>
              <w:spacing w:after="0"/>
              <w:rPr>
                <w:rFonts w:ascii="Arial" w:hAnsi="Arial" w:cs="Arial"/>
                <w:sz w:val="18"/>
                <w:szCs w:val="18"/>
              </w:rPr>
            </w:pPr>
            <w:r>
              <w:rPr>
                <w:rFonts w:ascii="Arial" w:hAnsi="Arial" w:cs="Arial"/>
                <w:sz w:val="18"/>
                <w:szCs w:val="18"/>
              </w:rPr>
              <w:t>multiplicity: *</w:t>
            </w:r>
          </w:p>
          <w:p w14:paraId="4979A921" w14:textId="77777777" w:rsidR="00D566DD" w:rsidRDefault="00D566DD" w:rsidP="00D566DD">
            <w:pPr>
              <w:keepLines/>
              <w:spacing w:after="0"/>
              <w:rPr>
                <w:rFonts w:ascii="Arial" w:hAnsi="Arial" w:cs="Arial"/>
                <w:sz w:val="18"/>
                <w:szCs w:val="18"/>
              </w:rPr>
            </w:pPr>
            <w:r>
              <w:rPr>
                <w:rFonts w:ascii="Arial" w:hAnsi="Arial" w:cs="Arial"/>
                <w:sz w:val="18"/>
                <w:szCs w:val="18"/>
              </w:rPr>
              <w:t>isOrdered: False</w:t>
            </w:r>
          </w:p>
          <w:p w14:paraId="5B5A425C" w14:textId="77777777" w:rsidR="00D566DD" w:rsidRDefault="00D566DD" w:rsidP="00D566DD">
            <w:pPr>
              <w:keepLines/>
              <w:spacing w:after="0"/>
              <w:rPr>
                <w:rFonts w:ascii="Arial" w:hAnsi="Arial" w:cs="Arial"/>
                <w:sz w:val="18"/>
                <w:szCs w:val="18"/>
              </w:rPr>
            </w:pPr>
            <w:r>
              <w:rPr>
                <w:rFonts w:ascii="Arial" w:hAnsi="Arial" w:cs="Arial"/>
                <w:sz w:val="18"/>
                <w:szCs w:val="18"/>
              </w:rPr>
              <w:t>isUnique: True</w:t>
            </w:r>
          </w:p>
          <w:p w14:paraId="30B0A86D"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043A31BF" w14:textId="77777777" w:rsidR="00D566DD" w:rsidRDefault="00D566DD" w:rsidP="00D566D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D566DD" w14:paraId="02FDE971"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20541E" w14:textId="77777777" w:rsidR="00D566DD" w:rsidRPr="00DD2860" w:rsidRDefault="00D566DD" w:rsidP="00D566DD">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5D480160" w14:textId="77777777" w:rsidR="00D566DD" w:rsidRPr="007B749B" w:rsidRDefault="00D566DD" w:rsidP="00D566DD">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2E69B118" w14:textId="77777777" w:rsidR="00D566DD" w:rsidRPr="007B749B" w:rsidRDefault="00D566DD" w:rsidP="00D566DD">
            <w:pPr>
              <w:pStyle w:val="TAL"/>
              <w:rPr>
                <w:rFonts w:cs="Arial"/>
                <w:szCs w:val="18"/>
              </w:rPr>
            </w:pPr>
          </w:p>
          <w:p w14:paraId="27BBAACE" w14:textId="77777777" w:rsidR="00D566DD" w:rsidRDefault="00D566DD" w:rsidP="00D566DD">
            <w:pPr>
              <w:pStyle w:val="TAL"/>
              <w:rPr>
                <w:rFonts w:cs="Arial"/>
                <w:szCs w:val="18"/>
              </w:rPr>
            </w:pPr>
            <w:r w:rsidRPr="00E6408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946671"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092AF371"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4FC9E93A" w14:textId="77777777" w:rsidR="00D566DD" w:rsidRDefault="00D566DD" w:rsidP="00D566DD">
            <w:pPr>
              <w:keepLines/>
              <w:spacing w:after="0"/>
              <w:rPr>
                <w:rFonts w:ascii="Arial" w:hAnsi="Arial" w:cs="Arial"/>
                <w:sz w:val="18"/>
                <w:szCs w:val="18"/>
              </w:rPr>
            </w:pPr>
            <w:r>
              <w:rPr>
                <w:rFonts w:ascii="Arial" w:hAnsi="Arial" w:cs="Arial"/>
                <w:sz w:val="18"/>
                <w:szCs w:val="18"/>
              </w:rPr>
              <w:t>isOredred: False</w:t>
            </w:r>
          </w:p>
          <w:p w14:paraId="1005323C" w14:textId="77777777" w:rsidR="00D566DD" w:rsidRDefault="00D566DD" w:rsidP="00D566DD">
            <w:pPr>
              <w:keepLines/>
              <w:spacing w:after="0"/>
              <w:rPr>
                <w:rFonts w:ascii="Arial" w:hAnsi="Arial" w:cs="Arial"/>
                <w:sz w:val="18"/>
                <w:szCs w:val="18"/>
              </w:rPr>
            </w:pPr>
            <w:r>
              <w:rPr>
                <w:rFonts w:ascii="Arial" w:hAnsi="Arial" w:cs="Arial"/>
                <w:sz w:val="18"/>
                <w:szCs w:val="18"/>
              </w:rPr>
              <w:t>isUnique: True</w:t>
            </w:r>
          </w:p>
          <w:p w14:paraId="3264EB4F"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64A4026D" w14:textId="77777777" w:rsidR="00D566DD" w:rsidRDefault="00D566DD" w:rsidP="00D566D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D566DD" w14:paraId="64BF7774"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F13F5C" w14:textId="77777777" w:rsidR="00D566DD" w:rsidRPr="00DD2860" w:rsidRDefault="00D566DD" w:rsidP="00D566DD">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7F1885CF" w14:textId="77777777" w:rsidR="00D566DD" w:rsidRDefault="00D566DD" w:rsidP="00D566DD">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6AD261CA" w14:textId="77777777" w:rsidR="00D566DD" w:rsidRPr="00204F06" w:rsidRDefault="00D566DD" w:rsidP="00D566DD">
            <w:pPr>
              <w:pStyle w:val="TAL"/>
              <w:rPr>
                <w:rFonts w:cs="Arial"/>
                <w:szCs w:val="18"/>
              </w:rPr>
            </w:pPr>
          </w:p>
          <w:p w14:paraId="23FE6B82" w14:textId="77777777" w:rsidR="00D566DD" w:rsidRDefault="00D566DD" w:rsidP="00D566DD">
            <w:pPr>
              <w:pStyle w:val="TAL"/>
              <w:rPr>
                <w:rFonts w:cs="Arial"/>
                <w:szCs w:val="18"/>
              </w:rPr>
            </w:pPr>
            <w:r w:rsidRPr="00204F06">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6F2E12"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2E474C32"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0042E41F" w14:textId="77777777" w:rsidR="00D566DD" w:rsidRDefault="00D566DD" w:rsidP="00D566DD">
            <w:pPr>
              <w:keepLines/>
              <w:spacing w:after="0"/>
              <w:rPr>
                <w:rFonts w:ascii="Arial" w:hAnsi="Arial" w:cs="Arial"/>
                <w:sz w:val="18"/>
                <w:szCs w:val="18"/>
              </w:rPr>
            </w:pPr>
            <w:r>
              <w:rPr>
                <w:rFonts w:ascii="Arial" w:hAnsi="Arial" w:cs="Arial"/>
                <w:sz w:val="18"/>
                <w:szCs w:val="18"/>
              </w:rPr>
              <w:t>isOredred: False</w:t>
            </w:r>
          </w:p>
          <w:p w14:paraId="21363774" w14:textId="77777777" w:rsidR="00D566DD" w:rsidRDefault="00D566DD" w:rsidP="00D566DD">
            <w:pPr>
              <w:keepLines/>
              <w:spacing w:after="0"/>
              <w:rPr>
                <w:rFonts w:ascii="Arial" w:hAnsi="Arial" w:cs="Arial"/>
                <w:sz w:val="18"/>
                <w:szCs w:val="18"/>
              </w:rPr>
            </w:pPr>
            <w:r>
              <w:rPr>
                <w:rFonts w:ascii="Arial" w:hAnsi="Arial" w:cs="Arial"/>
                <w:sz w:val="18"/>
                <w:szCs w:val="18"/>
              </w:rPr>
              <w:t>isUnique: True</w:t>
            </w:r>
          </w:p>
          <w:p w14:paraId="37FA2DD7"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13BD6B06" w14:textId="77777777" w:rsidR="00D566DD" w:rsidRDefault="00D566DD" w:rsidP="00D566D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D566DD" w14:paraId="2A76B30A"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5698C6" w14:textId="77777777" w:rsidR="00D566DD" w:rsidRPr="00DD2860" w:rsidRDefault="00D566DD" w:rsidP="00D566DD">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352FB288" w14:textId="77777777" w:rsidR="00D566DD" w:rsidRDefault="00D566DD" w:rsidP="00D566DD">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01E0D3A4" w14:textId="77777777" w:rsidR="00D566DD" w:rsidRPr="00204F06" w:rsidRDefault="00D566DD" w:rsidP="00D566DD">
            <w:pPr>
              <w:pStyle w:val="TAL"/>
              <w:rPr>
                <w:rFonts w:cs="Arial"/>
                <w:szCs w:val="18"/>
                <w:lang w:eastAsia="zh-CN"/>
              </w:rPr>
            </w:pPr>
          </w:p>
          <w:p w14:paraId="2923F1F4" w14:textId="77777777" w:rsidR="00D566DD" w:rsidRDefault="00D566DD" w:rsidP="00D566DD">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05DA09"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728A652E"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425894B7" w14:textId="77777777" w:rsidR="00D566DD" w:rsidRDefault="00D566DD" w:rsidP="00D566DD">
            <w:pPr>
              <w:keepLines/>
              <w:spacing w:after="0"/>
              <w:rPr>
                <w:rFonts w:ascii="Arial" w:hAnsi="Arial" w:cs="Arial"/>
                <w:sz w:val="18"/>
                <w:szCs w:val="18"/>
              </w:rPr>
            </w:pPr>
            <w:r>
              <w:rPr>
                <w:rFonts w:ascii="Arial" w:hAnsi="Arial" w:cs="Arial"/>
                <w:sz w:val="18"/>
                <w:szCs w:val="18"/>
              </w:rPr>
              <w:t>isOredred: False</w:t>
            </w:r>
          </w:p>
          <w:p w14:paraId="5B4E05D3" w14:textId="77777777" w:rsidR="00D566DD" w:rsidRDefault="00D566DD" w:rsidP="00D566DD">
            <w:pPr>
              <w:keepLines/>
              <w:spacing w:after="0"/>
              <w:rPr>
                <w:rFonts w:ascii="Arial" w:hAnsi="Arial" w:cs="Arial"/>
                <w:sz w:val="18"/>
                <w:szCs w:val="18"/>
              </w:rPr>
            </w:pPr>
            <w:r>
              <w:rPr>
                <w:rFonts w:ascii="Arial" w:hAnsi="Arial" w:cs="Arial"/>
                <w:sz w:val="18"/>
                <w:szCs w:val="18"/>
              </w:rPr>
              <w:t>isUnique: True</w:t>
            </w:r>
          </w:p>
          <w:p w14:paraId="5B424538"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18665FD2" w14:textId="77777777" w:rsidR="00D566DD" w:rsidRDefault="00D566DD" w:rsidP="00D566D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D566DD" w14:paraId="41B108D5"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F3F81" w14:textId="77777777" w:rsidR="00D566DD" w:rsidRPr="00DD2860" w:rsidRDefault="00D566DD" w:rsidP="00D566DD">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1F40C89" w14:textId="77777777" w:rsidR="00D566DD" w:rsidRDefault="00D566DD" w:rsidP="00D566DD">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5A91A0FC" w14:textId="77777777" w:rsidR="00D566DD" w:rsidRPr="00204F06" w:rsidRDefault="00D566DD" w:rsidP="00D566DD">
            <w:pPr>
              <w:pStyle w:val="TAL"/>
              <w:rPr>
                <w:rFonts w:cs="Arial"/>
                <w:szCs w:val="18"/>
                <w:lang w:eastAsia="zh-CN"/>
              </w:rPr>
            </w:pPr>
          </w:p>
          <w:p w14:paraId="1FD9CCC0" w14:textId="77777777" w:rsidR="00D566DD" w:rsidRDefault="00D566DD" w:rsidP="00D566DD">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909621"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22DC2231"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72188019" w14:textId="77777777" w:rsidR="00D566DD" w:rsidRDefault="00D566DD" w:rsidP="00D566DD">
            <w:pPr>
              <w:keepLines/>
              <w:spacing w:after="0"/>
              <w:rPr>
                <w:rFonts w:ascii="Arial" w:hAnsi="Arial" w:cs="Arial"/>
                <w:sz w:val="18"/>
                <w:szCs w:val="18"/>
              </w:rPr>
            </w:pPr>
            <w:r>
              <w:rPr>
                <w:rFonts w:ascii="Arial" w:hAnsi="Arial" w:cs="Arial"/>
                <w:sz w:val="18"/>
                <w:szCs w:val="18"/>
              </w:rPr>
              <w:t>isOredred: False</w:t>
            </w:r>
          </w:p>
          <w:p w14:paraId="30F743AB" w14:textId="77777777" w:rsidR="00D566DD" w:rsidRDefault="00D566DD" w:rsidP="00D566DD">
            <w:pPr>
              <w:keepLines/>
              <w:spacing w:after="0"/>
              <w:rPr>
                <w:rFonts w:ascii="Arial" w:hAnsi="Arial" w:cs="Arial"/>
                <w:sz w:val="18"/>
                <w:szCs w:val="18"/>
              </w:rPr>
            </w:pPr>
            <w:r>
              <w:rPr>
                <w:rFonts w:ascii="Arial" w:hAnsi="Arial" w:cs="Arial"/>
                <w:sz w:val="18"/>
                <w:szCs w:val="18"/>
              </w:rPr>
              <w:t>isUnique: True</w:t>
            </w:r>
          </w:p>
          <w:p w14:paraId="18EBCDAA"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293DC4BB" w14:textId="77777777" w:rsidR="00D566DD" w:rsidRDefault="00D566DD" w:rsidP="00D566D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D566DD" w14:paraId="3E9D20A6"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CB77C" w14:textId="77777777" w:rsidR="00D566DD" w:rsidRPr="00DD2860" w:rsidRDefault="00D566DD" w:rsidP="00D566DD">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6007DD4C" w14:textId="77777777" w:rsidR="00D566DD" w:rsidRDefault="00D566DD" w:rsidP="00D566DD">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28C190DD" w14:textId="77777777" w:rsidR="00D566DD" w:rsidRPr="00204F06" w:rsidRDefault="00D566DD" w:rsidP="00D566DD">
            <w:pPr>
              <w:pStyle w:val="TAL"/>
              <w:rPr>
                <w:rFonts w:cs="Arial"/>
                <w:szCs w:val="18"/>
                <w:lang w:eastAsia="zh-CN"/>
              </w:rPr>
            </w:pPr>
          </w:p>
          <w:p w14:paraId="24DF497A" w14:textId="77777777" w:rsidR="00D566DD" w:rsidRDefault="00D566DD" w:rsidP="00D566DD">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1282F9"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52374008"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2CA047E0" w14:textId="77777777" w:rsidR="00D566DD" w:rsidRDefault="00D566DD" w:rsidP="00D566DD">
            <w:pPr>
              <w:keepLines/>
              <w:spacing w:after="0"/>
              <w:rPr>
                <w:rFonts w:ascii="Arial" w:hAnsi="Arial" w:cs="Arial"/>
                <w:sz w:val="18"/>
                <w:szCs w:val="18"/>
              </w:rPr>
            </w:pPr>
            <w:r>
              <w:rPr>
                <w:rFonts w:ascii="Arial" w:hAnsi="Arial" w:cs="Arial"/>
                <w:sz w:val="18"/>
                <w:szCs w:val="18"/>
              </w:rPr>
              <w:t>isOredred: False</w:t>
            </w:r>
          </w:p>
          <w:p w14:paraId="1BF23578" w14:textId="77777777" w:rsidR="00D566DD" w:rsidRDefault="00D566DD" w:rsidP="00D566DD">
            <w:pPr>
              <w:keepLines/>
              <w:spacing w:after="0"/>
              <w:rPr>
                <w:rFonts w:ascii="Arial" w:hAnsi="Arial" w:cs="Arial"/>
                <w:sz w:val="18"/>
                <w:szCs w:val="18"/>
              </w:rPr>
            </w:pPr>
            <w:r>
              <w:rPr>
                <w:rFonts w:ascii="Arial" w:hAnsi="Arial" w:cs="Arial"/>
                <w:sz w:val="18"/>
                <w:szCs w:val="18"/>
              </w:rPr>
              <w:t>isUnique: True</w:t>
            </w:r>
          </w:p>
          <w:p w14:paraId="35F9EEF2"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50509626" w14:textId="77777777" w:rsidR="00D566DD" w:rsidRDefault="00D566DD" w:rsidP="00D566D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D566DD" w14:paraId="3705BBCE"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FA48E9" w14:textId="77777777" w:rsidR="00D566DD" w:rsidRPr="00DD2860" w:rsidRDefault="00D566DD" w:rsidP="00D566DD">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8CBECDC" w14:textId="77777777" w:rsidR="00D566DD" w:rsidRDefault="00D566DD" w:rsidP="00D566DD">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624A8212" w14:textId="77777777" w:rsidR="00D566DD" w:rsidRPr="00204F06" w:rsidRDefault="00D566DD" w:rsidP="00D566DD">
            <w:pPr>
              <w:pStyle w:val="TAL"/>
              <w:rPr>
                <w:rFonts w:cs="Arial"/>
                <w:szCs w:val="18"/>
                <w:lang w:eastAsia="zh-CN"/>
              </w:rPr>
            </w:pPr>
          </w:p>
          <w:p w14:paraId="5F6CD7AF" w14:textId="77777777" w:rsidR="00D566DD" w:rsidRDefault="00D566DD" w:rsidP="00D566DD">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9B4B09"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799A78C6"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36184256" w14:textId="77777777" w:rsidR="00D566DD" w:rsidRDefault="00D566DD" w:rsidP="00D566DD">
            <w:pPr>
              <w:keepLines/>
              <w:spacing w:after="0"/>
              <w:rPr>
                <w:rFonts w:ascii="Arial" w:hAnsi="Arial" w:cs="Arial"/>
                <w:sz w:val="18"/>
                <w:szCs w:val="18"/>
              </w:rPr>
            </w:pPr>
            <w:r>
              <w:rPr>
                <w:rFonts w:ascii="Arial" w:hAnsi="Arial" w:cs="Arial"/>
                <w:sz w:val="18"/>
                <w:szCs w:val="18"/>
              </w:rPr>
              <w:t>isOredred: False</w:t>
            </w:r>
          </w:p>
          <w:p w14:paraId="5BB5A133" w14:textId="77777777" w:rsidR="00D566DD" w:rsidRDefault="00D566DD" w:rsidP="00D566DD">
            <w:pPr>
              <w:keepLines/>
              <w:spacing w:after="0"/>
              <w:rPr>
                <w:rFonts w:ascii="Arial" w:hAnsi="Arial" w:cs="Arial"/>
                <w:sz w:val="18"/>
                <w:szCs w:val="18"/>
              </w:rPr>
            </w:pPr>
            <w:r>
              <w:rPr>
                <w:rFonts w:ascii="Arial" w:hAnsi="Arial" w:cs="Arial"/>
                <w:sz w:val="18"/>
                <w:szCs w:val="18"/>
              </w:rPr>
              <w:t>isUnique: True</w:t>
            </w:r>
          </w:p>
          <w:p w14:paraId="61F61810"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3906054A" w14:textId="77777777" w:rsidR="00D566DD" w:rsidRDefault="00D566DD" w:rsidP="00D566D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D566DD" w14:paraId="7590F19E"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029218" w14:textId="77777777" w:rsidR="00D566DD" w:rsidRPr="00DD2860" w:rsidRDefault="00D566DD" w:rsidP="00D566DD">
            <w:pPr>
              <w:pStyle w:val="TAL"/>
              <w:keepNext w:val="0"/>
              <w:rPr>
                <w:rFonts w:ascii="Courier New" w:hAnsi="Courier New" w:cs="Courier New"/>
                <w:lang w:eastAsia="zh-CN"/>
              </w:rPr>
            </w:pPr>
            <w:r w:rsidRPr="00EA5DCF">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67AB8EC3" w14:textId="77777777" w:rsidR="00D566DD" w:rsidRDefault="00D566DD" w:rsidP="00D566DD">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3B90CC58" w14:textId="77777777" w:rsidR="00D566DD" w:rsidRPr="00204F06" w:rsidRDefault="00D566DD" w:rsidP="00D566DD">
            <w:pPr>
              <w:pStyle w:val="TAL"/>
              <w:rPr>
                <w:rFonts w:cs="Arial"/>
                <w:szCs w:val="18"/>
                <w:lang w:eastAsia="zh-CN"/>
              </w:rPr>
            </w:pPr>
          </w:p>
          <w:p w14:paraId="3CFC2F53" w14:textId="77777777" w:rsidR="00D566DD" w:rsidRDefault="00D566DD" w:rsidP="00D566DD">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B05773"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55179784"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051C7A66" w14:textId="77777777" w:rsidR="00D566DD" w:rsidRDefault="00D566DD" w:rsidP="00D566DD">
            <w:pPr>
              <w:keepLines/>
              <w:spacing w:after="0"/>
              <w:rPr>
                <w:rFonts w:ascii="Arial" w:hAnsi="Arial" w:cs="Arial"/>
                <w:sz w:val="18"/>
                <w:szCs w:val="18"/>
              </w:rPr>
            </w:pPr>
            <w:r>
              <w:rPr>
                <w:rFonts w:ascii="Arial" w:hAnsi="Arial" w:cs="Arial"/>
                <w:sz w:val="18"/>
                <w:szCs w:val="18"/>
              </w:rPr>
              <w:t>isOredred: False</w:t>
            </w:r>
          </w:p>
          <w:p w14:paraId="30904D8F" w14:textId="77777777" w:rsidR="00D566DD" w:rsidRDefault="00D566DD" w:rsidP="00D566DD">
            <w:pPr>
              <w:keepLines/>
              <w:spacing w:after="0"/>
              <w:rPr>
                <w:rFonts w:ascii="Arial" w:hAnsi="Arial" w:cs="Arial"/>
                <w:sz w:val="18"/>
                <w:szCs w:val="18"/>
              </w:rPr>
            </w:pPr>
            <w:r>
              <w:rPr>
                <w:rFonts w:ascii="Arial" w:hAnsi="Arial" w:cs="Arial"/>
                <w:sz w:val="18"/>
                <w:szCs w:val="18"/>
              </w:rPr>
              <w:t>isUnique: True</w:t>
            </w:r>
          </w:p>
          <w:p w14:paraId="2AFC2AC3"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27013D14" w14:textId="77777777" w:rsidR="00D566DD" w:rsidRDefault="00D566DD" w:rsidP="00D566D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D566DD" w14:paraId="628B2967"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9233EE" w14:textId="77777777" w:rsidR="00D566DD" w:rsidRPr="00DD2860" w:rsidRDefault="00D566DD" w:rsidP="00D566DD">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07DF2348" w14:textId="77777777" w:rsidR="00D566DD" w:rsidRDefault="00D566DD" w:rsidP="00D566DD">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16593143" w14:textId="77777777" w:rsidR="00D566DD" w:rsidRPr="00204F06" w:rsidRDefault="00D566DD" w:rsidP="00D566DD">
            <w:pPr>
              <w:pStyle w:val="TAL"/>
              <w:rPr>
                <w:rFonts w:cs="Arial"/>
                <w:szCs w:val="18"/>
                <w:lang w:eastAsia="zh-CN"/>
              </w:rPr>
            </w:pPr>
          </w:p>
          <w:p w14:paraId="76C3A257" w14:textId="77777777" w:rsidR="00D566DD" w:rsidRDefault="00D566DD" w:rsidP="00D566DD">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37DCFD"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5C25B9A3"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2E4F995A" w14:textId="77777777" w:rsidR="00D566DD" w:rsidRDefault="00D566DD" w:rsidP="00D566DD">
            <w:pPr>
              <w:keepLines/>
              <w:spacing w:after="0"/>
              <w:rPr>
                <w:rFonts w:ascii="Arial" w:hAnsi="Arial" w:cs="Arial"/>
                <w:sz w:val="18"/>
                <w:szCs w:val="18"/>
              </w:rPr>
            </w:pPr>
            <w:r>
              <w:rPr>
                <w:rFonts w:ascii="Arial" w:hAnsi="Arial" w:cs="Arial"/>
                <w:sz w:val="18"/>
                <w:szCs w:val="18"/>
              </w:rPr>
              <w:t>isOredred: False</w:t>
            </w:r>
          </w:p>
          <w:p w14:paraId="3EBAE431" w14:textId="77777777" w:rsidR="00D566DD" w:rsidRDefault="00D566DD" w:rsidP="00D566DD">
            <w:pPr>
              <w:keepLines/>
              <w:spacing w:after="0"/>
              <w:rPr>
                <w:rFonts w:ascii="Arial" w:hAnsi="Arial" w:cs="Arial"/>
                <w:sz w:val="18"/>
                <w:szCs w:val="18"/>
              </w:rPr>
            </w:pPr>
            <w:r>
              <w:rPr>
                <w:rFonts w:ascii="Arial" w:hAnsi="Arial" w:cs="Arial"/>
                <w:sz w:val="18"/>
                <w:szCs w:val="18"/>
              </w:rPr>
              <w:t>isUnique: True</w:t>
            </w:r>
          </w:p>
          <w:p w14:paraId="22D1051E"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47BE1728" w14:textId="77777777" w:rsidR="00D566DD" w:rsidRDefault="00D566DD" w:rsidP="00D566D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D566DD" w14:paraId="75394BFB"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C04663" w14:textId="77777777" w:rsidR="00D566DD" w:rsidRPr="00EA5DCF" w:rsidRDefault="00D566DD" w:rsidP="00D566DD">
            <w:pPr>
              <w:pStyle w:val="TAL"/>
              <w:keepNext w:val="0"/>
              <w:rPr>
                <w:rFonts w:ascii="Courier New" w:hAnsi="Courier New" w:cs="Courier New"/>
                <w:lang w:eastAsia="zh-CN"/>
              </w:rPr>
            </w:pPr>
            <w:r>
              <w:rPr>
                <w:rFonts w:ascii="Courier New" w:hAnsi="Courier New" w:cs="Courier New"/>
                <w:szCs w:val="18"/>
              </w:rPr>
              <w:lastRenderedPageBreak/>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5E590201" w14:textId="77777777" w:rsidR="00D566DD" w:rsidRPr="007E660F" w:rsidRDefault="00D566DD" w:rsidP="00D566DD">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17AEC97E" w14:textId="77777777" w:rsidR="00D566DD" w:rsidRPr="00690A26" w:rsidRDefault="00D566DD" w:rsidP="00D566DD">
            <w:pPr>
              <w:pStyle w:val="TAL"/>
              <w:rPr>
                <w:rFonts w:cs="Arial"/>
                <w:szCs w:val="18"/>
                <w:lang w:eastAsia="zh-CN"/>
              </w:rPr>
            </w:pPr>
            <w:r w:rsidRPr="007E660F">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2774942F"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3E658566"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7BB67FB"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B90DE6D"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FB1D810"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defaultValue: None</w:t>
            </w:r>
          </w:p>
          <w:p w14:paraId="34BA96D5" w14:textId="77777777" w:rsidR="00D566DD" w:rsidRDefault="00D566DD" w:rsidP="00D566DD">
            <w:pPr>
              <w:keepLines/>
              <w:spacing w:after="0"/>
              <w:rPr>
                <w:rFonts w:ascii="Arial" w:hAnsi="Arial" w:cs="Arial"/>
                <w:sz w:val="18"/>
                <w:szCs w:val="18"/>
              </w:rPr>
            </w:pPr>
            <w:r w:rsidRPr="000F2723">
              <w:rPr>
                <w:rFonts w:ascii="Arial" w:hAnsi="Arial" w:cs="Arial"/>
                <w:sz w:val="18"/>
                <w:szCs w:val="18"/>
              </w:rPr>
              <w:t>isNullable: False</w:t>
            </w:r>
          </w:p>
        </w:tc>
      </w:tr>
      <w:tr w:rsidR="00D566DD" w14:paraId="4887909D"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24DDE3" w14:textId="77777777" w:rsidR="00D566DD" w:rsidRPr="00EA5DCF" w:rsidRDefault="00D566DD" w:rsidP="00D566DD">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4B611120" w14:textId="77777777" w:rsidR="00D566DD" w:rsidRDefault="00D566DD" w:rsidP="00D566DD">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65DAD349" w14:textId="77777777" w:rsidR="00D566DD" w:rsidRDefault="00D566DD" w:rsidP="00D566DD">
            <w:pPr>
              <w:pStyle w:val="TAL"/>
              <w:rPr>
                <w:rFonts w:cs="Arial"/>
                <w:szCs w:val="18"/>
              </w:rPr>
            </w:pPr>
          </w:p>
          <w:p w14:paraId="16E88F7C" w14:textId="77777777" w:rsidR="00D566DD" w:rsidRPr="00690A26" w:rsidRDefault="00D566DD" w:rsidP="00D566DD">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2D5341A"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783CC227"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4DF143FC"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isOrdered: False</w:t>
            </w:r>
          </w:p>
          <w:p w14:paraId="3BC9F117"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isUnique: True</w:t>
            </w:r>
          </w:p>
          <w:p w14:paraId="4D32D154"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defaultValue: None</w:t>
            </w:r>
          </w:p>
          <w:p w14:paraId="3195526B" w14:textId="77777777" w:rsidR="00D566DD" w:rsidRDefault="00D566DD" w:rsidP="00D566DD">
            <w:pPr>
              <w:keepLines/>
              <w:spacing w:after="0"/>
              <w:rPr>
                <w:rFonts w:ascii="Arial" w:hAnsi="Arial" w:cs="Arial"/>
                <w:sz w:val="18"/>
                <w:szCs w:val="18"/>
              </w:rPr>
            </w:pPr>
            <w:r w:rsidRPr="00966DC9">
              <w:rPr>
                <w:rFonts w:ascii="Arial" w:hAnsi="Arial" w:cs="Arial"/>
                <w:sz w:val="18"/>
                <w:szCs w:val="18"/>
              </w:rPr>
              <w:t>isNullable: False</w:t>
            </w:r>
          </w:p>
        </w:tc>
      </w:tr>
      <w:tr w:rsidR="00D566DD" w14:paraId="27655DE2"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C3A44A" w14:textId="77777777" w:rsidR="00D566DD" w:rsidRPr="00EA5DCF" w:rsidRDefault="00D566DD" w:rsidP="00D566DD">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538268C6" w14:textId="77777777" w:rsidR="00D566DD" w:rsidRDefault="00D566DD" w:rsidP="00D566DD">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4CFA4F1E" w14:textId="77777777" w:rsidR="00D566DD" w:rsidRDefault="00D566DD" w:rsidP="00D566DD">
            <w:pPr>
              <w:pStyle w:val="TAL"/>
              <w:rPr>
                <w:rFonts w:cs="Arial"/>
                <w:szCs w:val="18"/>
              </w:rPr>
            </w:pPr>
          </w:p>
          <w:p w14:paraId="39BA0DE9" w14:textId="77777777" w:rsidR="00D566DD" w:rsidRPr="00690A26" w:rsidRDefault="00D566DD" w:rsidP="00D566DD">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1B47F95"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748F4C18"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3867342C"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isOrdered: False</w:t>
            </w:r>
          </w:p>
          <w:p w14:paraId="6A4954C6"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isUnique: True</w:t>
            </w:r>
          </w:p>
          <w:p w14:paraId="1A461323"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defaultValue: None</w:t>
            </w:r>
          </w:p>
          <w:p w14:paraId="0D58EC13" w14:textId="77777777" w:rsidR="00D566DD" w:rsidRDefault="00D566DD" w:rsidP="00D566DD">
            <w:pPr>
              <w:keepLines/>
              <w:spacing w:after="0"/>
              <w:rPr>
                <w:rFonts w:ascii="Arial" w:hAnsi="Arial" w:cs="Arial"/>
                <w:sz w:val="18"/>
                <w:szCs w:val="18"/>
              </w:rPr>
            </w:pPr>
            <w:r w:rsidRPr="00966DC9">
              <w:rPr>
                <w:rFonts w:ascii="Arial" w:hAnsi="Arial" w:cs="Arial"/>
                <w:sz w:val="18"/>
                <w:szCs w:val="18"/>
              </w:rPr>
              <w:t>isNullable: False</w:t>
            </w:r>
          </w:p>
        </w:tc>
      </w:tr>
      <w:tr w:rsidR="00D566DD" w14:paraId="0B3371F0"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CF7DCA" w14:textId="77777777" w:rsidR="00D566DD" w:rsidRPr="00EA5DCF" w:rsidRDefault="00D566DD" w:rsidP="00D566DD">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1119B4A8" w14:textId="77777777" w:rsidR="00D566DD" w:rsidRDefault="00D566DD" w:rsidP="00D566DD">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223457B1" w14:textId="77777777" w:rsidR="00D566DD" w:rsidRDefault="00D566DD" w:rsidP="00D566DD">
            <w:pPr>
              <w:pStyle w:val="TAL"/>
              <w:rPr>
                <w:rFonts w:cs="Arial"/>
                <w:szCs w:val="18"/>
              </w:rPr>
            </w:pPr>
          </w:p>
          <w:p w14:paraId="4D14DFCA" w14:textId="77777777" w:rsidR="00D566DD" w:rsidRPr="0072067A" w:rsidRDefault="00D566DD" w:rsidP="00D566DD">
            <w:pPr>
              <w:pStyle w:val="TAL"/>
            </w:pPr>
            <w:r w:rsidRPr="00133008">
              <w:t>allowedValues: N/A</w:t>
            </w:r>
          </w:p>
          <w:p w14:paraId="34DA34F4" w14:textId="77777777" w:rsidR="00D566DD" w:rsidRPr="00690A26" w:rsidRDefault="00D566DD" w:rsidP="00D566DD">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22E560C" w14:textId="77777777" w:rsidR="00D566DD" w:rsidRPr="002A1C02" w:rsidRDefault="00D566DD" w:rsidP="00D566DD">
            <w:pPr>
              <w:pStyle w:val="TAL"/>
            </w:pPr>
            <w:r w:rsidRPr="002A1C02">
              <w:t xml:space="preserve">type: </w:t>
            </w:r>
            <w:r>
              <w:t>PlmnRange</w:t>
            </w:r>
          </w:p>
          <w:p w14:paraId="36A7E94B" w14:textId="77777777" w:rsidR="00D566DD" w:rsidRPr="002A1C02" w:rsidRDefault="00D566DD" w:rsidP="00D566DD">
            <w:pPr>
              <w:pStyle w:val="TAL"/>
            </w:pPr>
            <w:r w:rsidRPr="002A1C02">
              <w:t xml:space="preserve">multiplicity: </w:t>
            </w:r>
            <w:r>
              <w:t>0</w:t>
            </w:r>
            <w:r w:rsidRPr="002A1C02">
              <w:t>..*</w:t>
            </w:r>
          </w:p>
          <w:p w14:paraId="62ADC167" w14:textId="77777777" w:rsidR="00D566DD" w:rsidRPr="00EB5968" w:rsidRDefault="00D566DD" w:rsidP="00D566DD">
            <w:pPr>
              <w:pStyle w:val="TAL"/>
            </w:pPr>
            <w:r w:rsidRPr="00EB5968">
              <w:t xml:space="preserve">isOrdered: </w:t>
            </w:r>
            <w:r w:rsidRPr="004037B3">
              <w:t>False</w:t>
            </w:r>
          </w:p>
          <w:p w14:paraId="3EE1807B" w14:textId="77777777" w:rsidR="00D566DD" w:rsidRPr="00E2198D" w:rsidRDefault="00D566DD" w:rsidP="00D566DD">
            <w:pPr>
              <w:pStyle w:val="TAL"/>
            </w:pPr>
            <w:r w:rsidRPr="00E2198D">
              <w:t xml:space="preserve">isUnique: </w:t>
            </w:r>
            <w:r w:rsidRPr="004037B3">
              <w:t>True</w:t>
            </w:r>
          </w:p>
          <w:p w14:paraId="6C0AD662" w14:textId="77777777" w:rsidR="00D566DD" w:rsidRPr="00264099" w:rsidRDefault="00D566DD" w:rsidP="00D566DD">
            <w:pPr>
              <w:pStyle w:val="TAL"/>
            </w:pPr>
            <w:r w:rsidRPr="00264099">
              <w:t>defaultValue: None</w:t>
            </w:r>
          </w:p>
          <w:p w14:paraId="76CF566C" w14:textId="77777777" w:rsidR="00D566DD" w:rsidRDefault="00D566DD" w:rsidP="00D566DD">
            <w:pPr>
              <w:keepLines/>
              <w:spacing w:after="0"/>
              <w:rPr>
                <w:rFonts w:ascii="Arial" w:hAnsi="Arial" w:cs="Arial"/>
                <w:sz w:val="18"/>
                <w:szCs w:val="18"/>
              </w:rPr>
            </w:pPr>
            <w:r w:rsidRPr="0072067A">
              <w:rPr>
                <w:rFonts w:ascii="Arial" w:hAnsi="Arial"/>
                <w:sz w:val="18"/>
              </w:rPr>
              <w:t>isNullable: False</w:t>
            </w:r>
          </w:p>
        </w:tc>
      </w:tr>
      <w:tr w:rsidR="00D566DD" w14:paraId="57884A50"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A6ABAD" w14:textId="77777777" w:rsidR="00D566DD" w:rsidRPr="00EA5DCF" w:rsidRDefault="00D566DD" w:rsidP="00D566DD">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4814DB1F" w14:textId="77777777" w:rsidR="00D566DD" w:rsidRPr="00703E01" w:rsidRDefault="00D566DD" w:rsidP="00D566DD">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632714D8" w14:textId="77777777" w:rsidR="00D566DD" w:rsidRDefault="00D566DD" w:rsidP="00D566DD">
            <w:pPr>
              <w:pStyle w:val="TAL"/>
              <w:rPr>
                <w:rFonts w:cs="Arial"/>
                <w:szCs w:val="18"/>
              </w:rPr>
            </w:pPr>
            <w:r w:rsidRPr="00703E01">
              <w:rPr>
                <w:rFonts w:cs="Arial"/>
                <w:szCs w:val="18"/>
              </w:rPr>
              <w:t>If not provided, the CHF instance does not pertain to any CHF group.</w:t>
            </w:r>
          </w:p>
          <w:p w14:paraId="6D57817A" w14:textId="77777777" w:rsidR="00D566DD" w:rsidRDefault="00D566DD" w:rsidP="00D566DD">
            <w:pPr>
              <w:pStyle w:val="TAL"/>
              <w:rPr>
                <w:rFonts w:cs="Arial"/>
                <w:szCs w:val="18"/>
              </w:rPr>
            </w:pPr>
          </w:p>
          <w:p w14:paraId="510F0B72" w14:textId="77777777" w:rsidR="00D566DD" w:rsidRPr="00690A26" w:rsidRDefault="00D566DD" w:rsidP="00D566DD">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937046E" w14:textId="77777777" w:rsidR="00D566DD" w:rsidRPr="002A1C02" w:rsidRDefault="00D566DD" w:rsidP="00D566DD">
            <w:pPr>
              <w:pStyle w:val="TAL"/>
            </w:pPr>
            <w:r w:rsidRPr="002A1C02">
              <w:t xml:space="preserve">type: </w:t>
            </w:r>
            <w:r>
              <w:t>String</w:t>
            </w:r>
          </w:p>
          <w:p w14:paraId="5EB1DF01" w14:textId="77777777" w:rsidR="00D566DD" w:rsidRPr="00EB5968" w:rsidRDefault="00D566DD" w:rsidP="00D566DD">
            <w:pPr>
              <w:pStyle w:val="TAL"/>
            </w:pPr>
            <w:r w:rsidRPr="00EB5968">
              <w:t xml:space="preserve">multiplicity: </w:t>
            </w:r>
            <w:r>
              <w:t>0</w:t>
            </w:r>
            <w:r w:rsidRPr="00EB5968">
              <w:t>..</w:t>
            </w:r>
            <w:r>
              <w:t>1</w:t>
            </w:r>
          </w:p>
          <w:p w14:paraId="68C50A8B" w14:textId="77777777" w:rsidR="00D566DD" w:rsidRPr="00E2198D" w:rsidRDefault="00D566DD" w:rsidP="00D566DD">
            <w:pPr>
              <w:pStyle w:val="TAL"/>
            </w:pPr>
            <w:r w:rsidRPr="00E2198D">
              <w:t xml:space="preserve">isOrdered: </w:t>
            </w:r>
            <w:r>
              <w:t>N/A</w:t>
            </w:r>
          </w:p>
          <w:p w14:paraId="6A3266E3" w14:textId="77777777" w:rsidR="00D566DD" w:rsidRPr="00264099" w:rsidRDefault="00D566DD" w:rsidP="00D566DD">
            <w:pPr>
              <w:pStyle w:val="TAL"/>
            </w:pPr>
            <w:r w:rsidRPr="00264099">
              <w:t xml:space="preserve">isUnique: </w:t>
            </w:r>
            <w:r>
              <w:t>N/A</w:t>
            </w:r>
          </w:p>
          <w:p w14:paraId="2AA1FDFD" w14:textId="77777777" w:rsidR="00D566DD" w:rsidRPr="00133008" w:rsidRDefault="00D566DD" w:rsidP="00D566DD">
            <w:pPr>
              <w:pStyle w:val="TAL"/>
            </w:pPr>
            <w:r w:rsidRPr="00133008">
              <w:t>defaultValue: None</w:t>
            </w:r>
          </w:p>
          <w:p w14:paraId="23999F7D" w14:textId="77777777" w:rsidR="00D566DD" w:rsidRDefault="00D566DD" w:rsidP="00D566DD">
            <w:pPr>
              <w:keepLines/>
              <w:spacing w:after="0"/>
              <w:rPr>
                <w:rFonts w:ascii="Arial" w:hAnsi="Arial" w:cs="Arial"/>
                <w:sz w:val="18"/>
                <w:szCs w:val="18"/>
              </w:rPr>
            </w:pPr>
            <w:r w:rsidRPr="0072067A">
              <w:rPr>
                <w:rFonts w:ascii="Arial" w:hAnsi="Arial"/>
                <w:sz w:val="18"/>
              </w:rPr>
              <w:t>isNullable: False</w:t>
            </w:r>
          </w:p>
        </w:tc>
      </w:tr>
      <w:tr w:rsidR="00D566DD" w14:paraId="7130F6E1"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97B8FB" w14:textId="77777777" w:rsidR="00D566DD" w:rsidRPr="00EA5DCF" w:rsidRDefault="00D566DD" w:rsidP="00D566DD">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31A02776" w14:textId="77777777" w:rsidR="00D566DD" w:rsidRDefault="00D566DD" w:rsidP="00D566DD">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6816AF22" w14:textId="77777777" w:rsidR="00D566DD" w:rsidRPr="00122566" w:rsidRDefault="00D566DD" w:rsidP="00D566DD">
            <w:pPr>
              <w:pStyle w:val="TAL"/>
              <w:rPr>
                <w:rFonts w:cs="Arial"/>
                <w:szCs w:val="18"/>
              </w:rPr>
            </w:pPr>
          </w:p>
          <w:p w14:paraId="4949A050" w14:textId="77777777" w:rsidR="00D566DD" w:rsidRDefault="00D566DD" w:rsidP="00D566DD">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28980BA9" w14:textId="77777777" w:rsidR="00D566DD" w:rsidRDefault="00D566DD" w:rsidP="00D566DD">
            <w:pPr>
              <w:pStyle w:val="TAL"/>
              <w:rPr>
                <w:rFonts w:cs="Arial"/>
                <w:szCs w:val="18"/>
              </w:rPr>
            </w:pPr>
          </w:p>
          <w:p w14:paraId="6C0409C4" w14:textId="77777777" w:rsidR="00D566DD" w:rsidRPr="00690A26" w:rsidRDefault="00D566DD" w:rsidP="00D566DD">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1F786F5" w14:textId="77777777" w:rsidR="00D566DD" w:rsidRPr="002A1C02" w:rsidRDefault="00D566DD" w:rsidP="00D566DD">
            <w:pPr>
              <w:pStyle w:val="TAL"/>
            </w:pPr>
            <w:r w:rsidRPr="002A1C02">
              <w:t xml:space="preserve">type: </w:t>
            </w:r>
            <w:r>
              <w:t>String</w:t>
            </w:r>
          </w:p>
          <w:p w14:paraId="40014E6E" w14:textId="77777777" w:rsidR="00D566DD" w:rsidRPr="00EB5968" w:rsidRDefault="00D566DD" w:rsidP="00D566DD">
            <w:pPr>
              <w:pStyle w:val="TAL"/>
            </w:pPr>
            <w:r w:rsidRPr="00EB5968">
              <w:t xml:space="preserve">multiplicity: </w:t>
            </w:r>
            <w:r>
              <w:t>0</w:t>
            </w:r>
            <w:r w:rsidRPr="00EB5968">
              <w:t>..</w:t>
            </w:r>
            <w:r>
              <w:t>1</w:t>
            </w:r>
          </w:p>
          <w:p w14:paraId="0D2A9B52" w14:textId="77777777" w:rsidR="00D566DD" w:rsidRPr="00E2198D" w:rsidRDefault="00D566DD" w:rsidP="00D566DD">
            <w:pPr>
              <w:pStyle w:val="TAL"/>
            </w:pPr>
            <w:r w:rsidRPr="00E2198D">
              <w:t xml:space="preserve">isOrdered: </w:t>
            </w:r>
            <w:r>
              <w:t>N/A</w:t>
            </w:r>
          </w:p>
          <w:p w14:paraId="36954599" w14:textId="77777777" w:rsidR="00D566DD" w:rsidRPr="00264099" w:rsidRDefault="00D566DD" w:rsidP="00D566DD">
            <w:pPr>
              <w:pStyle w:val="TAL"/>
            </w:pPr>
            <w:r w:rsidRPr="00264099">
              <w:t xml:space="preserve">isUnique: </w:t>
            </w:r>
            <w:r>
              <w:t>N/A</w:t>
            </w:r>
          </w:p>
          <w:p w14:paraId="179BC9E3" w14:textId="77777777" w:rsidR="00D566DD" w:rsidRPr="00133008" w:rsidRDefault="00D566DD" w:rsidP="00D566DD">
            <w:pPr>
              <w:pStyle w:val="TAL"/>
            </w:pPr>
            <w:r w:rsidRPr="00133008">
              <w:t>defaultValue: None</w:t>
            </w:r>
          </w:p>
          <w:p w14:paraId="4E9CD1FF" w14:textId="77777777" w:rsidR="00D566DD" w:rsidRDefault="00D566DD" w:rsidP="00D566DD">
            <w:pPr>
              <w:keepLines/>
              <w:spacing w:after="0"/>
              <w:rPr>
                <w:rFonts w:ascii="Arial" w:hAnsi="Arial" w:cs="Arial"/>
                <w:sz w:val="18"/>
                <w:szCs w:val="18"/>
              </w:rPr>
            </w:pPr>
            <w:r w:rsidRPr="0072067A">
              <w:t>isNullable: False</w:t>
            </w:r>
          </w:p>
        </w:tc>
      </w:tr>
      <w:tr w:rsidR="00D566DD" w14:paraId="4F53A7D5"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7C0E5F" w14:textId="77777777" w:rsidR="00D566DD" w:rsidRPr="00EA5DCF" w:rsidRDefault="00D566DD" w:rsidP="00D566DD">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78403D6E" w14:textId="77777777" w:rsidR="00D566DD" w:rsidRDefault="00D566DD" w:rsidP="00D566DD">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5381ACF4" w14:textId="77777777" w:rsidR="00D566DD" w:rsidRPr="00122566" w:rsidRDefault="00D566DD" w:rsidP="00D566DD">
            <w:pPr>
              <w:pStyle w:val="TAL"/>
              <w:rPr>
                <w:rFonts w:cs="Arial"/>
                <w:szCs w:val="18"/>
              </w:rPr>
            </w:pPr>
          </w:p>
          <w:p w14:paraId="30D5008E" w14:textId="77777777" w:rsidR="00D566DD" w:rsidRDefault="00D566DD" w:rsidP="00D566DD">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76832159" w14:textId="77777777" w:rsidR="00D566DD" w:rsidRDefault="00D566DD" w:rsidP="00D566DD">
            <w:pPr>
              <w:pStyle w:val="TAL"/>
              <w:rPr>
                <w:rFonts w:cs="Arial"/>
                <w:szCs w:val="18"/>
              </w:rPr>
            </w:pPr>
          </w:p>
          <w:p w14:paraId="1FA34467" w14:textId="77777777" w:rsidR="00D566DD" w:rsidRPr="00690A26" w:rsidRDefault="00D566DD" w:rsidP="00D566DD">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583DAA4" w14:textId="77777777" w:rsidR="00D566DD" w:rsidRPr="002A1C02" w:rsidRDefault="00D566DD" w:rsidP="00D566DD">
            <w:pPr>
              <w:pStyle w:val="TAL"/>
            </w:pPr>
            <w:r w:rsidRPr="002A1C02">
              <w:t xml:space="preserve">type: </w:t>
            </w:r>
            <w:r>
              <w:t>String</w:t>
            </w:r>
          </w:p>
          <w:p w14:paraId="3E679A66" w14:textId="77777777" w:rsidR="00D566DD" w:rsidRPr="00EB5968" w:rsidRDefault="00D566DD" w:rsidP="00D566DD">
            <w:pPr>
              <w:pStyle w:val="TAL"/>
            </w:pPr>
            <w:r w:rsidRPr="00EB5968">
              <w:t xml:space="preserve">multiplicity: </w:t>
            </w:r>
            <w:r>
              <w:t>0</w:t>
            </w:r>
            <w:r w:rsidRPr="00EB5968">
              <w:t>..</w:t>
            </w:r>
            <w:r>
              <w:t>1</w:t>
            </w:r>
          </w:p>
          <w:p w14:paraId="279B0636" w14:textId="77777777" w:rsidR="00D566DD" w:rsidRPr="00E2198D" w:rsidRDefault="00D566DD" w:rsidP="00D566DD">
            <w:pPr>
              <w:pStyle w:val="TAL"/>
            </w:pPr>
            <w:r w:rsidRPr="00E2198D">
              <w:t xml:space="preserve">isOrdered: </w:t>
            </w:r>
            <w:r>
              <w:t>N/A</w:t>
            </w:r>
          </w:p>
          <w:p w14:paraId="014A0037" w14:textId="77777777" w:rsidR="00D566DD" w:rsidRPr="00264099" w:rsidRDefault="00D566DD" w:rsidP="00D566DD">
            <w:pPr>
              <w:pStyle w:val="TAL"/>
            </w:pPr>
            <w:r w:rsidRPr="00264099">
              <w:t xml:space="preserve">isUnique: </w:t>
            </w:r>
            <w:r>
              <w:t>N/A</w:t>
            </w:r>
          </w:p>
          <w:p w14:paraId="0EF6F31C" w14:textId="77777777" w:rsidR="00D566DD" w:rsidRPr="00133008" w:rsidRDefault="00D566DD" w:rsidP="00D566DD">
            <w:pPr>
              <w:pStyle w:val="TAL"/>
            </w:pPr>
            <w:r w:rsidRPr="00133008">
              <w:t>defaultValue: None</w:t>
            </w:r>
          </w:p>
          <w:p w14:paraId="32D92455" w14:textId="77777777" w:rsidR="00D566DD" w:rsidRDefault="00D566DD" w:rsidP="00D566DD">
            <w:pPr>
              <w:keepLines/>
              <w:spacing w:after="0"/>
              <w:rPr>
                <w:rFonts w:ascii="Arial" w:hAnsi="Arial" w:cs="Arial"/>
                <w:sz w:val="18"/>
                <w:szCs w:val="18"/>
              </w:rPr>
            </w:pPr>
            <w:r w:rsidRPr="0072067A">
              <w:t>isNullable: False</w:t>
            </w:r>
          </w:p>
        </w:tc>
      </w:tr>
      <w:tr w:rsidR="00D566DD" w14:paraId="6C4266FD"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5A7B7E" w14:textId="77777777" w:rsidR="00D566DD" w:rsidRDefault="00D566DD" w:rsidP="00D566DD">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45408284" w14:textId="77777777" w:rsidR="00D566DD" w:rsidRDefault="00D566DD" w:rsidP="00D566DD">
            <w:pPr>
              <w:pStyle w:val="TAL"/>
              <w:rPr>
                <w:rFonts w:cs="Arial"/>
                <w:szCs w:val="18"/>
              </w:rPr>
            </w:pPr>
            <w:r>
              <w:rPr>
                <w:rFonts w:cs="Arial"/>
                <w:szCs w:val="18"/>
              </w:rPr>
              <w:t>This attribute represents information of an MFAF NF Instance.</w:t>
            </w:r>
          </w:p>
          <w:p w14:paraId="56DBD173" w14:textId="77777777" w:rsidR="00D566DD" w:rsidRDefault="00D566DD" w:rsidP="00D566DD">
            <w:pPr>
              <w:pStyle w:val="TAL"/>
              <w:rPr>
                <w:rFonts w:cs="Arial"/>
                <w:szCs w:val="18"/>
              </w:rPr>
            </w:pPr>
          </w:p>
          <w:p w14:paraId="49FF1E44" w14:textId="77777777" w:rsidR="00D566DD" w:rsidRDefault="00D566DD" w:rsidP="00D566D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38E959" w14:textId="77777777" w:rsidR="00D566DD" w:rsidRDefault="00D566DD" w:rsidP="00D566DD">
            <w:pPr>
              <w:keepLines/>
              <w:spacing w:after="0"/>
              <w:rPr>
                <w:rFonts w:ascii="Arial" w:hAnsi="Arial" w:cs="Arial"/>
                <w:sz w:val="18"/>
                <w:szCs w:val="18"/>
              </w:rPr>
            </w:pPr>
            <w:r>
              <w:rPr>
                <w:rFonts w:ascii="Arial" w:hAnsi="Arial" w:cs="Arial"/>
                <w:sz w:val="18"/>
                <w:szCs w:val="18"/>
              </w:rPr>
              <w:t>type: MfafInfo</w:t>
            </w:r>
          </w:p>
          <w:p w14:paraId="315CE296"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536D5382"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242972DA"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6527D9C1"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44D9A2AC" w14:textId="77777777" w:rsidR="00D566DD" w:rsidRPr="002A1C02" w:rsidRDefault="00D566DD" w:rsidP="00D566DD">
            <w:pPr>
              <w:pStyle w:val="TAL"/>
            </w:pPr>
            <w:r w:rsidRPr="000F2723">
              <w:rPr>
                <w:rFonts w:cs="Arial"/>
                <w:szCs w:val="18"/>
              </w:rPr>
              <w:t xml:space="preserve">isNullable: </w:t>
            </w:r>
            <w:r>
              <w:rPr>
                <w:rFonts w:cs="Arial"/>
                <w:szCs w:val="18"/>
              </w:rPr>
              <w:t>Fals</w:t>
            </w:r>
            <w:r w:rsidRPr="000F2723">
              <w:rPr>
                <w:rFonts w:cs="Arial"/>
                <w:szCs w:val="18"/>
              </w:rPr>
              <w:t>e</w:t>
            </w:r>
          </w:p>
        </w:tc>
      </w:tr>
      <w:tr w:rsidR="00D566DD" w14:paraId="74EF067D"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5F531" w14:textId="77777777" w:rsidR="00D566DD" w:rsidRDefault="00D566DD" w:rsidP="00D566DD">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2A4C2741" w14:textId="77777777" w:rsidR="00D566DD" w:rsidRDefault="00D566DD" w:rsidP="00D566DD">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468AA2E8" w14:textId="77777777" w:rsidR="00D566DD" w:rsidRDefault="00D566DD" w:rsidP="00D566DD">
            <w:pPr>
              <w:pStyle w:val="TAL"/>
              <w:rPr>
                <w:rFonts w:cs="Arial"/>
                <w:szCs w:val="18"/>
              </w:rPr>
            </w:pPr>
          </w:p>
          <w:p w14:paraId="4F988442" w14:textId="77777777" w:rsidR="00D566DD" w:rsidRDefault="00D566DD" w:rsidP="00D566D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16B9FC"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67E9C280" w14:textId="77777777" w:rsidR="00D566DD" w:rsidRDefault="00D566DD" w:rsidP="00D566DD">
            <w:pPr>
              <w:keepLines/>
              <w:spacing w:after="0"/>
              <w:rPr>
                <w:rFonts w:ascii="Arial" w:hAnsi="Arial" w:cs="Arial"/>
                <w:sz w:val="18"/>
                <w:szCs w:val="18"/>
              </w:rPr>
            </w:pPr>
            <w:r>
              <w:rPr>
                <w:rFonts w:ascii="Arial" w:hAnsi="Arial" w:cs="Arial"/>
                <w:sz w:val="18"/>
                <w:szCs w:val="18"/>
              </w:rPr>
              <w:t>multiplicity: *</w:t>
            </w:r>
          </w:p>
          <w:p w14:paraId="0DD78D0F" w14:textId="77777777" w:rsidR="00D566DD" w:rsidRDefault="00D566DD" w:rsidP="00D566DD">
            <w:pPr>
              <w:keepLines/>
              <w:spacing w:after="0"/>
              <w:rPr>
                <w:rFonts w:ascii="Arial" w:hAnsi="Arial" w:cs="Arial"/>
                <w:sz w:val="18"/>
                <w:szCs w:val="18"/>
              </w:rPr>
            </w:pPr>
            <w:r>
              <w:rPr>
                <w:rFonts w:ascii="Arial" w:hAnsi="Arial" w:cs="Arial"/>
                <w:sz w:val="18"/>
                <w:szCs w:val="18"/>
              </w:rPr>
              <w:t>isOrdered: False</w:t>
            </w:r>
          </w:p>
          <w:p w14:paraId="214B22C9" w14:textId="77777777" w:rsidR="00D566DD" w:rsidRDefault="00D566DD" w:rsidP="00D566DD">
            <w:pPr>
              <w:keepLines/>
              <w:spacing w:after="0"/>
              <w:rPr>
                <w:rFonts w:ascii="Arial" w:hAnsi="Arial" w:cs="Arial"/>
                <w:sz w:val="18"/>
                <w:szCs w:val="18"/>
              </w:rPr>
            </w:pPr>
            <w:r>
              <w:rPr>
                <w:rFonts w:ascii="Arial" w:hAnsi="Arial" w:cs="Arial"/>
                <w:sz w:val="18"/>
                <w:szCs w:val="18"/>
              </w:rPr>
              <w:t>isUnique: True</w:t>
            </w:r>
          </w:p>
          <w:p w14:paraId="5A82448C"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528C8C4B" w14:textId="77777777" w:rsidR="00D566DD" w:rsidRPr="002A1C02" w:rsidRDefault="00D566DD" w:rsidP="00D566DD">
            <w:pPr>
              <w:pStyle w:val="TAL"/>
            </w:pPr>
            <w:r w:rsidRPr="000F2723">
              <w:rPr>
                <w:rFonts w:cs="Arial"/>
                <w:szCs w:val="18"/>
              </w:rPr>
              <w:t xml:space="preserve">isNullable: </w:t>
            </w:r>
            <w:r>
              <w:rPr>
                <w:rFonts w:cs="Arial"/>
                <w:szCs w:val="18"/>
              </w:rPr>
              <w:t>False</w:t>
            </w:r>
          </w:p>
        </w:tc>
      </w:tr>
      <w:tr w:rsidR="00D566DD" w14:paraId="02757313"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D8E32C" w14:textId="77777777" w:rsidR="00D566DD" w:rsidRDefault="00D566DD" w:rsidP="00D566DD">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6B8FC8E7" w14:textId="77777777" w:rsidR="00D566DD" w:rsidRDefault="00D566DD" w:rsidP="00D566DD">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061B2F6C" w14:textId="77777777" w:rsidR="00D566DD" w:rsidRDefault="00D566DD" w:rsidP="00D566DD">
            <w:pPr>
              <w:pStyle w:val="TAL"/>
              <w:rPr>
                <w:rFonts w:cs="Arial"/>
                <w:szCs w:val="18"/>
              </w:rPr>
            </w:pPr>
          </w:p>
          <w:p w14:paraId="5BF6EC1E" w14:textId="77777777" w:rsidR="00D566DD" w:rsidRDefault="00D566DD" w:rsidP="00D566D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CD2958"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1BB7E4C5" w14:textId="77777777" w:rsidR="00D566DD" w:rsidRDefault="00D566DD" w:rsidP="00D566DD">
            <w:pPr>
              <w:keepLines/>
              <w:spacing w:after="0"/>
              <w:rPr>
                <w:rFonts w:ascii="Arial" w:hAnsi="Arial" w:cs="Arial"/>
                <w:sz w:val="18"/>
                <w:szCs w:val="18"/>
              </w:rPr>
            </w:pPr>
            <w:r>
              <w:rPr>
                <w:rFonts w:ascii="Arial" w:hAnsi="Arial" w:cs="Arial"/>
                <w:sz w:val="18"/>
                <w:szCs w:val="18"/>
              </w:rPr>
              <w:t>multiplicity: *</w:t>
            </w:r>
          </w:p>
          <w:p w14:paraId="78D01E33" w14:textId="77777777" w:rsidR="00D566DD" w:rsidRDefault="00D566DD" w:rsidP="00D566DD">
            <w:pPr>
              <w:keepLines/>
              <w:spacing w:after="0"/>
              <w:rPr>
                <w:rFonts w:ascii="Arial" w:hAnsi="Arial" w:cs="Arial"/>
                <w:sz w:val="18"/>
                <w:szCs w:val="18"/>
              </w:rPr>
            </w:pPr>
            <w:r>
              <w:rPr>
                <w:rFonts w:ascii="Arial" w:hAnsi="Arial" w:cs="Arial"/>
                <w:sz w:val="18"/>
                <w:szCs w:val="18"/>
              </w:rPr>
              <w:t>isOrdered: False</w:t>
            </w:r>
          </w:p>
          <w:p w14:paraId="6323730D" w14:textId="77777777" w:rsidR="00D566DD" w:rsidRDefault="00D566DD" w:rsidP="00D566DD">
            <w:pPr>
              <w:keepLines/>
              <w:spacing w:after="0"/>
              <w:rPr>
                <w:rFonts w:ascii="Arial" w:hAnsi="Arial" w:cs="Arial"/>
                <w:sz w:val="18"/>
                <w:szCs w:val="18"/>
              </w:rPr>
            </w:pPr>
            <w:r>
              <w:rPr>
                <w:rFonts w:ascii="Arial" w:hAnsi="Arial" w:cs="Arial"/>
                <w:sz w:val="18"/>
                <w:szCs w:val="18"/>
              </w:rPr>
              <w:t>isUnique: True</w:t>
            </w:r>
          </w:p>
          <w:p w14:paraId="6201A28C"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73C5B31E" w14:textId="77777777" w:rsidR="00D566DD" w:rsidRPr="002A1C02" w:rsidRDefault="00D566DD" w:rsidP="00D566DD">
            <w:pPr>
              <w:pStyle w:val="TAL"/>
            </w:pPr>
            <w:r w:rsidRPr="000F2723">
              <w:rPr>
                <w:rFonts w:cs="Arial"/>
                <w:szCs w:val="18"/>
              </w:rPr>
              <w:t xml:space="preserve">isNullable: </w:t>
            </w:r>
            <w:r>
              <w:rPr>
                <w:rFonts w:cs="Arial"/>
                <w:szCs w:val="18"/>
              </w:rPr>
              <w:t>False</w:t>
            </w:r>
          </w:p>
        </w:tc>
      </w:tr>
      <w:tr w:rsidR="00D566DD" w14:paraId="2B8B7777"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C460A" w14:textId="77777777" w:rsidR="00D566DD" w:rsidRDefault="00D566DD" w:rsidP="00D566DD">
            <w:pPr>
              <w:pStyle w:val="TAL"/>
              <w:keepNext w:val="0"/>
              <w:rPr>
                <w:rFonts w:ascii="Courier New" w:hAnsi="Courier New" w:cs="Courier New"/>
                <w:szCs w:val="18"/>
              </w:rPr>
            </w:pPr>
            <w:r>
              <w:rPr>
                <w:rFonts w:ascii="Courier New" w:hAnsi="Courier New" w:cs="Courier New"/>
                <w:lang w:eastAsia="zh-CN"/>
              </w:rPr>
              <w:lastRenderedPageBreak/>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2DA7D8EF" w14:textId="77777777" w:rsidR="00D566DD" w:rsidRDefault="00D566DD" w:rsidP="00D566DD">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1B3A1794" w14:textId="77777777" w:rsidR="00D566DD" w:rsidRDefault="00D566DD" w:rsidP="00D566DD">
            <w:pPr>
              <w:pStyle w:val="TAL"/>
              <w:rPr>
                <w:rFonts w:cs="Arial"/>
                <w:szCs w:val="18"/>
              </w:rPr>
            </w:pPr>
          </w:p>
          <w:p w14:paraId="1EA73892" w14:textId="77777777" w:rsidR="00D566DD" w:rsidRDefault="00D566DD" w:rsidP="00D566D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320E89" w14:textId="77777777" w:rsidR="00D566DD" w:rsidRDefault="00D566DD" w:rsidP="00D566DD">
            <w:pPr>
              <w:keepLines/>
              <w:spacing w:after="0"/>
              <w:rPr>
                <w:rFonts w:ascii="Arial" w:hAnsi="Arial" w:cs="Arial"/>
                <w:sz w:val="18"/>
                <w:szCs w:val="18"/>
              </w:rPr>
            </w:pPr>
            <w:r>
              <w:rPr>
                <w:rFonts w:ascii="Arial" w:hAnsi="Arial" w:cs="Arial"/>
                <w:sz w:val="18"/>
                <w:szCs w:val="18"/>
              </w:rPr>
              <w:t>type: Tai</w:t>
            </w:r>
          </w:p>
          <w:p w14:paraId="6B645AE9" w14:textId="77777777" w:rsidR="00D566DD" w:rsidRDefault="00D566DD" w:rsidP="00D566DD">
            <w:pPr>
              <w:keepLines/>
              <w:spacing w:after="0"/>
              <w:rPr>
                <w:rFonts w:ascii="Arial" w:hAnsi="Arial" w:cs="Arial"/>
                <w:sz w:val="18"/>
                <w:szCs w:val="18"/>
              </w:rPr>
            </w:pPr>
            <w:r>
              <w:rPr>
                <w:rFonts w:ascii="Arial" w:hAnsi="Arial" w:cs="Arial"/>
                <w:sz w:val="18"/>
                <w:szCs w:val="18"/>
              </w:rPr>
              <w:t>multiplicity: *</w:t>
            </w:r>
          </w:p>
          <w:p w14:paraId="04007EE1" w14:textId="77777777" w:rsidR="00D566DD" w:rsidRDefault="00D566DD" w:rsidP="00D566DD">
            <w:pPr>
              <w:keepLines/>
              <w:spacing w:after="0"/>
              <w:rPr>
                <w:rFonts w:ascii="Arial" w:hAnsi="Arial" w:cs="Arial"/>
                <w:sz w:val="18"/>
                <w:szCs w:val="18"/>
              </w:rPr>
            </w:pPr>
            <w:r>
              <w:rPr>
                <w:rFonts w:ascii="Arial" w:hAnsi="Arial" w:cs="Arial"/>
                <w:sz w:val="18"/>
                <w:szCs w:val="18"/>
              </w:rPr>
              <w:t>isOrdered: False</w:t>
            </w:r>
          </w:p>
          <w:p w14:paraId="22103650" w14:textId="77777777" w:rsidR="00D566DD" w:rsidRDefault="00D566DD" w:rsidP="00D566DD">
            <w:pPr>
              <w:keepLines/>
              <w:spacing w:after="0"/>
              <w:rPr>
                <w:rFonts w:ascii="Arial" w:hAnsi="Arial" w:cs="Arial"/>
                <w:sz w:val="18"/>
                <w:szCs w:val="18"/>
              </w:rPr>
            </w:pPr>
            <w:r>
              <w:rPr>
                <w:rFonts w:ascii="Arial" w:hAnsi="Arial" w:cs="Arial"/>
                <w:sz w:val="18"/>
                <w:szCs w:val="18"/>
              </w:rPr>
              <w:t>isUnique: True</w:t>
            </w:r>
          </w:p>
          <w:p w14:paraId="630053DB"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1E9DECA0" w14:textId="77777777" w:rsidR="00D566DD" w:rsidRPr="002A1C02" w:rsidRDefault="00D566DD" w:rsidP="00D566DD">
            <w:pPr>
              <w:pStyle w:val="TAL"/>
            </w:pPr>
            <w:r w:rsidRPr="000F2723">
              <w:rPr>
                <w:rFonts w:cs="Arial"/>
                <w:szCs w:val="18"/>
              </w:rPr>
              <w:t xml:space="preserve">isNullable: </w:t>
            </w:r>
            <w:r>
              <w:rPr>
                <w:rFonts w:cs="Arial"/>
                <w:szCs w:val="18"/>
              </w:rPr>
              <w:t>False</w:t>
            </w:r>
          </w:p>
        </w:tc>
      </w:tr>
      <w:tr w:rsidR="00D566DD" w14:paraId="1D1F954E"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72D2B2" w14:textId="77777777" w:rsidR="00D566DD" w:rsidRDefault="00D566DD" w:rsidP="00D566DD">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7009AE8F" w14:textId="77777777" w:rsidR="00D566DD" w:rsidRDefault="00D566DD" w:rsidP="00D566DD">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3E7A911F" w14:textId="77777777" w:rsidR="00D566DD" w:rsidRDefault="00D566DD" w:rsidP="00D566DD">
            <w:pPr>
              <w:pStyle w:val="TAL"/>
              <w:rPr>
                <w:rFonts w:cs="Arial"/>
                <w:szCs w:val="18"/>
              </w:rPr>
            </w:pPr>
          </w:p>
          <w:p w14:paraId="7F1E1EC3" w14:textId="77777777" w:rsidR="00D566DD" w:rsidRDefault="00D566DD" w:rsidP="00D566D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8F0A23"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2784BEC0" w14:textId="77777777" w:rsidR="00D566DD" w:rsidRDefault="00D566DD" w:rsidP="00D566DD">
            <w:pPr>
              <w:keepLines/>
              <w:spacing w:after="0"/>
              <w:rPr>
                <w:rFonts w:ascii="Arial" w:hAnsi="Arial" w:cs="Arial"/>
                <w:sz w:val="18"/>
                <w:szCs w:val="18"/>
              </w:rPr>
            </w:pPr>
            <w:r>
              <w:rPr>
                <w:rFonts w:ascii="Arial" w:hAnsi="Arial" w:cs="Arial"/>
                <w:sz w:val="18"/>
                <w:szCs w:val="18"/>
              </w:rPr>
              <w:t>multiplicity: *</w:t>
            </w:r>
          </w:p>
          <w:p w14:paraId="2A96A404" w14:textId="77777777" w:rsidR="00D566DD" w:rsidRDefault="00D566DD" w:rsidP="00D566DD">
            <w:pPr>
              <w:keepLines/>
              <w:spacing w:after="0"/>
              <w:rPr>
                <w:rFonts w:ascii="Arial" w:hAnsi="Arial" w:cs="Arial"/>
                <w:sz w:val="18"/>
                <w:szCs w:val="18"/>
              </w:rPr>
            </w:pPr>
            <w:r>
              <w:rPr>
                <w:rFonts w:ascii="Arial" w:hAnsi="Arial" w:cs="Arial"/>
                <w:sz w:val="18"/>
                <w:szCs w:val="18"/>
              </w:rPr>
              <w:t>isOrdered: False</w:t>
            </w:r>
          </w:p>
          <w:p w14:paraId="701F063E" w14:textId="77777777" w:rsidR="00D566DD" w:rsidRDefault="00D566DD" w:rsidP="00D566DD">
            <w:pPr>
              <w:keepLines/>
              <w:spacing w:after="0"/>
              <w:rPr>
                <w:rFonts w:ascii="Arial" w:hAnsi="Arial" w:cs="Arial"/>
                <w:sz w:val="18"/>
                <w:szCs w:val="18"/>
              </w:rPr>
            </w:pPr>
            <w:r>
              <w:rPr>
                <w:rFonts w:ascii="Arial" w:hAnsi="Arial" w:cs="Arial"/>
                <w:sz w:val="18"/>
                <w:szCs w:val="18"/>
              </w:rPr>
              <w:t>isUnique: True</w:t>
            </w:r>
          </w:p>
          <w:p w14:paraId="713F5BBA"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26AEDB4B" w14:textId="77777777" w:rsidR="00D566DD" w:rsidRPr="002A1C02" w:rsidRDefault="00D566DD" w:rsidP="00D566DD">
            <w:pPr>
              <w:pStyle w:val="TAL"/>
            </w:pPr>
            <w:r w:rsidRPr="000F2723">
              <w:rPr>
                <w:rFonts w:cs="Arial"/>
                <w:szCs w:val="18"/>
              </w:rPr>
              <w:t xml:space="preserve">isNullable: </w:t>
            </w:r>
            <w:r>
              <w:rPr>
                <w:rFonts w:cs="Arial"/>
                <w:szCs w:val="18"/>
              </w:rPr>
              <w:t>False</w:t>
            </w:r>
          </w:p>
        </w:tc>
      </w:tr>
      <w:tr w:rsidR="00D566DD" w14:paraId="116CEF77"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AF88A2" w14:textId="77777777" w:rsidR="00D566DD" w:rsidRDefault="00D566DD" w:rsidP="00D566DD">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6C198AA3" w14:textId="77777777" w:rsidR="00D566DD" w:rsidRDefault="00D566DD" w:rsidP="00D566DD">
            <w:pPr>
              <w:pStyle w:val="TAL"/>
              <w:rPr>
                <w:rFonts w:cs="Arial"/>
                <w:szCs w:val="18"/>
              </w:rPr>
            </w:pPr>
            <w:r>
              <w:rPr>
                <w:rFonts w:cs="Arial"/>
                <w:szCs w:val="18"/>
              </w:rPr>
              <w:t>This attribute represents information of an DCCF NF Instance</w:t>
            </w:r>
          </w:p>
          <w:p w14:paraId="2AE87C9D" w14:textId="77777777" w:rsidR="00D566DD" w:rsidRDefault="00D566DD" w:rsidP="00D566DD">
            <w:pPr>
              <w:pStyle w:val="TAL"/>
              <w:rPr>
                <w:rFonts w:cs="Arial"/>
                <w:szCs w:val="18"/>
              </w:rPr>
            </w:pPr>
          </w:p>
          <w:p w14:paraId="34014E01" w14:textId="77777777" w:rsidR="00D566DD" w:rsidRDefault="00D566DD" w:rsidP="00D566D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1A5455"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5A21FDCB"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512486F"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971B58D"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A4E92EC"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defaultValue: None</w:t>
            </w:r>
          </w:p>
          <w:p w14:paraId="63676A7B" w14:textId="77777777" w:rsidR="00D566DD" w:rsidRDefault="00D566DD" w:rsidP="00D566DD">
            <w:pPr>
              <w:keepLines/>
              <w:spacing w:after="0"/>
              <w:rPr>
                <w:rFonts w:ascii="Arial" w:hAnsi="Arial" w:cs="Arial"/>
                <w:sz w:val="18"/>
                <w:szCs w:val="18"/>
              </w:rPr>
            </w:pPr>
            <w:r w:rsidRPr="000F2723">
              <w:rPr>
                <w:rFonts w:ascii="Arial" w:hAnsi="Arial" w:cs="Arial"/>
                <w:sz w:val="18"/>
                <w:szCs w:val="18"/>
              </w:rPr>
              <w:t>isNullable: False</w:t>
            </w:r>
          </w:p>
        </w:tc>
      </w:tr>
      <w:tr w:rsidR="00D566DD" w14:paraId="2821086D"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2B6899" w14:textId="77777777" w:rsidR="00D566DD" w:rsidRDefault="00D566DD" w:rsidP="00D566DD">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6B586A2E" w14:textId="77777777" w:rsidR="00D566DD" w:rsidRDefault="00D566DD" w:rsidP="00D566DD">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39EE542F" w14:textId="77777777" w:rsidR="00D566DD" w:rsidRDefault="00D566DD" w:rsidP="00D566DD">
            <w:pPr>
              <w:pStyle w:val="TAL"/>
              <w:rPr>
                <w:rFonts w:cs="Arial"/>
                <w:szCs w:val="18"/>
              </w:rPr>
            </w:pPr>
          </w:p>
          <w:p w14:paraId="07205117" w14:textId="77777777" w:rsidR="00D566DD" w:rsidRDefault="00D566DD" w:rsidP="00D566DD">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DD393CD"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type: NFType</w:t>
            </w:r>
          </w:p>
          <w:p w14:paraId="38DA255F"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23D877C5"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isOrdered: False</w:t>
            </w:r>
          </w:p>
          <w:p w14:paraId="42777444"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isUnique: True</w:t>
            </w:r>
          </w:p>
          <w:p w14:paraId="7BB43B47"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defaultValue: None</w:t>
            </w:r>
          </w:p>
          <w:p w14:paraId="4C53062F" w14:textId="77777777" w:rsidR="00D566DD" w:rsidRDefault="00D566DD" w:rsidP="00D566DD">
            <w:pPr>
              <w:keepLines/>
              <w:spacing w:after="0"/>
              <w:rPr>
                <w:rFonts w:ascii="Arial" w:hAnsi="Arial" w:cs="Arial"/>
                <w:sz w:val="18"/>
                <w:szCs w:val="18"/>
              </w:rPr>
            </w:pPr>
            <w:r w:rsidRPr="00966DC9">
              <w:rPr>
                <w:rFonts w:ascii="Arial" w:hAnsi="Arial" w:cs="Arial"/>
                <w:sz w:val="18"/>
                <w:szCs w:val="18"/>
              </w:rPr>
              <w:t>isNullable: False</w:t>
            </w:r>
          </w:p>
        </w:tc>
      </w:tr>
      <w:tr w:rsidR="00D566DD" w14:paraId="52F0FC53"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4CFECA" w14:textId="77777777" w:rsidR="00D566DD" w:rsidRDefault="00D566DD" w:rsidP="00D566DD">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22D73FE9" w14:textId="77777777" w:rsidR="00D566DD" w:rsidRDefault="00D566DD" w:rsidP="00D566DD">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36BB8DC9" w14:textId="77777777" w:rsidR="00D566DD" w:rsidRDefault="00D566DD" w:rsidP="00D566DD">
            <w:pPr>
              <w:pStyle w:val="TAL"/>
              <w:rPr>
                <w:rFonts w:cs="Arial"/>
                <w:szCs w:val="18"/>
              </w:rPr>
            </w:pPr>
          </w:p>
          <w:p w14:paraId="543B1E14" w14:textId="77777777" w:rsidR="00D566DD" w:rsidRDefault="00D566DD" w:rsidP="00D566DD">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AFDB8BC"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72A4EB78"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3BEA5F71"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isOrdered: False</w:t>
            </w:r>
          </w:p>
          <w:p w14:paraId="295C4DD7"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isUnique: True</w:t>
            </w:r>
          </w:p>
          <w:p w14:paraId="5522F823"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defaultValue: None</w:t>
            </w:r>
          </w:p>
          <w:p w14:paraId="3996380C" w14:textId="77777777" w:rsidR="00D566DD" w:rsidRDefault="00D566DD" w:rsidP="00D566DD">
            <w:pPr>
              <w:keepLines/>
              <w:spacing w:after="0"/>
              <w:rPr>
                <w:rFonts w:ascii="Arial" w:hAnsi="Arial" w:cs="Arial"/>
                <w:sz w:val="18"/>
                <w:szCs w:val="18"/>
              </w:rPr>
            </w:pPr>
            <w:r w:rsidRPr="00966DC9">
              <w:rPr>
                <w:rFonts w:ascii="Arial" w:hAnsi="Arial" w:cs="Arial"/>
                <w:sz w:val="18"/>
                <w:szCs w:val="18"/>
              </w:rPr>
              <w:t>isNullable: False</w:t>
            </w:r>
          </w:p>
        </w:tc>
      </w:tr>
      <w:tr w:rsidR="00D566DD" w14:paraId="516D0338"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0CDF70" w14:textId="77777777" w:rsidR="00D566DD" w:rsidRDefault="00D566DD" w:rsidP="00D566DD">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42E472A6" w14:textId="77777777" w:rsidR="00D566DD" w:rsidRDefault="00D566DD" w:rsidP="00D566DD">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510F3587" w14:textId="77777777" w:rsidR="00D566DD" w:rsidRDefault="00D566DD" w:rsidP="00D566DD">
            <w:pPr>
              <w:pStyle w:val="TAL"/>
              <w:rPr>
                <w:rFonts w:cs="Arial"/>
                <w:szCs w:val="18"/>
              </w:rPr>
            </w:pPr>
          </w:p>
          <w:p w14:paraId="4F856A1D" w14:textId="77777777" w:rsidR="00D566DD" w:rsidRPr="0072067A" w:rsidRDefault="00D566DD" w:rsidP="00D566DD">
            <w:pPr>
              <w:pStyle w:val="TAL"/>
            </w:pPr>
            <w:r w:rsidRPr="00133008">
              <w:t>allowedValues: N/A</w:t>
            </w:r>
          </w:p>
          <w:p w14:paraId="4C44ADDB" w14:textId="77777777" w:rsidR="00D566DD" w:rsidRDefault="00D566DD" w:rsidP="00D566D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1CE83CD" w14:textId="77777777" w:rsidR="00D566DD" w:rsidRPr="002A1C02" w:rsidRDefault="00D566DD" w:rsidP="00D566DD">
            <w:pPr>
              <w:pStyle w:val="TAL"/>
            </w:pPr>
            <w:r w:rsidRPr="002A1C02">
              <w:t>type: TAI</w:t>
            </w:r>
          </w:p>
          <w:p w14:paraId="6AA30FC2" w14:textId="77777777" w:rsidR="00D566DD" w:rsidRPr="002A1C02" w:rsidRDefault="00D566DD" w:rsidP="00D566DD">
            <w:pPr>
              <w:pStyle w:val="TAL"/>
            </w:pPr>
            <w:r w:rsidRPr="002A1C02">
              <w:t xml:space="preserve">multiplicity: </w:t>
            </w:r>
            <w:r>
              <w:t>0</w:t>
            </w:r>
            <w:r w:rsidRPr="002A1C02">
              <w:t>..*</w:t>
            </w:r>
          </w:p>
          <w:p w14:paraId="0CA07FD7" w14:textId="77777777" w:rsidR="00D566DD" w:rsidRPr="00EB5968" w:rsidRDefault="00D566DD" w:rsidP="00D566DD">
            <w:pPr>
              <w:pStyle w:val="TAL"/>
            </w:pPr>
            <w:r w:rsidRPr="00EB5968">
              <w:t xml:space="preserve">isOrdered: </w:t>
            </w:r>
            <w:r w:rsidRPr="004037B3">
              <w:t>False</w:t>
            </w:r>
          </w:p>
          <w:p w14:paraId="045516FA" w14:textId="77777777" w:rsidR="00D566DD" w:rsidRPr="00E2198D" w:rsidRDefault="00D566DD" w:rsidP="00D566DD">
            <w:pPr>
              <w:pStyle w:val="TAL"/>
            </w:pPr>
            <w:r w:rsidRPr="00E2198D">
              <w:t xml:space="preserve">isUnique: </w:t>
            </w:r>
            <w:r w:rsidRPr="004037B3">
              <w:t>True</w:t>
            </w:r>
          </w:p>
          <w:p w14:paraId="4F5F2D51" w14:textId="77777777" w:rsidR="00D566DD" w:rsidRPr="00264099" w:rsidRDefault="00D566DD" w:rsidP="00D566DD">
            <w:pPr>
              <w:pStyle w:val="TAL"/>
            </w:pPr>
            <w:r w:rsidRPr="00264099">
              <w:t>defaultValue: None</w:t>
            </w:r>
          </w:p>
          <w:p w14:paraId="115A549F" w14:textId="77777777" w:rsidR="00D566DD" w:rsidRDefault="00D566DD" w:rsidP="00D566DD">
            <w:pPr>
              <w:keepLines/>
              <w:spacing w:after="0"/>
              <w:rPr>
                <w:rFonts w:ascii="Arial" w:hAnsi="Arial" w:cs="Arial"/>
                <w:sz w:val="18"/>
                <w:szCs w:val="18"/>
              </w:rPr>
            </w:pPr>
            <w:r w:rsidRPr="0072067A">
              <w:rPr>
                <w:rFonts w:ascii="Arial" w:hAnsi="Arial"/>
                <w:sz w:val="18"/>
              </w:rPr>
              <w:t>isNullable: False</w:t>
            </w:r>
          </w:p>
        </w:tc>
      </w:tr>
      <w:tr w:rsidR="00D566DD" w14:paraId="2193B021"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2162AB" w14:textId="77777777" w:rsidR="00D566DD" w:rsidRDefault="00D566DD" w:rsidP="00D566DD">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41D32678" w14:textId="77777777" w:rsidR="00D566DD" w:rsidRDefault="00D566DD" w:rsidP="00D566DD">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5C779618" w14:textId="77777777" w:rsidR="00D566DD" w:rsidRDefault="00D566DD" w:rsidP="00D566DD">
            <w:pPr>
              <w:pStyle w:val="TAL"/>
              <w:rPr>
                <w:rFonts w:cs="Arial"/>
                <w:szCs w:val="18"/>
              </w:rPr>
            </w:pPr>
          </w:p>
          <w:p w14:paraId="72C60203" w14:textId="77777777" w:rsidR="00D566DD" w:rsidRDefault="00D566DD" w:rsidP="00D566DD">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148317D" w14:textId="77777777" w:rsidR="00D566DD" w:rsidRPr="002A1C02" w:rsidRDefault="00D566DD" w:rsidP="00D566DD">
            <w:pPr>
              <w:pStyle w:val="TAL"/>
            </w:pPr>
            <w:r w:rsidRPr="002A1C02">
              <w:t>type: TAIRange</w:t>
            </w:r>
          </w:p>
          <w:p w14:paraId="399F60C0" w14:textId="77777777" w:rsidR="00D566DD" w:rsidRPr="00EB5968" w:rsidRDefault="00D566DD" w:rsidP="00D566DD">
            <w:pPr>
              <w:pStyle w:val="TAL"/>
            </w:pPr>
            <w:r w:rsidRPr="00EB5968">
              <w:t xml:space="preserve">multiplicity: </w:t>
            </w:r>
            <w:r>
              <w:t>0</w:t>
            </w:r>
            <w:r w:rsidRPr="00EB5968">
              <w:t>..*</w:t>
            </w:r>
          </w:p>
          <w:p w14:paraId="324F8582" w14:textId="77777777" w:rsidR="00D566DD" w:rsidRPr="00E2198D" w:rsidRDefault="00D566DD" w:rsidP="00D566DD">
            <w:pPr>
              <w:pStyle w:val="TAL"/>
            </w:pPr>
            <w:r w:rsidRPr="00E2198D">
              <w:t xml:space="preserve">isOrdered: </w:t>
            </w:r>
            <w:r w:rsidRPr="004037B3">
              <w:t>False</w:t>
            </w:r>
          </w:p>
          <w:p w14:paraId="2FC1AB50" w14:textId="77777777" w:rsidR="00D566DD" w:rsidRPr="00264099" w:rsidRDefault="00D566DD" w:rsidP="00D566DD">
            <w:pPr>
              <w:pStyle w:val="TAL"/>
            </w:pPr>
            <w:r w:rsidRPr="00264099">
              <w:t xml:space="preserve">isUnique: </w:t>
            </w:r>
            <w:r w:rsidRPr="004037B3">
              <w:t>True</w:t>
            </w:r>
          </w:p>
          <w:p w14:paraId="33D5E2CC" w14:textId="77777777" w:rsidR="00D566DD" w:rsidRPr="00133008" w:rsidRDefault="00D566DD" w:rsidP="00D566DD">
            <w:pPr>
              <w:pStyle w:val="TAL"/>
            </w:pPr>
            <w:r w:rsidRPr="00133008">
              <w:t>defaultValue: None</w:t>
            </w:r>
          </w:p>
          <w:p w14:paraId="2F6A7192" w14:textId="77777777" w:rsidR="00D566DD" w:rsidRDefault="00D566DD" w:rsidP="00D566DD">
            <w:pPr>
              <w:keepLines/>
              <w:spacing w:after="0"/>
              <w:rPr>
                <w:rFonts w:ascii="Arial" w:hAnsi="Arial" w:cs="Arial"/>
                <w:sz w:val="18"/>
                <w:szCs w:val="18"/>
              </w:rPr>
            </w:pPr>
            <w:r w:rsidRPr="0072067A">
              <w:rPr>
                <w:rFonts w:ascii="Arial" w:hAnsi="Arial"/>
                <w:sz w:val="18"/>
              </w:rPr>
              <w:t>isNullable: False</w:t>
            </w:r>
          </w:p>
        </w:tc>
      </w:tr>
      <w:tr w:rsidR="00D566DD" w14:paraId="3743684D"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D89D68" w14:textId="77777777" w:rsidR="00D566DD" w:rsidRPr="00B64F51" w:rsidRDefault="00D566DD" w:rsidP="00D566DD">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461B7A32" w14:textId="77777777" w:rsidR="00D566DD" w:rsidRPr="00167769" w:rsidRDefault="00D566DD" w:rsidP="00D566DD">
            <w:pPr>
              <w:pStyle w:val="TAL"/>
            </w:pPr>
            <w:r w:rsidRPr="00167769">
              <w:t>This attribute represents information of an AMF NF Instance.</w:t>
            </w:r>
          </w:p>
          <w:p w14:paraId="272B9AB8" w14:textId="77777777" w:rsidR="00D566DD" w:rsidRPr="00167769" w:rsidRDefault="00D566DD" w:rsidP="00D566DD">
            <w:pPr>
              <w:pStyle w:val="TAL"/>
            </w:pPr>
          </w:p>
          <w:p w14:paraId="4EDB546B" w14:textId="77777777" w:rsidR="00D566DD" w:rsidRDefault="00D566DD" w:rsidP="00D566DD">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4F4262F7" w14:textId="77777777" w:rsidR="00D566DD" w:rsidRPr="00167769" w:rsidRDefault="00D566DD" w:rsidP="00D566DD">
            <w:pPr>
              <w:keepLines/>
              <w:spacing w:after="0"/>
              <w:rPr>
                <w:rFonts w:ascii="Arial" w:hAnsi="Arial"/>
                <w:sz w:val="18"/>
              </w:rPr>
            </w:pPr>
            <w:r w:rsidRPr="00167769">
              <w:rPr>
                <w:rFonts w:ascii="Arial" w:hAnsi="Arial"/>
                <w:sz w:val="18"/>
              </w:rPr>
              <w:t>type: AmfInfo</w:t>
            </w:r>
          </w:p>
          <w:p w14:paraId="40DB6C41" w14:textId="77777777" w:rsidR="00D566DD" w:rsidRPr="00167769" w:rsidRDefault="00D566DD" w:rsidP="00D566DD">
            <w:pPr>
              <w:keepLines/>
              <w:spacing w:after="0"/>
              <w:rPr>
                <w:rFonts w:ascii="Arial" w:hAnsi="Arial"/>
                <w:sz w:val="18"/>
              </w:rPr>
            </w:pPr>
            <w:r w:rsidRPr="00167769">
              <w:rPr>
                <w:rFonts w:ascii="Arial" w:hAnsi="Arial"/>
                <w:sz w:val="18"/>
              </w:rPr>
              <w:t>multiplicity: 0..1</w:t>
            </w:r>
          </w:p>
          <w:p w14:paraId="3CD4E13D" w14:textId="77777777" w:rsidR="00D566DD" w:rsidRPr="00167769" w:rsidRDefault="00D566DD" w:rsidP="00D566DD">
            <w:pPr>
              <w:keepLines/>
              <w:spacing w:after="0"/>
              <w:rPr>
                <w:rFonts w:ascii="Arial" w:hAnsi="Arial"/>
                <w:sz w:val="18"/>
              </w:rPr>
            </w:pPr>
            <w:r w:rsidRPr="00167769">
              <w:rPr>
                <w:rFonts w:ascii="Arial" w:hAnsi="Arial"/>
                <w:sz w:val="18"/>
              </w:rPr>
              <w:t>isOrdered: N/A</w:t>
            </w:r>
          </w:p>
          <w:p w14:paraId="4DD1C304" w14:textId="77777777" w:rsidR="00D566DD" w:rsidRPr="00167769" w:rsidRDefault="00D566DD" w:rsidP="00D566DD">
            <w:pPr>
              <w:keepLines/>
              <w:spacing w:after="0"/>
              <w:rPr>
                <w:rFonts w:ascii="Arial" w:hAnsi="Arial"/>
                <w:sz w:val="18"/>
              </w:rPr>
            </w:pPr>
            <w:r w:rsidRPr="00167769">
              <w:rPr>
                <w:rFonts w:ascii="Arial" w:hAnsi="Arial"/>
                <w:sz w:val="18"/>
              </w:rPr>
              <w:t>isUnique: N/A</w:t>
            </w:r>
          </w:p>
          <w:p w14:paraId="033352D7" w14:textId="77777777" w:rsidR="00D566DD" w:rsidRPr="00167769" w:rsidRDefault="00D566DD" w:rsidP="00D566DD">
            <w:pPr>
              <w:keepLines/>
              <w:spacing w:after="0"/>
              <w:rPr>
                <w:rFonts w:ascii="Arial" w:hAnsi="Arial"/>
                <w:sz w:val="18"/>
              </w:rPr>
            </w:pPr>
            <w:r w:rsidRPr="00167769">
              <w:rPr>
                <w:rFonts w:ascii="Arial" w:hAnsi="Arial"/>
                <w:sz w:val="18"/>
              </w:rPr>
              <w:t>defaultValue: None</w:t>
            </w:r>
          </w:p>
          <w:p w14:paraId="62FDA22C" w14:textId="77777777" w:rsidR="00D566DD" w:rsidRPr="002A1C02" w:rsidRDefault="00D566DD" w:rsidP="00D566DD">
            <w:pPr>
              <w:pStyle w:val="TAL"/>
            </w:pPr>
            <w:r w:rsidRPr="00167769">
              <w:t>isNullable: False</w:t>
            </w:r>
          </w:p>
        </w:tc>
      </w:tr>
      <w:tr w:rsidR="00D566DD" w14:paraId="6C45B34B"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05152F" w14:textId="77777777" w:rsidR="00D566DD" w:rsidRPr="00B64F51" w:rsidRDefault="00D566DD" w:rsidP="00D566DD">
            <w:pPr>
              <w:pStyle w:val="TAL"/>
              <w:keepNext w:val="0"/>
              <w:rPr>
                <w:rFonts w:ascii="Courier New" w:hAnsi="Courier New" w:cs="Courier New"/>
                <w:szCs w:val="18"/>
              </w:rPr>
            </w:pPr>
            <w:r>
              <w:rPr>
                <w:rFonts w:ascii="Courier New" w:hAnsi="Courier New" w:cs="Courier New"/>
                <w:lang w:eastAsia="zh-CN"/>
              </w:rPr>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E0A834A" w14:textId="77777777" w:rsidR="00D566DD" w:rsidRPr="00167769" w:rsidRDefault="00D566DD" w:rsidP="00D566DD">
            <w:pPr>
              <w:pStyle w:val="TAL"/>
            </w:pPr>
            <w:r w:rsidRPr="00167769">
              <w:t>This attribute represents information of an SMF NF Instance.</w:t>
            </w:r>
          </w:p>
          <w:p w14:paraId="045B9836" w14:textId="77777777" w:rsidR="00D566DD" w:rsidRPr="00167769" w:rsidRDefault="00D566DD" w:rsidP="00D566DD">
            <w:pPr>
              <w:pStyle w:val="TAL"/>
            </w:pPr>
          </w:p>
          <w:p w14:paraId="48EAF96D" w14:textId="77777777" w:rsidR="00D566DD" w:rsidRDefault="00D566DD" w:rsidP="00D566DD">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796FB212" w14:textId="77777777" w:rsidR="00D566DD" w:rsidRPr="00167769" w:rsidRDefault="00D566DD" w:rsidP="00D566DD">
            <w:pPr>
              <w:keepLines/>
              <w:spacing w:after="0"/>
              <w:rPr>
                <w:rFonts w:ascii="Arial" w:hAnsi="Arial"/>
                <w:sz w:val="18"/>
              </w:rPr>
            </w:pPr>
            <w:r w:rsidRPr="00167769">
              <w:rPr>
                <w:rFonts w:ascii="Arial" w:hAnsi="Arial"/>
                <w:sz w:val="18"/>
              </w:rPr>
              <w:t>type: SmfInfo</w:t>
            </w:r>
          </w:p>
          <w:p w14:paraId="4D0F56D2" w14:textId="77777777" w:rsidR="00D566DD" w:rsidRPr="00167769" w:rsidRDefault="00D566DD" w:rsidP="00D566DD">
            <w:pPr>
              <w:keepLines/>
              <w:spacing w:after="0"/>
              <w:rPr>
                <w:rFonts w:ascii="Arial" w:hAnsi="Arial"/>
                <w:sz w:val="18"/>
              </w:rPr>
            </w:pPr>
            <w:r w:rsidRPr="00167769">
              <w:rPr>
                <w:rFonts w:ascii="Arial" w:hAnsi="Arial"/>
                <w:sz w:val="18"/>
              </w:rPr>
              <w:t>multiplicity: 0..1</w:t>
            </w:r>
          </w:p>
          <w:p w14:paraId="6082A0E9" w14:textId="77777777" w:rsidR="00D566DD" w:rsidRPr="00167769" w:rsidRDefault="00D566DD" w:rsidP="00D566DD">
            <w:pPr>
              <w:keepLines/>
              <w:spacing w:after="0"/>
              <w:rPr>
                <w:rFonts w:ascii="Arial" w:hAnsi="Arial"/>
                <w:sz w:val="18"/>
              </w:rPr>
            </w:pPr>
            <w:r w:rsidRPr="00167769">
              <w:rPr>
                <w:rFonts w:ascii="Arial" w:hAnsi="Arial"/>
                <w:sz w:val="18"/>
              </w:rPr>
              <w:t>isOrdered: N/A</w:t>
            </w:r>
          </w:p>
          <w:p w14:paraId="0E63F6B2" w14:textId="77777777" w:rsidR="00D566DD" w:rsidRPr="00167769" w:rsidRDefault="00D566DD" w:rsidP="00D566DD">
            <w:pPr>
              <w:keepLines/>
              <w:spacing w:after="0"/>
              <w:rPr>
                <w:rFonts w:ascii="Arial" w:hAnsi="Arial"/>
                <w:sz w:val="18"/>
              </w:rPr>
            </w:pPr>
            <w:r w:rsidRPr="00167769">
              <w:rPr>
                <w:rFonts w:ascii="Arial" w:hAnsi="Arial"/>
                <w:sz w:val="18"/>
              </w:rPr>
              <w:t>isUnique: N/A</w:t>
            </w:r>
          </w:p>
          <w:p w14:paraId="2BFBBB4B" w14:textId="77777777" w:rsidR="00D566DD" w:rsidRPr="00167769" w:rsidRDefault="00D566DD" w:rsidP="00D566DD">
            <w:pPr>
              <w:keepLines/>
              <w:spacing w:after="0"/>
              <w:rPr>
                <w:rFonts w:ascii="Arial" w:hAnsi="Arial"/>
                <w:sz w:val="18"/>
              </w:rPr>
            </w:pPr>
            <w:r w:rsidRPr="00167769">
              <w:rPr>
                <w:rFonts w:ascii="Arial" w:hAnsi="Arial"/>
                <w:sz w:val="18"/>
              </w:rPr>
              <w:t>defaultValue: None</w:t>
            </w:r>
          </w:p>
          <w:p w14:paraId="734D01A9" w14:textId="77777777" w:rsidR="00D566DD" w:rsidRPr="002A1C02" w:rsidRDefault="00D566DD" w:rsidP="00D566DD">
            <w:pPr>
              <w:pStyle w:val="TAL"/>
            </w:pPr>
            <w:r w:rsidRPr="00167769">
              <w:t>isNullable: False</w:t>
            </w:r>
          </w:p>
        </w:tc>
      </w:tr>
      <w:tr w:rsidR="00D566DD" w14:paraId="1138B972"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FC2AAC" w14:textId="77777777" w:rsidR="00D566DD" w:rsidRPr="00B64F51" w:rsidRDefault="00D566DD" w:rsidP="00D566DD">
            <w:pPr>
              <w:pStyle w:val="TAL"/>
              <w:keepNext w:val="0"/>
              <w:rPr>
                <w:rFonts w:ascii="Courier New" w:hAnsi="Courier New" w:cs="Courier New"/>
                <w:szCs w:val="18"/>
              </w:rPr>
            </w:pPr>
            <w:r>
              <w:rPr>
                <w:rFonts w:ascii="Courier New" w:hAnsi="Courier New" w:cs="Courier New"/>
                <w:lang w:eastAsia="zh-CN"/>
              </w:rPr>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CFDEE04" w14:textId="77777777" w:rsidR="00D566DD" w:rsidRPr="00167769" w:rsidRDefault="00D566DD" w:rsidP="00D566DD">
            <w:pPr>
              <w:pStyle w:val="TAL"/>
            </w:pPr>
            <w:r w:rsidRPr="00167769">
              <w:t>This attribute represents information of an UPF NF Instance.</w:t>
            </w:r>
          </w:p>
          <w:p w14:paraId="04A0C7A7" w14:textId="77777777" w:rsidR="00D566DD" w:rsidRPr="00167769" w:rsidRDefault="00D566DD" w:rsidP="00D566DD">
            <w:pPr>
              <w:pStyle w:val="TAL"/>
            </w:pPr>
          </w:p>
          <w:p w14:paraId="27180DFD" w14:textId="77777777" w:rsidR="00D566DD" w:rsidRDefault="00D566DD" w:rsidP="00D566DD">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60DD5EDA" w14:textId="77777777" w:rsidR="00D566DD" w:rsidRPr="00167769" w:rsidRDefault="00D566DD" w:rsidP="00D566DD">
            <w:pPr>
              <w:keepLines/>
              <w:spacing w:after="0"/>
              <w:rPr>
                <w:rFonts w:ascii="Arial" w:hAnsi="Arial"/>
                <w:sz w:val="18"/>
              </w:rPr>
            </w:pPr>
            <w:r w:rsidRPr="00167769">
              <w:rPr>
                <w:rFonts w:ascii="Arial" w:hAnsi="Arial"/>
                <w:sz w:val="18"/>
              </w:rPr>
              <w:t>type: UpfInfo</w:t>
            </w:r>
          </w:p>
          <w:p w14:paraId="278CB706" w14:textId="77777777" w:rsidR="00D566DD" w:rsidRPr="00167769" w:rsidRDefault="00D566DD" w:rsidP="00D566DD">
            <w:pPr>
              <w:keepLines/>
              <w:spacing w:after="0"/>
              <w:rPr>
                <w:rFonts w:ascii="Arial" w:hAnsi="Arial"/>
                <w:sz w:val="18"/>
              </w:rPr>
            </w:pPr>
            <w:r w:rsidRPr="00167769">
              <w:rPr>
                <w:rFonts w:ascii="Arial" w:hAnsi="Arial"/>
                <w:sz w:val="18"/>
              </w:rPr>
              <w:t>multiplicity: 0..1</w:t>
            </w:r>
          </w:p>
          <w:p w14:paraId="5C56353F" w14:textId="77777777" w:rsidR="00D566DD" w:rsidRPr="00167769" w:rsidRDefault="00D566DD" w:rsidP="00D566DD">
            <w:pPr>
              <w:keepLines/>
              <w:spacing w:after="0"/>
              <w:rPr>
                <w:rFonts w:ascii="Arial" w:hAnsi="Arial"/>
                <w:sz w:val="18"/>
              </w:rPr>
            </w:pPr>
            <w:r w:rsidRPr="00167769">
              <w:rPr>
                <w:rFonts w:ascii="Arial" w:hAnsi="Arial"/>
                <w:sz w:val="18"/>
              </w:rPr>
              <w:t>isOrdered: N/A</w:t>
            </w:r>
          </w:p>
          <w:p w14:paraId="7245AA72" w14:textId="77777777" w:rsidR="00D566DD" w:rsidRPr="00167769" w:rsidRDefault="00D566DD" w:rsidP="00D566DD">
            <w:pPr>
              <w:keepLines/>
              <w:spacing w:after="0"/>
              <w:rPr>
                <w:rFonts w:ascii="Arial" w:hAnsi="Arial"/>
                <w:sz w:val="18"/>
              </w:rPr>
            </w:pPr>
            <w:r w:rsidRPr="00167769">
              <w:rPr>
                <w:rFonts w:ascii="Arial" w:hAnsi="Arial"/>
                <w:sz w:val="18"/>
              </w:rPr>
              <w:t>isUnique: N/A</w:t>
            </w:r>
          </w:p>
          <w:p w14:paraId="75A8BB37" w14:textId="77777777" w:rsidR="00D566DD" w:rsidRPr="00167769" w:rsidRDefault="00D566DD" w:rsidP="00D566DD">
            <w:pPr>
              <w:keepLines/>
              <w:spacing w:after="0"/>
              <w:rPr>
                <w:rFonts w:ascii="Arial" w:hAnsi="Arial"/>
                <w:sz w:val="18"/>
              </w:rPr>
            </w:pPr>
            <w:r w:rsidRPr="00167769">
              <w:rPr>
                <w:rFonts w:ascii="Arial" w:hAnsi="Arial"/>
                <w:sz w:val="18"/>
              </w:rPr>
              <w:t>defaultValue: None</w:t>
            </w:r>
          </w:p>
          <w:p w14:paraId="65232B15" w14:textId="77777777" w:rsidR="00D566DD" w:rsidRPr="002A1C02" w:rsidRDefault="00D566DD" w:rsidP="00D566DD">
            <w:pPr>
              <w:pStyle w:val="TAL"/>
            </w:pPr>
            <w:r w:rsidRPr="00167769">
              <w:t>isNullable: False</w:t>
            </w:r>
          </w:p>
        </w:tc>
      </w:tr>
      <w:tr w:rsidR="00D566DD" w14:paraId="3D897CEA"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2F04B5" w14:textId="77777777" w:rsidR="00D566DD" w:rsidRPr="00B64F51" w:rsidRDefault="00D566DD" w:rsidP="00D566DD">
            <w:pPr>
              <w:pStyle w:val="TAL"/>
              <w:keepNext w:val="0"/>
              <w:rPr>
                <w:rFonts w:ascii="Courier New" w:hAnsi="Courier New" w:cs="Courier New"/>
                <w:szCs w:val="18"/>
              </w:rPr>
            </w:pPr>
            <w:r>
              <w:rPr>
                <w:rFonts w:ascii="Courier New" w:hAnsi="Courier New" w:cs="Courier New"/>
                <w:lang w:eastAsia="zh-CN"/>
              </w:rPr>
              <w:lastRenderedPageBreak/>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ED479BB" w14:textId="77777777" w:rsidR="00D566DD" w:rsidRPr="00167769" w:rsidRDefault="00D566DD" w:rsidP="00D566DD">
            <w:pPr>
              <w:pStyle w:val="TAL"/>
            </w:pPr>
            <w:r w:rsidRPr="00167769">
              <w:t>This attribute represents information of a PCF NF Instance.</w:t>
            </w:r>
          </w:p>
          <w:p w14:paraId="484EDCF1" w14:textId="77777777" w:rsidR="00D566DD" w:rsidRPr="00167769" w:rsidRDefault="00D566DD" w:rsidP="00D566DD">
            <w:pPr>
              <w:pStyle w:val="TAL"/>
            </w:pPr>
          </w:p>
          <w:p w14:paraId="147ED382" w14:textId="77777777" w:rsidR="00D566DD" w:rsidRDefault="00D566DD" w:rsidP="00D566DD">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6084E06A" w14:textId="77777777" w:rsidR="00D566DD" w:rsidRPr="00167769" w:rsidRDefault="00D566DD" w:rsidP="00D566DD">
            <w:pPr>
              <w:keepLines/>
              <w:spacing w:after="0"/>
              <w:rPr>
                <w:rFonts w:ascii="Arial" w:hAnsi="Arial"/>
                <w:sz w:val="18"/>
              </w:rPr>
            </w:pPr>
            <w:r w:rsidRPr="00167769">
              <w:rPr>
                <w:rFonts w:ascii="Arial" w:hAnsi="Arial"/>
                <w:sz w:val="18"/>
              </w:rPr>
              <w:t>type: PcfInfo</w:t>
            </w:r>
          </w:p>
          <w:p w14:paraId="64A23991" w14:textId="77777777" w:rsidR="00D566DD" w:rsidRPr="00167769" w:rsidRDefault="00D566DD" w:rsidP="00D566DD">
            <w:pPr>
              <w:keepLines/>
              <w:spacing w:after="0"/>
              <w:rPr>
                <w:rFonts w:ascii="Arial" w:hAnsi="Arial"/>
                <w:sz w:val="18"/>
              </w:rPr>
            </w:pPr>
            <w:r w:rsidRPr="00167769">
              <w:rPr>
                <w:rFonts w:ascii="Arial" w:hAnsi="Arial"/>
                <w:sz w:val="18"/>
              </w:rPr>
              <w:t>multiplicity: 0..1</w:t>
            </w:r>
          </w:p>
          <w:p w14:paraId="3E876191" w14:textId="77777777" w:rsidR="00D566DD" w:rsidRPr="00167769" w:rsidRDefault="00D566DD" w:rsidP="00D566DD">
            <w:pPr>
              <w:keepLines/>
              <w:spacing w:after="0"/>
              <w:rPr>
                <w:rFonts w:ascii="Arial" w:hAnsi="Arial"/>
                <w:sz w:val="18"/>
              </w:rPr>
            </w:pPr>
            <w:r w:rsidRPr="00167769">
              <w:rPr>
                <w:rFonts w:ascii="Arial" w:hAnsi="Arial"/>
                <w:sz w:val="18"/>
              </w:rPr>
              <w:t>isOrdered: N/A</w:t>
            </w:r>
          </w:p>
          <w:p w14:paraId="6AB6D51C" w14:textId="77777777" w:rsidR="00D566DD" w:rsidRPr="00167769" w:rsidRDefault="00D566DD" w:rsidP="00D566DD">
            <w:pPr>
              <w:keepLines/>
              <w:spacing w:after="0"/>
              <w:rPr>
                <w:rFonts w:ascii="Arial" w:hAnsi="Arial"/>
                <w:sz w:val="18"/>
              </w:rPr>
            </w:pPr>
            <w:r w:rsidRPr="00167769">
              <w:rPr>
                <w:rFonts w:ascii="Arial" w:hAnsi="Arial"/>
                <w:sz w:val="18"/>
              </w:rPr>
              <w:t>isUnique: N/A</w:t>
            </w:r>
          </w:p>
          <w:p w14:paraId="031A806C" w14:textId="77777777" w:rsidR="00D566DD" w:rsidRPr="00167769" w:rsidRDefault="00D566DD" w:rsidP="00D566DD">
            <w:pPr>
              <w:keepLines/>
              <w:spacing w:after="0"/>
              <w:rPr>
                <w:rFonts w:ascii="Arial" w:hAnsi="Arial"/>
                <w:sz w:val="18"/>
              </w:rPr>
            </w:pPr>
            <w:r w:rsidRPr="00167769">
              <w:rPr>
                <w:rFonts w:ascii="Arial" w:hAnsi="Arial"/>
                <w:sz w:val="18"/>
              </w:rPr>
              <w:t>defaultValue: None</w:t>
            </w:r>
          </w:p>
          <w:p w14:paraId="2ABD5C45" w14:textId="77777777" w:rsidR="00D566DD" w:rsidRPr="002A1C02" w:rsidRDefault="00D566DD" w:rsidP="00D566DD">
            <w:pPr>
              <w:pStyle w:val="TAL"/>
            </w:pPr>
            <w:r w:rsidRPr="00167769">
              <w:t>isNullable: False</w:t>
            </w:r>
          </w:p>
        </w:tc>
      </w:tr>
      <w:tr w:rsidR="00D566DD" w14:paraId="6B02966D"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89F02D" w14:textId="77777777" w:rsidR="00D566DD" w:rsidRPr="00B64F51" w:rsidRDefault="00D566DD" w:rsidP="00D566DD">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6CCFE003" w14:textId="77777777" w:rsidR="00D566DD" w:rsidRPr="00167769" w:rsidRDefault="00D566DD" w:rsidP="00D566DD">
            <w:pPr>
              <w:pStyle w:val="TAL"/>
            </w:pPr>
            <w:r w:rsidRPr="00167769">
              <w:t>This attribute represents information of an NEF NF Instance.</w:t>
            </w:r>
          </w:p>
          <w:p w14:paraId="7DD1C1FB" w14:textId="77777777" w:rsidR="00D566DD" w:rsidRPr="00167769" w:rsidRDefault="00D566DD" w:rsidP="00D566DD">
            <w:pPr>
              <w:pStyle w:val="TAL"/>
            </w:pPr>
          </w:p>
          <w:p w14:paraId="730BB3CA" w14:textId="77777777" w:rsidR="00D566DD" w:rsidRDefault="00D566DD" w:rsidP="00D566DD">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22FD4518" w14:textId="77777777" w:rsidR="00D566DD" w:rsidRPr="00167769" w:rsidRDefault="00D566DD" w:rsidP="00D566DD">
            <w:pPr>
              <w:keepLines/>
              <w:spacing w:after="0"/>
              <w:rPr>
                <w:rFonts w:ascii="Arial" w:hAnsi="Arial"/>
                <w:sz w:val="18"/>
              </w:rPr>
            </w:pPr>
            <w:r w:rsidRPr="00167769">
              <w:rPr>
                <w:rFonts w:ascii="Arial" w:hAnsi="Arial"/>
                <w:sz w:val="18"/>
              </w:rPr>
              <w:t>type: NefInfo</w:t>
            </w:r>
          </w:p>
          <w:p w14:paraId="6950752B" w14:textId="77777777" w:rsidR="00D566DD" w:rsidRPr="00167769" w:rsidRDefault="00D566DD" w:rsidP="00D566DD">
            <w:pPr>
              <w:keepLines/>
              <w:spacing w:after="0"/>
              <w:rPr>
                <w:rFonts w:ascii="Arial" w:hAnsi="Arial"/>
                <w:sz w:val="18"/>
              </w:rPr>
            </w:pPr>
            <w:r w:rsidRPr="00167769">
              <w:rPr>
                <w:rFonts w:ascii="Arial" w:hAnsi="Arial"/>
                <w:sz w:val="18"/>
              </w:rPr>
              <w:t>multiplicity: 0..1</w:t>
            </w:r>
          </w:p>
          <w:p w14:paraId="4EABEF73" w14:textId="77777777" w:rsidR="00D566DD" w:rsidRPr="00167769" w:rsidRDefault="00D566DD" w:rsidP="00D566DD">
            <w:pPr>
              <w:keepLines/>
              <w:spacing w:after="0"/>
              <w:rPr>
                <w:rFonts w:ascii="Arial" w:hAnsi="Arial"/>
                <w:sz w:val="18"/>
              </w:rPr>
            </w:pPr>
            <w:r w:rsidRPr="00167769">
              <w:rPr>
                <w:rFonts w:ascii="Arial" w:hAnsi="Arial"/>
                <w:sz w:val="18"/>
              </w:rPr>
              <w:t>isOrdered: N/A</w:t>
            </w:r>
          </w:p>
          <w:p w14:paraId="350E0025" w14:textId="77777777" w:rsidR="00D566DD" w:rsidRPr="00167769" w:rsidRDefault="00D566DD" w:rsidP="00D566DD">
            <w:pPr>
              <w:keepLines/>
              <w:spacing w:after="0"/>
              <w:rPr>
                <w:rFonts w:ascii="Arial" w:hAnsi="Arial"/>
                <w:sz w:val="18"/>
              </w:rPr>
            </w:pPr>
            <w:r w:rsidRPr="00167769">
              <w:rPr>
                <w:rFonts w:ascii="Arial" w:hAnsi="Arial"/>
                <w:sz w:val="18"/>
              </w:rPr>
              <w:t>isUnique: N/A</w:t>
            </w:r>
          </w:p>
          <w:p w14:paraId="75285E76" w14:textId="77777777" w:rsidR="00D566DD" w:rsidRPr="00167769" w:rsidRDefault="00D566DD" w:rsidP="00D566DD">
            <w:pPr>
              <w:keepLines/>
              <w:spacing w:after="0"/>
              <w:rPr>
                <w:rFonts w:ascii="Arial" w:hAnsi="Arial"/>
                <w:sz w:val="18"/>
              </w:rPr>
            </w:pPr>
            <w:r w:rsidRPr="00167769">
              <w:rPr>
                <w:rFonts w:ascii="Arial" w:hAnsi="Arial"/>
                <w:sz w:val="18"/>
              </w:rPr>
              <w:t>defaultValue: None</w:t>
            </w:r>
          </w:p>
          <w:p w14:paraId="28BCB899" w14:textId="77777777" w:rsidR="00D566DD" w:rsidRPr="002A1C02" w:rsidRDefault="00D566DD" w:rsidP="00D566DD">
            <w:pPr>
              <w:pStyle w:val="TAL"/>
            </w:pPr>
            <w:r w:rsidRPr="00167769">
              <w:t>isNullable: False</w:t>
            </w:r>
          </w:p>
        </w:tc>
      </w:tr>
      <w:tr w:rsidR="00D566DD" w14:paraId="264BFCFD"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51D36D" w14:textId="77777777" w:rsidR="00D566DD" w:rsidRPr="00B64F51" w:rsidRDefault="00D566DD" w:rsidP="00D566DD">
            <w:pPr>
              <w:pStyle w:val="TAL"/>
              <w:keepNext w:val="0"/>
              <w:rPr>
                <w:rFonts w:ascii="Courier New" w:hAnsi="Courier New" w:cs="Courier New"/>
                <w:szCs w:val="18"/>
              </w:rPr>
            </w:pPr>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728D1F1" w14:textId="77777777" w:rsidR="00D566DD" w:rsidRPr="00167769" w:rsidRDefault="00D566DD" w:rsidP="00D566DD">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of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640AE01E" w14:textId="77777777" w:rsidR="00D566DD" w:rsidRPr="00167769" w:rsidRDefault="00D566DD" w:rsidP="00D566DD">
            <w:pPr>
              <w:pStyle w:val="TAL"/>
            </w:pPr>
          </w:p>
          <w:p w14:paraId="1044C960" w14:textId="77777777" w:rsidR="00D566DD" w:rsidRDefault="00D566DD" w:rsidP="00D566DD">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39EE1F9F" w14:textId="77777777" w:rsidR="00D566DD" w:rsidRPr="00167769" w:rsidRDefault="00D566DD" w:rsidP="00D566DD">
            <w:pPr>
              <w:keepLines/>
              <w:spacing w:after="0"/>
              <w:rPr>
                <w:rFonts w:ascii="Arial" w:hAnsi="Arial"/>
                <w:sz w:val="18"/>
              </w:rPr>
            </w:pPr>
            <w:r w:rsidRPr="00167769">
              <w:rPr>
                <w:rFonts w:ascii="Arial" w:hAnsi="Arial"/>
                <w:sz w:val="18"/>
              </w:rPr>
              <w:t>type: AttributeValuePair</w:t>
            </w:r>
          </w:p>
          <w:p w14:paraId="7F3FF5FE" w14:textId="77777777" w:rsidR="00D566DD" w:rsidRPr="00167769" w:rsidRDefault="00D566DD" w:rsidP="00D566DD">
            <w:pPr>
              <w:keepLines/>
              <w:spacing w:after="0"/>
              <w:rPr>
                <w:rFonts w:ascii="Arial" w:hAnsi="Arial"/>
                <w:sz w:val="18"/>
              </w:rPr>
            </w:pPr>
            <w:r w:rsidRPr="00167769">
              <w:rPr>
                <w:rFonts w:ascii="Arial" w:hAnsi="Arial"/>
                <w:sz w:val="18"/>
              </w:rPr>
              <w:t>multiplicity: 0..*</w:t>
            </w:r>
          </w:p>
          <w:p w14:paraId="53CD0C4E" w14:textId="77777777" w:rsidR="00D566DD" w:rsidRPr="00167769" w:rsidRDefault="00D566DD" w:rsidP="00D566DD">
            <w:pPr>
              <w:keepLines/>
              <w:spacing w:after="0"/>
              <w:rPr>
                <w:rFonts w:ascii="Arial" w:hAnsi="Arial"/>
                <w:sz w:val="18"/>
              </w:rPr>
            </w:pPr>
            <w:r w:rsidRPr="00167769">
              <w:rPr>
                <w:rFonts w:ascii="Arial" w:hAnsi="Arial"/>
                <w:sz w:val="18"/>
              </w:rPr>
              <w:t>isOredred: False</w:t>
            </w:r>
          </w:p>
          <w:p w14:paraId="7C5DF010" w14:textId="77777777" w:rsidR="00D566DD" w:rsidRPr="00167769" w:rsidRDefault="00D566DD" w:rsidP="00D566DD">
            <w:pPr>
              <w:keepLines/>
              <w:spacing w:after="0"/>
              <w:rPr>
                <w:rFonts w:ascii="Arial" w:hAnsi="Arial"/>
                <w:sz w:val="18"/>
              </w:rPr>
            </w:pPr>
            <w:r w:rsidRPr="00167769">
              <w:rPr>
                <w:rFonts w:ascii="Arial" w:hAnsi="Arial"/>
                <w:sz w:val="18"/>
              </w:rPr>
              <w:t>isUnique: True</w:t>
            </w:r>
          </w:p>
          <w:p w14:paraId="3ACF8CF3" w14:textId="77777777" w:rsidR="00D566DD" w:rsidRPr="00167769" w:rsidRDefault="00D566DD" w:rsidP="00D566DD">
            <w:pPr>
              <w:keepLines/>
              <w:spacing w:after="0"/>
              <w:rPr>
                <w:rFonts w:ascii="Arial" w:hAnsi="Arial"/>
                <w:sz w:val="18"/>
              </w:rPr>
            </w:pPr>
            <w:r w:rsidRPr="00167769">
              <w:rPr>
                <w:rFonts w:ascii="Arial" w:hAnsi="Arial"/>
                <w:sz w:val="18"/>
              </w:rPr>
              <w:t>defaultValue: None</w:t>
            </w:r>
          </w:p>
          <w:p w14:paraId="475F18EC" w14:textId="77777777" w:rsidR="00D566DD" w:rsidRPr="002A1C02" w:rsidRDefault="00D566DD" w:rsidP="00D566DD">
            <w:pPr>
              <w:pStyle w:val="TAL"/>
            </w:pPr>
            <w:r w:rsidRPr="00167769">
              <w:t>isNullable: False</w:t>
            </w:r>
          </w:p>
        </w:tc>
      </w:tr>
      <w:tr w:rsidR="00D566DD" w14:paraId="0165C864"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3534ED" w14:textId="77777777" w:rsidR="00D566DD" w:rsidRPr="00B64F51" w:rsidRDefault="00D566DD" w:rsidP="00D566DD">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303C38B9" w14:textId="77777777" w:rsidR="00D566DD" w:rsidRPr="00D22A4C" w:rsidRDefault="00D566DD" w:rsidP="00D566DD">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158D5C5" w14:textId="77777777" w:rsidR="00D566DD" w:rsidRPr="00D22A4C" w:rsidRDefault="00D566DD" w:rsidP="00D566DD">
            <w:pPr>
              <w:pStyle w:val="TAL"/>
            </w:pPr>
          </w:p>
          <w:p w14:paraId="180DA1C3" w14:textId="77777777" w:rsidR="00D566DD" w:rsidRDefault="00D566DD" w:rsidP="00D566DD">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E037C59" w14:textId="77777777" w:rsidR="00D566DD" w:rsidRPr="00167769" w:rsidRDefault="00D566DD" w:rsidP="00D566DD">
            <w:pPr>
              <w:keepLines/>
              <w:spacing w:after="0"/>
              <w:rPr>
                <w:rFonts w:ascii="Arial" w:hAnsi="Arial"/>
                <w:sz w:val="18"/>
              </w:rPr>
            </w:pPr>
            <w:r w:rsidRPr="00167769">
              <w:rPr>
                <w:rFonts w:ascii="Arial" w:hAnsi="Arial"/>
                <w:sz w:val="18"/>
              </w:rPr>
              <w:t>type: AttributeValuePair</w:t>
            </w:r>
          </w:p>
          <w:p w14:paraId="46C63940" w14:textId="77777777" w:rsidR="00D566DD" w:rsidRPr="00167769" w:rsidRDefault="00D566DD" w:rsidP="00D566DD">
            <w:pPr>
              <w:keepLines/>
              <w:spacing w:after="0"/>
              <w:rPr>
                <w:rFonts w:ascii="Arial" w:hAnsi="Arial"/>
                <w:sz w:val="18"/>
              </w:rPr>
            </w:pPr>
            <w:r w:rsidRPr="00167769">
              <w:rPr>
                <w:rFonts w:ascii="Arial" w:hAnsi="Arial"/>
                <w:sz w:val="18"/>
              </w:rPr>
              <w:t>multiplicity: 0..*</w:t>
            </w:r>
          </w:p>
          <w:p w14:paraId="3D8F1AB3" w14:textId="77777777" w:rsidR="00D566DD" w:rsidRPr="00167769" w:rsidRDefault="00D566DD" w:rsidP="00D566DD">
            <w:pPr>
              <w:keepLines/>
              <w:spacing w:after="0"/>
              <w:rPr>
                <w:rFonts w:ascii="Arial" w:hAnsi="Arial"/>
                <w:sz w:val="18"/>
              </w:rPr>
            </w:pPr>
            <w:r w:rsidRPr="00167769">
              <w:rPr>
                <w:rFonts w:ascii="Arial" w:hAnsi="Arial"/>
                <w:sz w:val="18"/>
              </w:rPr>
              <w:t>isOredred: False</w:t>
            </w:r>
          </w:p>
          <w:p w14:paraId="360025B0" w14:textId="77777777" w:rsidR="00D566DD" w:rsidRPr="00167769" w:rsidRDefault="00D566DD" w:rsidP="00D566DD">
            <w:pPr>
              <w:keepLines/>
              <w:spacing w:after="0"/>
              <w:rPr>
                <w:rFonts w:ascii="Arial" w:hAnsi="Arial"/>
                <w:sz w:val="18"/>
              </w:rPr>
            </w:pPr>
            <w:r w:rsidRPr="00167769">
              <w:rPr>
                <w:rFonts w:ascii="Arial" w:hAnsi="Arial"/>
                <w:sz w:val="18"/>
              </w:rPr>
              <w:t>isUnique: True</w:t>
            </w:r>
          </w:p>
          <w:p w14:paraId="3EB2908D" w14:textId="77777777" w:rsidR="00D566DD" w:rsidRPr="00167769" w:rsidRDefault="00D566DD" w:rsidP="00D566DD">
            <w:pPr>
              <w:keepLines/>
              <w:spacing w:after="0"/>
              <w:rPr>
                <w:rFonts w:ascii="Arial" w:hAnsi="Arial"/>
                <w:sz w:val="18"/>
              </w:rPr>
            </w:pPr>
            <w:r w:rsidRPr="00167769">
              <w:rPr>
                <w:rFonts w:ascii="Arial" w:hAnsi="Arial"/>
                <w:sz w:val="18"/>
              </w:rPr>
              <w:t>defaultValue: None</w:t>
            </w:r>
          </w:p>
          <w:p w14:paraId="6360533A" w14:textId="77777777" w:rsidR="00D566DD" w:rsidRPr="002A1C02" w:rsidRDefault="00D566DD" w:rsidP="00D566DD">
            <w:pPr>
              <w:pStyle w:val="TAL"/>
            </w:pPr>
            <w:r w:rsidRPr="00167769">
              <w:t>isNullable: False</w:t>
            </w:r>
          </w:p>
        </w:tc>
      </w:tr>
      <w:tr w:rsidR="00D566DD" w14:paraId="19D72A2F"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C56285" w14:textId="77777777" w:rsidR="00D566DD" w:rsidRPr="00B64F51" w:rsidRDefault="00D566DD" w:rsidP="00D566DD">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07615905" w14:textId="77777777" w:rsidR="00D566DD" w:rsidRPr="00D22A4C" w:rsidRDefault="00D566DD" w:rsidP="00D566DD">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CA0C572" w14:textId="77777777" w:rsidR="00D566DD" w:rsidRPr="00D22A4C" w:rsidRDefault="00D566DD" w:rsidP="00D566DD">
            <w:pPr>
              <w:pStyle w:val="TAL"/>
            </w:pPr>
          </w:p>
          <w:p w14:paraId="7EC37BD4" w14:textId="77777777" w:rsidR="00D566DD" w:rsidRDefault="00D566DD" w:rsidP="00D566DD">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C7276EB" w14:textId="77777777" w:rsidR="00D566DD" w:rsidRPr="00167769" w:rsidRDefault="00D566DD" w:rsidP="00D566DD">
            <w:pPr>
              <w:keepLines/>
              <w:spacing w:after="0"/>
              <w:rPr>
                <w:rFonts w:ascii="Arial" w:hAnsi="Arial"/>
                <w:sz w:val="18"/>
              </w:rPr>
            </w:pPr>
            <w:r w:rsidRPr="00167769">
              <w:rPr>
                <w:rFonts w:ascii="Arial" w:hAnsi="Arial"/>
                <w:sz w:val="18"/>
              </w:rPr>
              <w:t>type: AttributeValuePair</w:t>
            </w:r>
          </w:p>
          <w:p w14:paraId="3E48D56F" w14:textId="77777777" w:rsidR="00D566DD" w:rsidRPr="00167769" w:rsidRDefault="00D566DD" w:rsidP="00D566DD">
            <w:pPr>
              <w:keepLines/>
              <w:spacing w:after="0"/>
              <w:rPr>
                <w:rFonts w:ascii="Arial" w:hAnsi="Arial"/>
                <w:sz w:val="18"/>
              </w:rPr>
            </w:pPr>
            <w:r w:rsidRPr="00167769">
              <w:rPr>
                <w:rFonts w:ascii="Arial" w:hAnsi="Arial"/>
                <w:sz w:val="18"/>
              </w:rPr>
              <w:t>multiplicity: 0..*</w:t>
            </w:r>
          </w:p>
          <w:p w14:paraId="0B30E8C8" w14:textId="77777777" w:rsidR="00D566DD" w:rsidRPr="00167769" w:rsidRDefault="00D566DD" w:rsidP="00D566DD">
            <w:pPr>
              <w:keepLines/>
              <w:spacing w:after="0"/>
              <w:rPr>
                <w:rFonts w:ascii="Arial" w:hAnsi="Arial"/>
                <w:sz w:val="18"/>
              </w:rPr>
            </w:pPr>
            <w:r w:rsidRPr="00167769">
              <w:rPr>
                <w:rFonts w:ascii="Arial" w:hAnsi="Arial"/>
                <w:sz w:val="18"/>
              </w:rPr>
              <w:t>isOredred: False</w:t>
            </w:r>
          </w:p>
          <w:p w14:paraId="6E5EF1E2" w14:textId="77777777" w:rsidR="00D566DD" w:rsidRPr="00167769" w:rsidRDefault="00D566DD" w:rsidP="00D566DD">
            <w:pPr>
              <w:keepLines/>
              <w:spacing w:after="0"/>
              <w:rPr>
                <w:rFonts w:ascii="Arial" w:hAnsi="Arial"/>
                <w:sz w:val="18"/>
              </w:rPr>
            </w:pPr>
            <w:r w:rsidRPr="00167769">
              <w:rPr>
                <w:rFonts w:ascii="Arial" w:hAnsi="Arial"/>
                <w:sz w:val="18"/>
              </w:rPr>
              <w:t>isUnique: True</w:t>
            </w:r>
          </w:p>
          <w:p w14:paraId="4B7251E7" w14:textId="77777777" w:rsidR="00D566DD" w:rsidRPr="00167769" w:rsidRDefault="00D566DD" w:rsidP="00D566DD">
            <w:pPr>
              <w:keepLines/>
              <w:spacing w:after="0"/>
              <w:rPr>
                <w:rFonts w:ascii="Arial" w:hAnsi="Arial"/>
                <w:sz w:val="18"/>
              </w:rPr>
            </w:pPr>
            <w:r w:rsidRPr="00167769">
              <w:rPr>
                <w:rFonts w:ascii="Arial" w:hAnsi="Arial"/>
                <w:sz w:val="18"/>
              </w:rPr>
              <w:t>defaultValue: None</w:t>
            </w:r>
          </w:p>
          <w:p w14:paraId="7BBCECD9" w14:textId="77777777" w:rsidR="00D566DD" w:rsidRPr="002A1C02" w:rsidRDefault="00D566DD" w:rsidP="00D566DD">
            <w:pPr>
              <w:pStyle w:val="TAL"/>
            </w:pPr>
            <w:r w:rsidRPr="00167769">
              <w:t>isNullable: False</w:t>
            </w:r>
          </w:p>
        </w:tc>
      </w:tr>
      <w:tr w:rsidR="00D566DD" w14:paraId="36D95EA6"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7A0F88" w14:textId="77777777" w:rsidR="00D566DD" w:rsidRPr="00B64F51" w:rsidRDefault="00D566DD" w:rsidP="00D566DD">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5BB2D907" w14:textId="77777777" w:rsidR="00D566DD" w:rsidRPr="00D22A4C" w:rsidRDefault="00D566DD" w:rsidP="00D566DD">
            <w:pPr>
              <w:pStyle w:val="TAL"/>
            </w:pPr>
            <w:r w:rsidRPr="00D22A4C">
              <w:rPr>
                <w:rFonts w:hint="eastAsia"/>
              </w:rPr>
              <w:t>This attribute contains all the amfInfo attributes locally configured in the NRF or the NRF received during NF registration. The key of the map is the nfInstanceId of which the amfInfo belongs to.</w:t>
            </w:r>
          </w:p>
          <w:p w14:paraId="773CCEDC" w14:textId="77777777" w:rsidR="00D566DD" w:rsidRPr="00D22A4C" w:rsidRDefault="00D566DD" w:rsidP="00D566DD">
            <w:pPr>
              <w:pStyle w:val="TAL"/>
            </w:pPr>
          </w:p>
          <w:p w14:paraId="72D8CEA5" w14:textId="77777777" w:rsidR="00D566DD" w:rsidRDefault="00D566DD" w:rsidP="00D566DD">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27C928C" w14:textId="77777777" w:rsidR="00D566DD" w:rsidRPr="00167769" w:rsidRDefault="00D566DD" w:rsidP="00D566DD">
            <w:pPr>
              <w:keepLines/>
              <w:spacing w:after="0"/>
              <w:rPr>
                <w:rFonts w:ascii="Arial" w:hAnsi="Arial"/>
                <w:sz w:val="18"/>
              </w:rPr>
            </w:pPr>
            <w:r w:rsidRPr="00167769">
              <w:rPr>
                <w:rFonts w:ascii="Arial" w:hAnsi="Arial"/>
                <w:sz w:val="18"/>
              </w:rPr>
              <w:t>type: AttributeValuePair</w:t>
            </w:r>
          </w:p>
          <w:p w14:paraId="000EA90E" w14:textId="77777777" w:rsidR="00D566DD" w:rsidRPr="00167769" w:rsidRDefault="00D566DD" w:rsidP="00D566DD">
            <w:pPr>
              <w:keepLines/>
              <w:spacing w:after="0"/>
              <w:rPr>
                <w:rFonts w:ascii="Arial" w:hAnsi="Arial"/>
                <w:sz w:val="18"/>
              </w:rPr>
            </w:pPr>
            <w:r w:rsidRPr="00167769">
              <w:rPr>
                <w:rFonts w:ascii="Arial" w:hAnsi="Arial"/>
                <w:sz w:val="18"/>
              </w:rPr>
              <w:t>multiplicity: 0..*</w:t>
            </w:r>
          </w:p>
          <w:p w14:paraId="4D78274C" w14:textId="77777777" w:rsidR="00D566DD" w:rsidRPr="00167769" w:rsidRDefault="00D566DD" w:rsidP="00D566DD">
            <w:pPr>
              <w:keepLines/>
              <w:spacing w:after="0"/>
              <w:rPr>
                <w:rFonts w:ascii="Arial" w:hAnsi="Arial"/>
                <w:sz w:val="18"/>
              </w:rPr>
            </w:pPr>
            <w:r w:rsidRPr="00167769">
              <w:rPr>
                <w:rFonts w:ascii="Arial" w:hAnsi="Arial"/>
                <w:sz w:val="18"/>
              </w:rPr>
              <w:t>isOredred: False</w:t>
            </w:r>
          </w:p>
          <w:p w14:paraId="15887BB4" w14:textId="77777777" w:rsidR="00D566DD" w:rsidRPr="00167769" w:rsidRDefault="00D566DD" w:rsidP="00D566DD">
            <w:pPr>
              <w:keepLines/>
              <w:spacing w:after="0"/>
              <w:rPr>
                <w:rFonts w:ascii="Arial" w:hAnsi="Arial"/>
                <w:sz w:val="18"/>
              </w:rPr>
            </w:pPr>
            <w:r w:rsidRPr="00167769">
              <w:rPr>
                <w:rFonts w:ascii="Arial" w:hAnsi="Arial"/>
                <w:sz w:val="18"/>
              </w:rPr>
              <w:t>isUnique: True</w:t>
            </w:r>
          </w:p>
          <w:p w14:paraId="2FFE5CEB" w14:textId="77777777" w:rsidR="00D566DD" w:rsidRPr="00167769" w:rsidRDefault="00D566DD" w:rsidP="00D566DD">
            <w:pPr>
              <w:keepLines/>
              <w:spacing w:after="0"/>
              <w:rPr>
                <w:rFonts w:ascii="Arial" w:hAnsi="Arial"/>
                <w:sz w:val="18"/>
              </w:rPr>
            </w:pPr>
            <w:r w:rsidRPr="00167769">
              <w:rPr>
                <w:rFonts w:ascii="Arial" w:hAnsi="Arial"/>
                <w:sz w:val="18"/>
              </w:rPr>
              <w:t>defaultValue: None</w:t>
            </w:r>
          </w:p>
          <w:p w14:paraId="4C3F6382" w14:textId="77777777" w:rsidR="00D566DD" w:rsidRPr="002A1C02" w:rsidRDefault="00D566DD" w:rsidP="00D566DD">
            <w:pPr>
              <w:pStyle w:val="TAL"/>
            </w:pPr>
            <w:r w:rsidRPr="00167769">
              <w:t>isNullable: False</w:t>
            </w:r>
          </w:p>
        </w:tc>
      </w:tr>
      <w:tr w:rsidR="00D566DD" w14:paraId="193DCB7E"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10D9C6" w14:textId="77777777" w:rsidR="00D566DD" w:rsidRPr="00B64F51" w:rsidRDefault="00D566DD" w:rsidP="00D566DD">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3D7F681B" w14:textId="77777777" w:rsidR="00D566DD" w:rsidRPr="00D22A4C" w:rsidRDefault="00D566DD" w:rsidP="00D566DD">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5BC9B238" w14:textId="77777777" w:rsidR="00D566DD" w:rsidRPr="00D22A4C" w:rsidRDefault="00D566DD" w:rsidP="00D566DD">
            <w:pPr>
              <w:pStyle w:val="TAL"/>
            </w:pPr>
          </w:p>
          <w:p w14:paraId="63C6E316" w14:textId="77777777" w:rsidR="00D566DD" w:rsidRDefault="00D566DD" w:rsidP="00D566DD">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002AD8A" w14:textId="77777777" w:rsidR="00D566DD" w:rsidRPr="00167769" w:rsidRDefault="00D566DD" w:rsidP="00D566DD">
            <w:pPr>
              <w:keepLines/>
              <w:spacing w:after="0"/>
              <w:rPr>
                <w:rFonts w:ascii="Arial" w:hAnsi="Arial"/>
                <w:sz w:val="18"/>
              </w:rPr>
            </w:pPr>
            <w:r w:rsidRPr="00167769">
              <w:rPr>
                <w:rFonts w:ascii="Arial" w:hAnsi="Arial"/>
                <w:sz w:val="18"/>
              </w:rPr>
              <w:t>type: AttributeValuePair</w:t>
            </w:r>
          </w:p>
          <w:p w14:paraId="61C86C36" w14:textId="77777777" w:rsidR="00D566DD" w:rsidRPr="00167769" w:rsidRDefault="00D566DD" w:rsidP="00D566DD">
            <w:pPr>
              <w:keepLines/>
              <w:spacing w:after="0"/>
              <w:rPr>
                <w:rFonts w:ascii="Arial" w:hAnsi="Arial"/>
                <w:sz w:val="18"/>
              </w:rPr>
            </w:pPr>
            <w:r w:rsidRPr="00167769">
              <w:rPr>
                <w:rFonts w:ascii="Arial" w:hAnsi="Arial"/>
                <w:sz w:val="18"/>
              </w:rPr>
              <w:t>multiplicity: 0..*</w:t>
            </w:r>
          </w:p>
          <w:p w14:paraId="60EC2EBA" w14:textId="77777777" w:rsidR="00D566DD" w:rsidRPr="00167769" w:rsidRDefault="00D566DD" w:rsidP="00D566DD">
            <w:pPr>
              <w:keepLines/>
              <w:spacing w:after="0"/>
              <w:rPr>
                <w:rFonts w:ascii="Arial" w:hAnsi="Arial"/>
                <w:sz w:val="18"/>
              </w:rPr>
            </w:pPr>
            <w:r w:rsidRPr="00167769">
              <w:rPr>
                <w:rFonts w:ascii="Arial" w:hAnsi="Arial"/>
                <w:sz w:val="18"/>
              </w:rPr>
              <w:t>isOredred: False</w:t>
            </w:r>
          </w:p>
          <w:p w14:paraId="5FC990FA" w14:textId="77777777" w:rsidR="00D566DD" w:rsidRPr="00167769" w:rsidRDefault="00D566DD" w:rsidP="00D566DD">
            <w:pPr>
              <w:keepLines/>
              <w:spacing w:after="0"/>
              <w:rPr>
                <w:rFonts w:ascii="Arial" w:hAnsi="Arial"/>
                <w:sz w:val="18"/>
              </w:rPr>
            </w:pPr>
            <w:r w:rsidRPr="00167769">
              <w:rPr>
                <w:rFonts w:ascii="Arial" w:hAnsi="Arial"/>
                <w:sz w:val="18"/>
              </w:rPr>
              <w:t>isUnique: True</w:t>
            </w:r>
          </w:p>
          <w:p w14:paraId="52CBA6E1" w14:textId="77777777" w:rsidR="00D566DD" w:rsidRPr="00167769" w:rsidRDefault="00D566DD" w:rsidP="00D566DD">
            <w:pPr>
              <w:keepLines/>
              <w:spacing w:after="0"/>
              <w:rPr>
                <w:rFonts w:ascii="Arial" w:hAnsi="Arial"/>
                <w:sz w:val="18"/>
              </w:rPr>
            </w:pPr>
            <w:r w:rsidRPr="00167769">
              <w:rPr>
                <w:rFonts w:ascii="Arial" w:hAnsi="Arial"/>
                <w:sz w:val="18"/>
              </w:rPr>
              <w:t>defaultValue: None</w:t>
            </w:r>
          </w:p>
          <w:p w14:paraId="69CDDA55" w14:textId="77777777" w:rsidR="00D566DD" w:rsidRPr="002A1C02" w:rsidRDefault="00D566DD" w:rsidP="00D566DD">
            <w:pPr>
              <w:pStyle w:val="TAL"/>
            </w:pPr>
            <w:r w:rsidRPr="00167769">
              <w:t>isNullable: False</w:t>
            </w:r>
          </w:p>
        </w:tc>
      </w:tr>
      <w:tr w:rsidR="00D566DD" w14:paraId="5B72CA47"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B467BA" w14:textId="77777777" w:rsidR="00D566DD" w:rsidRPr="00B64F51" w:rsidRDefault="00D566DD" w:rsidP="00D566DD">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0DFC4B4D" w14:textId="77777777" w:rsidR="00D566DD" w:rsidRDefault="00D566DD" w:rsidP="00D566DD">
            <w:pPr>
              <w:pStyle w:val="TAL"/>
            </w:pPr>
            <w:r w:rsidRPr="00D22A4C">
              <w:rPr>
                <w:rFonts w:hint="eastAsia"/>
              </w:rPr>
              <w:t>This attribute contains all the smfInfo attributes locally configured in the NRF or the NRF received during NF registration. The key of the map is the nfInstanceId of which the smfInfo belongs to.</w:t>
            </w:r>
          </w:p>
          <w:p w14:paraId="22E17ED9" w14:textId="77777777" w:rsidR="00D566DD" w:rsidRPr="00D22A4C" w:rsidRDefault="00D566DD" w:rsidP="00D566DD">
            <w:pPr>
              <w:pStyle w:val="TAL"/>
            </w:pPr>
          </w:p>
          <w:p w14:paraId="3FCC1550" w14:textId="77777777" w:rsidR="00D566DD" w:rsidRDefault="00D566DD" w:rsidP="00D566DD">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35A66AC" w14:textId="77777777" w:rsidR="00D566DD" w:rsidRPr="00167769" w:rsidRDefault="00D566DD" w:rsidP="00D566DD">
            <w:pPr>
              <w:keepLines/>
              <w:spacing w:after="0"/>
              <w:rPr>
                <w:rFonts w:ascii="Arial" w:hAnsi="Arial"/>
                <w:sz w:val="18"/>
              </w:rPr>
            </w:pPr>
            <w:r w:rsidRPr="00167769">
              <w:rPr>
                <w:rFonts w:ascii="Arial" w:hAnsi="Arial"/>
                <w:sz w:val="18"/>
              </w:rPr>
              <w:t>type: AttributeValuePair</w:t>
            </w:r>
          </w:p>
          <w:p w14:paraId="0E218857" w14:textId="77777777" w:rsidR="00D566DD" w:rsidRPr="00167769" w:rsidRDefault="00D566DD" w:rsidP="00D566DD">
            <w:pPr>
              <w:keepLines/>
              <w:spacing w:after="0"/>
              <w:rPr>
                <w:rFonts w:ascii="Arial" w:hAnsi="Arial"/>
                <w:sz w:val="18"/>
              </w:rPr>
            </w:pPr>
            <w:r w:rsidRPr="00167769">
              <w:rPr>
                <w:rFonts w:ascii="Arial" w:hAnsi="Arial"/>
                <w:sz w:val="18"/>
              </w:rPr>
              <w:t>multiplicity: 0..*</w:t>
            </w:r>
          </w:p>
          <w:p w14:paraId="37781965" w14:textId="77777777" w:rsidR="00D566DD" w:rsidRPr="00167769" w:rsidRDefault="00D566DD" w:rsidP="00D566DD">
            <w:pPr>
              <w:keepLines/>
              <w:spacing w:after="0"/>
              <w:rPr>
                <w:rFonts w:ascii="Arial" w:hAnsi="Arial"/>
                <w:sz w:val="18"/>
              </w:rPr>
            </w:pPr>
            <w:r w:rsidRPr="00167769">
              <w:rPr>
                <w:rFonts w:ascii="Arial" w:hAnsi="Arial"/>
                <w:sz w:val="18"/>
              </w:rPr>
              <w:t>isOredred: False</w:t>
            </w:r>
          </w:p>
          <w:p w14:paraId="1572FC7A" w14:textId="77777777" w:rsidR="00D566DD" w:rsidRPr="00167769" w:rsidRDefault="00D566DD" w:rsidP="00D566DD">
            <w:pPr>
              <w:keepLines/>
              <w:spacing w:after="0"/>
              <w:rPr>
                <w:rFonts w:ascii="Arial" w:hAnsi="Arial"/>
                <w:sz w:val="18"/>
              </w:rPr>
            </w:pPr>
            <w:r w:rsidRPr="00167769">
              <w:rPr>
                <w:rFonts w:ascii="Arial" w:hAnsi="Arial"/>
                <w:sz w:val="18"/>
              </w:rPr>
              <w:t>isUnique: True</w:t>
            </w:r>
          </w:p>
          <w:p w14:paraId="774CA46A" w14:textId="77777777" w:rsidR="00D566DD" w:rsidRPr="00167769" w:rsidRDefault="00D566DD" w:rsidP="00D566DD">
            <w:pPr>
              <w:keepLines/>
              <w:spacing w:after="0"/>
              <w:rPr>
                <w:rFonts w:ascii="Arial" w:hAnsi="Arial"/>
                <w:sz w:val="18"/>
              </w:rPr>
            </w:pPr>
            <w:r w:rsidRPr="00167769">
              <w:rPr>
                <w:rFonts w:ascii="Arial" w:hAnsi="Arial"/>
                <w:sz w:val="18"/>
              </w:rPr>
              <w:t>defaultValue: None</w:t>
            </w:r>
          </w:p>
          <w:p w14:paraId="524C7D61" w14:textId="77777777" w:rsidR="00D566DD" w:rsidRPr="002A1C02" w:rsidRDefault="00D566DD" w:rsidP="00D566DD">
            <w:pPr>
              <w:pStyle w:val="TAL"/>
            </w:pPr>
            <w:r w:rsidRPr="00167769">
              <w:t>isNullable: False</w:t>
            </w:r>
          </w:p>
        </w:tc>
      </w:tr>
      <w:tr w:rsidR="00D566DD" w14:paraId="26DF5885"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C6F00A" w14:textId="77777777" w:rsidR="00D566DD" w:rsidRPr="00B64F51" w:rsidRDefault="00D566DD" w:rsidP="00D566DD">
            <w:pPr>
              <w:pStyle w:val="TAL"/>
              <w:keepNext w:val="0"/>
              <w:rPr>
                <w:rFonts w:ascii="Courier New" w:hAnsi="Courier New" w:cs="Courier New"/>
                <w:szCs w:val="18"/>
              </w:rPr>
            </w:pPr>
            <w:r w:rsidRPr="005417BE">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33F39F34" w14:textId="77777777" w:rsidR="00D566DD" w:rsidRPr="00D22A4C" w:rsidRDefault="00D566DD" w:rsidP="00D566DD">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242F5320" w14:textId="77777777" w:rsidR="00D566DD" w:rsidRPr="00D22A4C" w:rsidRDefault="00D566DD" w:rsidP="00D566DD">
            <w:pPr>
              <w:pStyle w:val="TAL"/>
            </w:pPr>
          </w:p>
          <w:p w14:paraId="4694C62C" w14:textId="77777777" w:rsidR="00D566DD" w:rsidRDefault="00D566DD" w:rsidP="00D566DD">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4834DC4" w14:textId="77777777" w:rsidR="00D566DD" w:rsidRPr="00167769" w:rsidRDefault="00D566DD" w:rsidP="00D566DD">
            <w:pPr>
              <w:keepLines/>
              <w:spacing w:after="0"/>
              <w:rPr>
                <w:rFonts w:ascii="Arial" w:hAnsi="Arial"/>
                <w:sz w:val="18"/>
              </w:rPr>
            </w:pPr>
            <w:r w:rsidRPr="00167769">
              <w:rPr>
                <w:rFonts w:ascii="Arial" w:hAnsi="Arial"/>
                <w:sz w:val="18"/>
              </w:rPr>
              <w:t>type: AttributeValuePair</w:t>
            </w:r>
          </w:p>
          <w:p w14:paraId="4C4B327E" w14:textId="77777777" w:rsidR="00D566DD" w:rsidRPr="00167769" w:rsidRDefault="00D566DD" w:rsidP="00D566DD">
            <w:pPr>
              <w:keepLines/>
              <w:spacing w:after="0"/>
              <w:rPr>
                <w:rFonts w:ascii="Arial" w:hAnsi="Arial"/>
                <w:sz w:val="18"/>
              </w:rPr>
            </w:pPr>
            <w:r w:rsidRPr="00167769">
              <w:rPr>
                <w:rFonts w:ascii="Arial" w:hAnsi="Arial"/>
                <w:sz w:val="18"/>
              </w:rPr>
              <w:t>multiplicity: 0..*</w:t>
            </w:r>
          </w:p>
          <w:p w14:paraId="7BDCE0E3" w14:textId="77777777" w:rsidR="00D566DD" w:rsidRPr="00167769" w:rsidRDefault="00D566DD" w:rsidP="00D566DD">
            <w:pPr>
              <w:keepLines/>
              <w:spacing w:after="0"/>
              <w:rPr>
                <w:rFonts w:ascii="Arial" w:hAnsi="Arial"/>
                <w:sz w:val="18"/>
              </w:rPr>
            </w:pPr>
            <w:r w:rsidRPr="00167769">
              <w:rPr>
                <w:rFonts w:ascii="Arial" w:hAnsi="Arial"/>
                <w:sz w:val="18"/>
              </w:rPr>
              <w:t>isOredred: False</w:t>
            </w:r>
          </w:p>
          <w:p w14:paraId="63AC71DA" w14:textId="77777777" w:rsidR="00D566DD" w:rsidRPr="00167769" w:rsidRDefault="00D566DD" w:rsidP="00D566DD">
            <w:pPr>
              <w:keepLines/>
              <w:spacing w:after="0"/>
              <w:rPr>
                <w:rFonts w:ascii="Arial" w:hAnsi="Arial"/>
                <w:sz w:val="18"/>
              </w:rPr>
            </w:pPr>
            <w:r w:rsidRPr="00167769">
              <w:rPr>
                <w:rFonts w:ascii="Arial" w:hAnsi="Arial"/>
                <w:sz w:val="18"/>
              </w:rPr>
              <w:t>isUnique: True</w:t>
            </w:r>
          </w:p>
          <w:p w14:paraId="6998AF1B" w14:textId="77777777" w:rsidR="00D566DD" w:rsidRPr="00167769" w:rsidRDefault="00D566DD" w:rsidP="00D566DD">
            <w:pPr>
              <w:keepLines/>
              <w:spacing w:after="0"/>
              <w:rPr>
                <w:rFonts w:ascii="Arial" w:hAnsi="Arial"/>
                <w:sz w:val="18"/>
              </w:rPr>
            </w:pPr>
            <w:r w:rsidRPr="00167769">
              <w:rPr>
                <w:rFonts w:ascii="Arial" w:hAnsi="Arial"/>
                <w:sz w:val="18"/>
              </w:rPr>
              <w:t>defaultValue: None</w:t>
            </w:r>
          </w:p>
          <w:p w14:paraId="218282C4" w14:textId="77777777" w:rsidR="00D566DD" w:rsidRPr="002A1C02" w:rsidRDefault="00D566DD" w:rsidP="00D566DD">
            <w:pPr>
              <w:pStyle w:val="TAL"/>
            </w:pPr>
            <w:r w:rsidRPr="00167769">
              <w:t>isNullable: False</w:t>
            </w:r>
          </w:p>
        </w:tc>
      </w:tr>
      <w:tr w:rsidR="00D566DD" w14:paraId="2C7762C9"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3AC73" w14:textId="77777777" w:rsidR="00D566DD" w:rsidRPr="00B64F51" w:rsidRDefault="00D566DD" w:rsidP="00D566DD">
            <w:pPr>
              <w:pStyle w:val="TAL"/>
              <w:keepNext w:val="0"/>
              <w:rPr>
                <w:rFonts w:ascii="Courier New" w:hAnsi="Courier New" w:cs="Courier New"/>
                <w:szCs w:val="18"/>
              </w:rPr>
            </w:pPr>
            <w:r w:rsidRPr="005417BE">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620B9237" w14:textId="77777777" w:rsidR="00D566DD" w:rsidRPr="00D22A4C" w:rsidRDefault="00D566DD" w:rsidP="00D566DD">
            <w:pPr>
              <w:pStyle w:val="TAL"/>
            </w:pPr>
            <w:r w:rsidRPr="00D22A4C">
              <w:rPr>
                <w:rFonts w:hint="eastAsia"/>
              </w:rPr>
              <w:t>This attribute contains all the upfInfo attributes locally configured in the NRF or the NRF received during NF registration. The key of the map is the nfInstanceId of which the upfInfo belongs to.</w:t>
            </w:r>
          </w:p>
          <w:p w14:paraId="70F52B08" w14:textId="77777777" w:rsidR="00D566DD" w:rsidRPr="00D22A4C" w:rsidRDefault="00D566DD" w:rsidP="00D566DD">
            <w:pPr>
              <w:pStyle w:val="TAL"/>
            </w:pPr>
          </w:p>
          <w:p w14:paraId="0880D70F" w14:textId="77777777" w:rsidR="00D566DD" w:rsidRDefault="00D566DD" w:rsidP="00D566DD">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1C70562" w14:textId="77777777" w:rsidR="00D566DD" w:rsidRPr="00167769" w:rsidRDefault="00D566DD" w:rsidP="00D566DD">
            <w:pPr>
              <w:keepLines/>
              <w:spacing w:after="0"/>
              <w:rPr>
                <w:rFonts w:ascii="Arial" w:hAnsi="Arial"/>
                <w:sz w:val="18"/>
              </w:rPr>
            </w:pPr>
            <w:r w:rsidRPr="00167769">
              <w:rPr>
                <w:rFonts w:ascii="Arial" w:hAnsi="Arial"/>
                <w:sz w:val="18"/>
              </w:rPr>
              <w:t>type: AttributeValuePair</w:t>
            </w:r>
          </w:p>
          <w:p w14:paraId="5B265D83" w14:textId="77777777" w:rsidR="00D566DD" w:rsidRPr="00167769" w:rsidRDefault="00D566DD" w:rsidP="00D566DD">
            <w:pPr>
              <w:keepLines/>
              <w:spacing w:after="0"/>
              <w:rPr>
                <w:rFonts w:ascii="Arial" w:hAnsi="Arial"/>
                <w:sz w:val="18"/>
              </w:rPr>
            </w:pPr>
            <w:r w:rsidRPr="00167769">
              <w:rPr>
                <w:rFonts w:ascii="Arial" w:hAnsi="Arial"/>
                <w:sz w:val="18"/>
              </w:rPr>
              <w:t>multiplicity: 0..*</w:t>
            </w:r>
          </w:p>
          <w:p w14:paraId="69DE4D6B" w14:textId="77777777" w:rsidR="00D566DD" w:rsidRPr="00167769" w:rsidRDefault="00D566DD" w:rsidP="00D566DD">
            <w:pPr>
              <w:keepLines/>
              <w:spacing w:after="0"/>
              <w:rPr>
                <w:rFonts w:ascii="Arial" w:hAnsi="Arial"/>
                <w:sz w:val="18"/>
              </w:rPr>
            </w:pPr>
            <w:r w:rsidRPr="00167769">
              <w:rPr>
                <w:rFonts w:ascii="Arial" w:hAnsi="Arial"/>
                <w:sz w:val="18"/>
              </w:rPr>
              <w:t>isOredred: False</w:t>
            </w:r>
          </w:p>
          <w:p w14:paraId="104CF21E" w14:textId="77777777" w:rsidR="00D566DD" w:rsidRPr="00167769" w:rsidRDefault="00D566DD" w:rsidP="00D566DD">
            <w:pPr>
              <w:keepLines/>
              <w:spacing w:after="0"/>
              <w:rPr>
                <w:rFonts w:ascii="Arial" w:hAnsi="Arial"/>
                <w:sz w:val="18"/>
              </w:rPr>
            </w:pPr>
            <w:r w:rsidRPr="00167769">
              <w:rPr>
                <w:rFonts w:ascii="Arial" w:hAnsi="Arial"/>
                <w:sz w:val="18"/>
              </w:rPr>
              <w:t>isUnique: True</w:t>
            </w:r>
          </w:p>
          <w:p w14:paraId="72F1201E" w14:textId="77777777" w:rsidR="00D566DD" w:rsidRPr="00167769" w:rsidRDefault="00D566DD" w:rsidP="00D566DD">
            <w:pPr>
              <w:keepLines/>
              <w:spacing w:after="0"/>
              <w:rPr>
                <w:rFonts w:ascii="Arial" w:hAnsi="Arial"/>
                <w:sz w:val="18"/>
              </w:rPr>
            </w:pPr>
            <w:r w:rsidRPr="00167769">
              <w:rPr>
                <w:rFonts w:ascii="Arial" w:hAnsi="Arial"/>
                <w:sz w:val="18"/>
              </w:rPr>
              <w:t>defaultValue: None</w:t>
            </w:r>
          </w:p>
          <w:p w14:paraId="276A1A15" w14:textId="77777777" w:rsidR="00D566DD" w:rsidRPr="002A1C02" w:rsidRDefault="00D566DD" w:rsidP="00D566DD">
            <w:pPr>
              <w:pStyle w:val="TAL"/>
            </w:pPr>
            <w:r w:rsidRPr="00167769">
              <w:t>isNullable: False</w:t>
            </w:r>
          </w:p>
        </w:tc>
      </w:tr>
      <w:tr w:rsidR="00D566DD" w14:paraId="45BC32A2"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15739C" w14:textId="77777777" w:rsidR="00D566DD" w:rsidRPr="00B64F51" w:rsidRDefault="00D566DD" w:rsidP="00D566DD">
            <w:pPr>
              <w:pStyle w:val="TAL"/>
              <w:keepNext w:val="0"/>
              <w:rPr>
                <w:rFonts w:ascii="Courier New" w:hAnsi="Courier New" w:cs="Courier New"/>
                <w:szCs w:val="18"/>
              </w:rPr>
            </w:pPr>
            <w:r w:rsidRPr="005417BE">
              <w:rPr>
                <w:rFonts w:ascii="Courier New" w:hAnsi="Courier New" w:cs="Courier New"/>
                <w:lang w:eastAsia="zh-CN"/>
              </w:rPr>
              <w:lastRenderedPageBreak/>
              <w:t>servedUpfInfoList</w:t>
            </w:r>
          </w:p>
        </w:tc>
        <w:tc>
          <w:tcPr>
            <w:tcW w:w="4395" w:type="dxa"/>
            <w:tcBorders>
              <w:top w:val="single" w:sz="4" w:space="0" w:color="auto"/>
              <w:left w:val="single" w:sz="4" w:space="0" w:color="auto"/>
              <w:bottom w:val="single" w:sz="4" w:space="0" w:color="auto"/>
              <w:right w:val="single" w:sz="4" w:space="0" w:color="auto"/>
            </w:tcBorders>
          </w:tcPr>
          <w:p w14:paraId="01012987" w14:textId="77777777" w:rsidR="00D566DD" w:rsidRPr="00D22A4C" w:rsidRDefault="00D566DD" w:rsidP="00D566DD">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4A2CB47" w14:textId="77777777" w:rsidR="00D566DD" w:rsidRPr="00D22A4C" w:rsidRDefault="00D566DD" w:rsidP="00D566DD">
            <w:pPr>
              <w:pStyle w:val="TAL"/>
            </w:pPr>
          </w:p>
          <w:p w14:paraId="145D3538" w14:textId="77777777" w:rsidR="00D566DD" w:rsidRDefault="00D566DD" w:rsidP="00D566DD">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6CF5CD4" w14:textId="77777777" w:rsidR="00D566DD" w:rsidRPr="00167769" w:rsidRDefault="00D566DD" w:rsidP="00D566DD">
            <w:pPr>
              <w:keepLines/>
              <w:spacing w:after="0"/>
              <w:rPr>
                <w:rFonts w:ascii="Arial" w:hAnsi="Arial"/>
                <w:sz w:val="18"/>
              </w:rPr>
            </w:pPr>
            <w:r w:rsidRPr="00167769">
              <w:rPr>
                <w:rFonts w:ascii="Arial" w:hAnsi="Arial"/>
                <w:sz w:val="18"/>
              </w:rPr>
              <w:t>type: AttributeValuePair</w:t>
            </w:r>
          </w:p>
          <w:p w14:paraId="6C290B0A" w14:textId="77777777" w:rsidR="00D566DD" w:rsidRPr="00167769" w:rsidRDefault="00D566DD" w:rsidP="00D566DD">
            <w:pPr>
              <w:keepLines/>
              <w:spacing w:after="0"/>
              <w:rPr>
                <w:rFonts w:ascii="Arial" w:hAnsi="Arial"/>
                <w:sz w:val="18"/>
              </w:rPr>
            </w:pPr>
            <w:r w:rsidRPr="00167769">
              <w:rPr>
                <w:rFonts w:ascii="Arial" w:hAnsi="Arial"/>
                <w:sz w:val="18"/>
              </w:rPr>
              <w:t>multiplicity: 0..*</w:t>
            </w:r>
          </w:p>
          <w:p w14:paraId="7D9974DE" w14:textId="77777777" w:rsidR="00D566DD" w:rsidRPr="00167769" w:rsidRDefault="00D566DD" w:rsidP="00D566DD">
            <w:pPr>
              <w:keepLines/>
              <w:spacing w:after="0"/>
              <w:rPr>
                <w:rFonts w:ascii="Arial" w:hAnsi="Arial"/>
                <w:sz w:val="18"/>
              </w:rPr>
            </w:pPr>
            <w:r w:rsidRPr="00167769">
              <w:rPr>
                <w:rFonts w:ascii="Arial" w:hAnsi="Arial"/>
                <w:sz w:val="18"/>
              </w:rPr>
              <w:t>isOredred: False</w:t>
            </w:r>
          </w:p>
          <w:p w14:paraId="03255AC5" w14:textId="77777777" w:rsidR="00D566DD" w:rsidRPr="00167769" w:rsidRDefault="00D566DD" w:rsidP="00D566DD">
            <w:pPr>
              <w:keepLines/>
              <w:spacing w:after="0"/>
              <w:rPr>
                <w:rFonts w:ascii="Arial" w:hAnsi="Arial"/>
                <w:sz w:val="18"/>
              </w:rPr>
            </w:pPr>
            <w:r w:rsidRPr="00167769">
              <w:rPr>
                <w:rFonts w:ascii="Arial" w:hAnsi="Arial"/>
                <w:sz w:val="18"/>
              </w:rPr>
              <w:t>isUnique: True</w:t>
            </w:r>
          </w:p>
          <w:p w14:paraId="4B17DD41" w14:textId="77777777" w:rsidR="00D566DD" w:rsidRPr="00167769" w:rsidRDefault="00D566DD" w:rsidP="00D566DD">
            <w:pPr>
              <w:keepLines/>
              <w:spacing w:after="0"/>
              <w:rPr>
                <w:rFonts w:ascii="Arial" w:hAnsi="Arial"/>
                <w:sz w:val="18"/>
              </w:rPr>
            </w:pPr>
            <w:r w:rsidRPr="00167769">
              <w:rPr>
                <w:rFonts w:ascii="Arial" w:hAnsi="Arial"/>
                <w:sz w:val="18"/>
              </w:rPr>
              <w:t>defaultValue: None</w:t>
            </w:r>
          </w:p>
          <w:p w14:paraId="6D8FEE77" w14:textId="77777777" w:rsidR="00D566DD" w:rsidRPr="002A1C02" w:rsidRDefault="00D566DD" w:rsidP="00D566DD">
            <w:pPr>
              <w:pStyle w:val="TAL"/>
            </w:pPr>
            <w:r w:rsidRPr="00167769">
              <w:t>isNullable: False</w:t>
            </w:r>
          </w:p>
        </w:tc>
      </w:tr>
      <w:tr w:rsidR="00D566DD" w14:paraId="2E56D061"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EF3DCD" w14:textId="77777777" w:rsidR="00D566DD" w:rsidRPr="00B64F51" w:rsidRDefault="00D566DD" w:rsidP="00D566DD">
            <w:pPr>
              <w:pStyle w:val="TAL"/>
              <w:keepNext w:val="0"/>
              <w:rPr>
                <w:rFonts w:ascii="Courier New" w:hAnsi="Courier New" w:cs="Courier New"/>
                <w:szCs w:val="18"/>
              </w:rPr>
            </w:pPr>
            <w:r w:rsidRPr="005417BE">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7822D037" w14:textId="77777777" w:rsidR="00D566DD" w:rsidRPr="00D22A4C" w:rsidRDefault="00D566DD" w:rsidP="00D566DD">
            <w:pPr>
              <w:pStyle w:val="TAL"/>
            </w:pPr>
            <w:r w:rsidRPr="00D22A4C">
              <w:rPr>
                <w:rFonts w:hint="eastAsia"/>
              </w:rPr>
              <w:t>This attribute contains all the pcfInfo attributes locally configured in the NRF or the NRF received during NF registration. The key of the map is the nfInstanceId of which the pcfInfo belongs to.</w:t>
            </w:r>
          </w:p>
          <w:p w14:paraId="6A9AB9A6" w14:textId="77777777" w:rsidR="00D566DD" w:rsidRPr="00D22A4C" w:rsidRDefault="00D566DD" w:rsidP="00D566DD">
            <w:pPr>
              <w:pStyle w:val="TAL"/>
            </w:pPr>
          </w:p>
          <w:p w14:paraId="4CD11641" w14:textId="77777777" w:rsidR="00D566DD" w:rsidRDefault="00D566DD" w:rsidP="00D566DD">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C4FAC9C" w14:textId="77777777" w:rsidR="00D566DD" w:rsidRPr="00167769" w:rsidRDefault="00D566DD" w:rsidP="00D566DD">
            <w:pPr>
              <w:keepLines/>
              <w:spacing w:after="0"/>
              <w:rPr>
                <w:rFonts w:ascii="Arial" w:hAnsi="Arial"/>
                <w:sz w:val="18"/>
              </w:rPr>
            </w:pPr>
            <w:r w:rsidRPr="00167769">
              <w:rPr>
                <w:rFonts w:ascii="Arial" w:hAnsi="Arial"/>
                <w:sz w:val="18"/>
              </w:rPr>
              <w:t>type: AttributeValuePair</w:t>
            </w:r>
          </w:p>
          <w:p w14:paraId="679D8CD9" w14:textId="77777777" w:rsidR="00D566DD" w:rsidRPr="00167769" w:rsidRDefault="00D566DD" w:rsidP="00D566DD">
            <w:pPr>
              <w:keepLines/>
              <w:spacing w:after="0"/>
              <w:rPr>
                <w:rFonts w:ascii="Arial" w:hAnsi="Arial"/>
                <w:sz w:val="18"/>
              </w:rPr>
            </w:pPr>
            <w:r w:rsidRPr="00167769">
              <w:rPr>
                <w:rFonts w:ascii="Arial" w:hAnsi="Arial"/>
                <w:sz w:val="18"/>
              </w:rPr>
              <w:t>multiplicity: 0..*</w:t>
            </w:r>
          </w:p>
          <w:p w14:paraId="2231592B" w14:textId="77777777" w:rsidR="00D566DD" w:rsidRPr="00167769" w:rsidRDefault="00D566DD" w:rsidP="00D566DD">
            <w:pPr>
              <w:keepLines/>
              <w:spacing w:after="0"/>
              <w:rPr>
                <w:rFonts w:ascii="Arial" w:hAnsi="Arial"/>
                <w:sz w:val="18"/>
              </w:rPr>
            </w:pPr>
            <w:r w:rsidRPr="00167769">
              <w:rPr>
                <w:rFonts w:ascii="Arial" w:hAnsi="Arial"/>
                <w:sz w:val="18"/>
              </w:rPr>
              <w:t>isOredred: False</w:t>
            </w:r>
          </w:p>
          <w:p w14:paraId="5A369585" w14:textId="77777777" w:rsidR="00D566DD" w:rsidRPr="00167769" w:rsidRDefault="00D566DD" w:rsidP="00D566DD">
            <w:pPr>
              <w:keepLines/>
              <w:spacing w:after="0"/>
              <w:rPr>
                <w:rFonts w:ascii="Arial" w:hAnsi="Arial"/>
                <w:sz w:val="18"/>
              </w:rPr>
            </w:pPr>
            <w:r w:rsidRPr="00167769">
              <w:rPr>
                <w:rFonts w:ascii="Arial" w:hAnsi="Arial"/>
                <w:sz w:val="18"/>
              </w:rPr>
              <w:t>isUnique: True</w:t>
            </w:r>
          </w:p>
          <w:p w14:paraId="7B12F36B" w14:textId="77777777" w:rsidR="00D566DD" w:rsidRPr="00167769" w:rsidRDefault="00D566DD" w:rsidP="00D566DD">
            <w:pPr>
              <w:keepLines/>
              <w:spacing w:after="0"/>
              <w:rPr>
                <w:rFonts w:ascii="Arial" w:hAnsi="Arial"/>
                <w:sz w:val="18"/>
              </w:rPr>
            </w:pPr>
            <w:r w:rsidRPr="00167769">
              <w:rPr>
                <w:rFonts w:ascii="Arial" w:hAnsi="Arial"/>
                <w:sz w:val="18"/>
              </w:rPr>
              <w:t>defaultValue: None</w:t>
            </w:r>
          </w:p>
          <w:p w14:paraId="2111437D" w14:textId="77777777" w:rsidR="00D566DD" w:rsidRPr="002A1C02" w:rsidRDefault="00D566DD" w:rsidP="00D566DD">
            <w:pPr>
              <w:pStyle w:val="TAL"/>
            </w:pPr>
            <w:r w:rsidRPr="00167769">
              <w:t>isNullable: False</w:t>
            </w:r>
          </w:p>
        </w:tc>
      </w:tr>
      <w:tr w:rsidR="00D566DD" w14:paraId="1A251478"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84D508" w14:textId="77777777" w:rsidR="00D566DD" w:rsidRPr="00B64F51" w:rsidRDefault="00D566DD" w:rsidP="00D566DD">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29ED6BCC" w14:textId="77777777" w:rsidR="00D566DD" w:rsidRPr="00D22A4C" w:rsidRDefault="00D566DD" w:rsidP="00D566DD">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44D4D6D" w14:textId="77777777" w:rsidR="00D566DD" w:rsidRPr="00D22A4C" w:rsidRDefault="00D566DD" w:rsidP="00D566DD">
            <w:pPr>
              <w:pStyle w:val="TAL"/>
            </w:pPr>
          </w:p>
          <w:p w14:paraId="749FF9AE" w14:textId="77777777" w:rsidR="00D566DD" w:rsidRDefault="00D566DD" w:rsidP="00D566DD">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83A730F" w14:textId="77777777" w:rsidR="00D566DD" w:rsidRPr="00167769" w:rsidRDefault="00D566DD" w:rsidP="00D566DD">
            <w:pPr>
              <w:keepLines/>
              <w:spacing w:after="0"/>
              <w:rPr>
                <w:rFonts w:ascii="Arial" w:hAnsi="Arial"/>
                <w:sz w:val="18"/>
              </w:rPr>
            </w:pPr>
            <w:r w:rsidRPr="00167769">
              <w:rPr>
                <w:rFonts w:ascii="Arial" w:hAnsi="Arial"/>
                <w:sz w:val="18"/>
              </w:rPr>
              <w:t>type: AttributeValuePair</w:t>
            </w:r>
          </w:p>
          <w:p w14:paraId="355CE130" w14:textId="77777777" w:rsidR="00D566DD" w:rsidRPr="00167769" w:rsidRDefault="00D566DD" w:rsidP="00D566DD">
            <w:pPr>
              <w:keepLines/>
              <w:spacing w:after="0"/>
              <w:rPr>
                <w:rFonts w:ascii="Arial" w:hAnsi="Arial"/>
                <w:sz w:val="18"/>
              </w:rPr>
            </w:pPr>
            <w:r w:rsidRPr="00167769">
              <w:rPr>
                <w:rFonts w:ascii="Arial" w:hAnsi="Arial"/>
                <w:sz w:val="18"/>
              </w:rPr>
              <w:t>multiplicity: 0..*</w:t>
            </w:r>
          </w:p>
          <w:p w14:paraId="4737C701" w14:textId="77777777" w:rsidR="00D566DD" w:rsidRPr="00167769" w:rsidRDefault="00D566DD" w:rsidP="00D566DD">
            <w:pPr>
              <w:keepLines/>
              <w:spacing w:after="0"/>
              <w:rPr>
                <w:rFonts w:ascii="Arial" w:hAnsi="Arial"/>
                <w:sz w:val="18"/>
              </w:rPr>
            </w:pPr>
            <w:r w:rsidRPr="00167769">
              <w:rPr>
                <w:rFonts w:ascii="Arial" w:hAnsi="Arial"/>
                <w:sz w:val="18"/>
              </w:rPr>
              <w:t>isOredred: False</w:t>
            </w:r>
          </w:p>
          <w:p w14:paraId="41DA3FAA" w14:textId="77777777" w:rsidR="00D566DD" w:rsidRPr="00167769" w:rsidRDefault="00D566DD" w:rsidP="00D566DD">
            <w:pPr>
              <w:keepLines/>
              <w:spacing w:after="0"/>
              <w:rPr>
                <w:rFonts w:ascii="Arial" w:hAnsi="Arial"/>
                <w:sz w:val="18"/>
              </w:rPr>
            </w:pPr>
            <w:r w:rsidRPr="00167769">
              <w:rPr>
                <w:rFonts w:ascii="Arial" w:hAnsi="Arial"/>
                <w:sz w:val="18"/>
              </w:rPr>
              <w:t>isUnique: True</w:t>
            </w:r>
          </w:p>
          <w:p w14:paraId="6CC92F7A" w14:textId="77777777" w:rsidR="00D566DD" w:rsidRPr="00167769" w:rsidRDefault="00D566DD" w:rsidP="00D566DD">
            <w:pPr>
              <w:keepLines/>
              <w:spacing w:after="0"/>
              <w:rPr>
                <w:rFonts w:ascii="Arial" w:hAnsi="Arial"/>
                <w:sz w:val="18"/>
              </w:rPr>
            </w:pPr>
            <w:r w:rsidRPr="00167769">
              <w:rPr>
                <w:rFonts w:ascii="Arial" w:hAnsi="Arial"/>
                <w:sz w:val="18"/>
              </w:rPr>
              <w:t>defaultValue: None</w:t>
            </w:r>
          </w:p>
          <w:p w14:paraId="7D2F4989" w14:textId="77777777" w:rsidR="00D566DD" w:rsidRPr="002A1C02" w:rsidRDefault="00D566DD" w:rsidP="00D566DD">
            <w:pPr>
              <w:pStyle w:val="TAL"/>
            </w:pPr>
            <w:r w:rsidRPr="00167769">
              <w:t>isNullable: False</w:t>
            </w:r>
          </w:p>
        </w:tc>
      </w:tr>
      <w:tr w:rsidR="00D566DD" w14:paraId="1CD04BA5"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8EF146" w14:textId="77777777" w:rsidR="00D566DD" w:rsidRPr="005417BE" w:rsidRDefault="00D566DD" w:rsidP="00D566DD">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55CACE50" w14:textId="77777777" w:rsidR="00D566DD" w:rsidRDefault="00D566DD" w:rsidP="00D566DD">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b</w:t>
            </w:r>
            <w:r w:rsidRPr="00690A26">
              <w:rPr>
                <w:rFonts w:cs="Arial" w:hint="eastAsia"/>
                <w:szCs w:val="18"/>
                <w:lang w:eastAsia="zh-CN"/>
              </w:rPr>
              <w:t>sfInfo attributes locally configured in the NRF or the NRF received during NF registration. The key of the map is the nfInstanceId of which the bsfInfo belongs to.</w:t>
            </w:r>
          </w:p>
          <w:p w14:paraId="6059C2A1" w14:textId="77777777" w:rsidR="00D566DD" w:rsidRDefault="00D566DD" w:rsidP="00D566DD">
            <w:pPr>
              <w:pStyle w:val="TAL"/>
              <w:rPr>
                <w:rFonts w:cs="Arial"/>
                <w:szCs w:val="18"/>
                <w:lang w:eastAsia="zh-CN"/>
              </w:rPr>
            </w:pPr>
          </w:p>
          <w:p w14:paraId="6E8C8615" w14:textId="77777777" w:rsidR="00D566DD" w:rsidRDefault="00D566DD" w:rsidP="00D566DD">
            <w:pPr>
              <w:pStyle w:val="TAL"/>
              <w:rPr>
                <w:rFonts w:cs="Arial"/>
                <w:szCs w:val="18"/>
                <w:lang w:eastAsia="zh-CN"/>
              </w:rPr>
            </w:pPr>
          </w:p>
          <w:p w14:paraId="2000CD8A" w14:textId="77777777" w:rsidR="00D566DD" w:rsidRPr="00D22A4C" w:rsidRDefault="00D566DD" w:rsidP="00D566DD">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9D9EEFD" w14:textId="77777777" w:rsidR="00D566DD" w:rsidRPr="00167769" w:rsidRDefault="00D566DD" w:rsidP="00D566DD">
            <w:pPr>
              <w:keepLines/>
              <w:spacing w:after="0"/>
              <w:rPr>
                <w:rFonts w:ascii="Arial" w:hAnsi="Arial"/>
                <w:sz w:val="18"/>
              </w:rPr>
            </w:pPr>
            <w:r w:rsidRPr="00167769">
              <w:rPr>
                <w:rFonts w:ascii="Arial" w:hAnsi="Arial"/>
                <w:sz w:val="18"/>
              </w:rPr>
              <w:t>type: AttributeValuePair</w:t>
            </w:r>
          </w:p>
          <w:p w14:paraId="18B2412B" w14:textId="77777777" w:rsidR="00D566DD" w:rsidRPr="00167769" w:rsidRDefault="00D566DD" w:rsidP="00D566DD">
            <w:pPr>
              <w:keepLines/>
              <w:spacing w:after="0"/>
              <w:rPr>
                <w:rFonts w:ascii="Arial" w:hAnsi="Arial"/>
                <w:sz w:val="18"/>
              </w:rPr>
            </w:pPr>
            <w:r w:rsidRPr="00167769">
              <w:rPr>
                <w:rFonts w:ascii="Arial" w:hAnsi="Arial"/>
                <w:sz w:val="18"/>
              </w:rPr>
              <w:t>multiplicity: 0..*</w:t>
            </w:r>
          </w:p>
          <w:p w14:paraId="097ADF9F" w14:textId="77777777" w:rsidR="00D566DD" w:rsidRPr="00167769" w:rsidRDefault="00D566DD" w:rsidP="00D566DD">
            <w:pPr>
              <w:keepLines/>
              <w:spacing w:after="0"/>
              <w:rPr>
                <w:rFonts w:ascii="Arial" w:hAnsi="Arial"/>
                <w:sz w:val="18"/>
              </w:rPr>
            </w:pPr>
            <w:r w:rsidRPr="00167769">
              <w:rPr>
                <w:rFonts w:ascii="Arial" w:hAnsi="Arial"/>
                <w:sz w:val="18"/>
              </w:rPr>
              <w:t>isOredred: False</w:t>
            </w:r>
          </w:p>
          <w:p w14:paraId="49E197CD" w14:textId="77777777" w:rsidR="00D566DD" w:rsidRPr="00167769" w:rsidRDefault="00D566DD" w:rsidP="00D566DD">
            <w:pPr>
              <w:keepLines/>
              <w:spacing w:after="0"/>
              <w:rPr>
                <w:rFonts w:ascii="Arial" w:hAnsi="Arial"/>
                <w:sz w:val="18"/>
              </w:rPr>
            </w:pPr>
            <w:r w:rsidRPr="00167769">
              <w:rPr>
                <w:rFonts w:ascii="Arial" w:hAnsi="Arial"/>
                <w:sz w:val="18"/>
              </w:rPr>
              <w:t>isUnique: True</w:t>
            </w:r>
          </w:p>
          <w:p w14:paraId="6E89606C" w14:textId="77777777" w:rsidR="00D566DD" w:rsidRPr="00167769" w:rsidRDefault="00D566DD" w:rsidP="00D566DD">
            <w:pPr>
              <w:keepLines/>
              <w:spacing w:after="0"/>
              <w:rPr>
                <w:rFonts w:ascii="Arial" w:hAnsi="Arial"/>
                <w:sz w:val="18"/>
              </w:rPr>
            </w:pPr>
            <w:r w:rsidRPr="00167769">
              <w:rPr>
                <w:rFonts w:ascii="Arial" w:hAnsi="Arial"/>
                <w:sz w:val="18"/>
              </w:rPr>
              <w:t>defaultValue: None</w:t>
            </w:r>
          </w:p>
          <w:p w14:paraId="2744FDFB" w14:textId="77777777" w:rsidR="00D566DD" w:rsidRPr="00167769" w:rsidRDefault="00D566DD" w:rsidP="00D566DD">
            <w:pPr>
              <w:keepLines/>
              <w:spacing w:after="0"/>
              <w:rPr>
                <w:rFonts w:ascii="Arial" w:hAnsi="Arial"/>
                <w:sz w:val="18"/>
              </w:rPr>
            </w:pPr>
            <w:r w:rsidRPr="00ED202C">
              <w:rPr>
                <w:rFonts w:ascii="Arial" w:hAnsi="Arial"/>
                <w:sz w:val="18"/>
              </w:rPr>
              <w:t>isNullable: False</w:t>
            </w:r>
          </w:p>
        </w:tc>
      </w:tr>
      <w:tr w:rsidR="00D566DD" w14:paraId="2FD745B8"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2BB06" w14:textId="77777777" w:rsidR="00D566DD" w:rsidRPr="005417BE" w:rsidRDefault="00D566DD" w:rsidP="00D566DD">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
        </w:tc>
        <w:tc>
          <w:tcPr>
            <w:tcW w:w="4395" w:type="dxa"/>
            <w:tcBorders>
              <w:top w:val="single" w:sz="4" w:space="0" w:color="auto"/>
              <w:left w:val="single" w:sz="4" w:space="0" w:color="auto"/>
              <w:bottom w:val="single" w:sz="4" w:space="0" w:color="auto"/>
              <w:right w:val="single" w:sz="4" w:space="0" w:color="auto"/>
            </w:tcBorders>
          </w:tcPr>
          <w:p w14:paraId="63FDDD53" w14:textId="77777777" w:rsidR="00D566DD" w:rsidRDefault="00D566DD" w:rsidP="00D566DD">
            <w:pPr>
              <w:pStyle w:val="TAL"/>
              <w:rPr>
                <w:rFonts w:cs="Arial"/>
                <w:szCs w:val="18"/>
                <w:lang w:eastAsia="zh-CN"/>
              </w:rPr>
            </w:pPr>
            <w:r w:rsidRPr="00690A26">
              <w:rPr>
                <w:rFonts w:cs="Arial" w:hint="eastAsia"/>
                <w:szCs w:val="18"/>
                <w:lang w:eastAsia="zh-CN"/>
              </w:rPr>
              <w:t xml:space="preserve">This attribute contains </w:t>
            </w:r>
            <w:r>
              <w:t>list of</w:t>
            </w:r>
            <w:r>
              <w:rPr>
                <w:lang w:eastAsia="zh-CN"/>
              </w:rPr>
              <w:t xml:space="preserve"> Bsf</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1D2094A4" w14:textId="77777777" w:rsidR="00D566DD" w:rsidRDefault="00D566DD" w:rsidP="00D566DD">
            <w:pPr>
              <w:pStyle w:val="TAL"/>
              <w:rPr>
                <w:rFonts w:cs="Arial"/>
                <w:szCs w:val="18"/>
                <w:lang w:eastAsia="zh-CN"/>
              </w:rPr>
            </w:pPr>
          </w:p>
          <w:p w14:paraId="05F3291B" w14:textId="77777777" w:rsidR="00D566DD" w:rsidRPr="00D22A4C" w:rsidRDefault="00D566DD" w:rsidP="00D566DD">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C7C95E6" w14:textId="77777777" w:rsidR="00D566DD" w:rsidRPr="00167769" w:rsidRDefault="00D566DD" w:rsidP="00D566DD">
            <w:pPr>
              <w:keepLines/>
              <w:spacing w:after="0"/>
              <w:rPr>
                <w:rFonts w:ascii="Arial" w:hAnsi="Arial"/>
                <w:sz w:val="18"/>
              </w:rPr>
            </w:pPr>
            <w:r w:rsidRPr="00167769">
              <w:rPr>
                <w:rFonts w:ascii="Arial" w:hAnsi="Arial"/>
                <w:sz w:val="18"/>
              </w:rPr>
              <w:t>type: AttributeValuePair</w:t>
            </w:r>
          </w:p>
          <w:p w14:paraId="328F6F06" w14:textId="77777777" w:rsidR="00D566DD" w:rsidRPr="00167769" w:rsidRDefault="00D566DD" w:rsidP="00D566DD">
            <w:pPr>
              <w:keepLines/>
              <w:spacing w:after="0"/>
              <w:rPr>
                <w:rFonts w:ascii="Arial" w:hAnsi="Arial"/>
                <w:sz w:val="18"/>
              </w:rPr>
            </w:pPr>
            <w:r w:rsidRPr="00167769">
              <w:rPr>
                <w:rFonts w:ascii="Arial" w:hAnsi="Arial"/>
                <w:sz w:val="18"/>
              </w:rPr>
              <w:t>multiplicity: 0..*</w:t>
            </w:r>
          </w:p>
          <w:p w14:paraId="43A3042F" w14:textId="77777777" w:rsidR="00D566DD" w:rsidRPr="00167769" w:rsidRDefault="00D566DD" w:rsidP="00D566DD">
            <w:pPr>
              <w:keepLines/>
              <w:spacing w:after="0"/>
              <w:rPr>
                <w:rFonts w:ascii="Arial" w:hAnsi="Arial"/>
                <w:sz w:val="18"/>
              </w:rPr>
            </w:pPr>
            <w:r w:rsidRPr="00167769">
              <w:rPr>
                <w:rFonts w:ascii="Arial" w:hAnsi="Arial"/>
                <w:sz w:val="18"/>
              </w:rPr>
              <w:t>isOredred: False</w:t>
            </w:r>
          </w:p>
          <w:p w14:paraId="5FE45218" w14:textId="77777777" w:rsidR="00D566DD" w:rsidRPr="00167769" w:rsidRDefault="00D566DD" w:rsidP="00D566DD">
            <w:pPr>
              <w:keepLines/>
              <w:spacing w:after="0"/>
              <w:rPr>
                <w:rFonts w:ascii="Arial" w:hAnsi="Arial"/>
                <w:sz w:val="18"/>
              </w:rPr>
            </w:pPr>
            <w:r w:rsidRPr="00167769">
              <w:rPr>
                <w:rFonts w:ascii="Arial" w:hAnsi="Arial"/>
                <w:sz w:val="18"/>
              </w:rPr>
              <w:t>isUnique: True</w:t>
            </w:r>
          </w:p>
          <w:p w14:paraId="552E4673" w14:textId="77777777" w:rsidR="00D566DD" w:rsidRPr="00167769" w:rsidRDefault="00D566DD" w:rsidP="00D566DD">
            <w:pPr>
              <w:keepLines/>
              <w:spacing w:after="0"/>
              <w:rPr>
                <w:rFonts w:ascii="Arial" w:hAnsi="Arial"/>
                <w:sz w:val="18"/>
              </w:rPr>
            </w:pPr>
            <w:r w:rsidRPr="00167769">
              <w:rPr>
                <w:rFonts w:ascii="Arial" w:hAnsi="Arial"/>
                <w:sz w:val="18"/>
              </w:rPr>
              <w:t>defaultValue: None</w:t>
            </w:r>
          </w:p>
          <w:p w14:paraId="6B517A8C" w14:textId="77777777" w:rsidR="00D566DD" w:rsidRPr="00167769" w:rsidRDefault="00D566DD" w:rsidP="00D566DD">
            <w:pPr>
              <w:keepLines/>
              <w:spacing w:after="0"/>
              <w:rPr>
                <w:rFonts w:ascii="Arial" w:hAnsi="Arial"/>
                <w:sz w:val="18"/>
              </w:rPr>
            </w:pPr>
            <w:r w:rsidRPr="00ED202C">
              <w:rPr>
                <w:rFonts w:ascii="Arial" w:hAnsi="Arial"/>
                <w:sz w:val="18"/>
              </w:rPr>
              <w:t>isNullable: False</w:t>
            </w:r>
          </w:p>
        </w:tc>
      </w:tr>
      <w:tr w:rsidR="00D566DD" w14:paraId="5ADE1150"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9A7D3B" w14:textId="77777777" w:rsidR="00D566DD" w:rsidRPr="00B64F51" w:rsidRDefault="00D566DD" w:rsidP="00D566DD">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71C33505" w14:textId="77777777" w:rsidR="00D566DD" w:rsidRPr="00D22A4C" w:rsidRDefault="00D566DD" w:rsidP="00D566DD">
            <w:pPr>
              <w:pStyle w:val="TAL"/>
            </w:pPr>
            <w:r w:rsidRPr="00D22A4C">
              <w:rPr>
                <w:rFonts w:hint="eastAsia"/>
              </w:rPr>
              <w:t xml:space="preserve">This attribute contains all the </w:t>
            </w:r>
            <w:r w:rsidRPr="00D22A4C">
              <w:t>ch</w:t>
            </w:r>
            <w:r w:rsidRPr="00D22A4C">
              <w:rPr>
                <w:rFonts w:hint="eastAsia"/>
              </w:rPr>
              <w:t>fInfo attributes locally configured in the NRF or the NRF received during NF registration. The key of the map is the nfInstanceId of which the chfInfo belongs to.</w:t>
            </w:r>
          </w:p>
          <w:p w14:paraId="68D5F2EE" w14:textId="77777777" w:rsidR="00D566DD" w:rsidRPr="00D22A4C" w:rsidRDefault="00D566DD" w:rsidP="00D566DD">
            <w:pPr>
              <w:pStyle w:val="TAL"/>
            </w:pPr>
          </w:p>
          <w:p w14:paraId="72D586E0" w14:textId="77777777" w:rsidR="00D566DD" w:rsidRDefault="00D566DD" w:rsidP="00D566DD">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4A4273B" w14:textId="77777777" w:rsidR="00D566DD" w:rsidRPr="00167769" w:rsidRDefault="00D566DD" w:rsidP="00D566DD">
            <w:pPr>
              <w:keepLines/>
              <w:spacing w:after="0"/>
              <w:rPr>
                <w:rFonts w:ascii="Arial" w:hAnsi="Arial"/>
                <w:sz w:val="18"/>
              </w:rPr>
            </w:pPr>
            <w:r w:rsidRPr="00167769">
              <w:rPr>
                <w:rFonts w:ascii="Arial" w:hAnsi="Arial"/>
                <w:sz w:val="18"/>
              </w:rPr>
              <w:t>type: AttributeValuePair</w:t>
            </w:r>
          </w:p>
          <w:p w14:paraId="2881AC9F" w14:textId="77777777" w:rsidR="00D566DD" w:rsidRPr="00167769" w:rsidRDefault="00D566DD" w:rsidP="00D566DD">
            <w:pPr>
              <w:keepLines/>
              <w:spacing w:after="0"/>
              <w:rPr>
                <w:rFonts w:ascii="Arial" w:hAnsi="Arial"/>
                <w:sz w:val="18"/>
              </w:rPr>
            </w:pPr>
            <w:r w:rsidRPr="00167769">
              <w:rPr>
                <w:rFonts w:ascii="Arial" w:hAnsi="Arial"/>
                <w:sz w:val="18"/>
              </w:rPr>
              <w:t>multiplicity: 0..*</w:t>
            </w:r>
          </w:p>
          <w:p w14:paraId="11C80D5B" w14:textId="77777777" w:rsidR="00D566DD" w:rsidRPr="00167769" w:rsidRDefault="00D566DD" w:rsidP="00D566DD">
            <w:pPr>
              <w:keepLines/>
              <w:spacing w:after="0"/>
              <w:rPr>
                <w:rFonts w:ascii="Arial" w:hAnsi="Arial"/>
                <w:sz w:val="18"/>
              </w:rPr>
            </w:pPr>
            <w:r w:rsidRPr="00167769">
              <w:rPr>
                <w:rFonts w:ascii="Arial" w:hAnsi="Arial"/>
                <w:sz w:val="18"/>
              </w:rPr>
              <w:t>isOredred: False</w:t>
            </w:r>
          </w:p>
          <w:p w14:paraId="42B51B60" w14:textId="77777777" w:rsidR="00D566DD" w:rsidRPr="00167769" w:rsidRDefault="00D566DD" w:rsidP="00D566DD">
            <w:pPr>
              <w:keepLines/>
              <w:spacing w:after="0"/>
              <w:rPr>
                <w:rFonts w:ascii="Arial" w:hAnsi="Arial"/>
                <w:sz w:val="18"/>
              </w:rPr>
            </w:pPr>
            <w:r w:rsidRPr="00167769">
              <w:rPr>
                <w:rFonts w:ascii="Arial" w:hAnsi="Arial"/>
                <w:sz w:val="18"/>
              </w:rPr>
              <w:t>isUnique: True</w:t>
            </w:r>
          </w:p>
          <w:p w14:paraId="38E7F802" w14:textId="77777777" w:rsidR="00D566DD" w:rsidRPr="00167769" w:rsidRDefault="00D566DD" w:rsidP="00D566DD">
            <w:pPr>
              <w:keepLines/>
              <w:spacing w:after="0"/>
              <w:rPr>
                <w:rFonts w:ascii="Arial" w:hAnsi="Arial"/>
                <w:sz w:val="18"/>
              </w:rPr>
            </w:pPr>
            <w:r w:rsidRPr="00167769">
              <w:rPr>
                <w:rFonts w:ascii="Arial" w:hAnsi="Arial"/>
                <w:sz w:val="18"/>
              </w:rPr>
              <w:t>defaultValue: None</w:t>
            </w:r>
          </w:p>
          <w:p w14:paraId="36223F2A" w14:textId="77777777" w:rsidR="00D566DD" w:rsidRPr="002A1C02" w:rsidRDefault="00D566DD" w:rsidP="00D566DD">
            <w:pPr>
              <w:pStyle w:val="TAL"/>
            </w:pPr>
            <w:r w:rsidRPr="00167769">
              <w:t>isNullable: False</w:t>
            </w:r>
          </w:p>
        </w:tc>
      </w:tr>
      <w:tr w:rsidR="00D566DD" w14:paraId="24E58291"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4B08DA" w14:textId="77777777" w:rsidR="00D566DD" w:rsidRPr="00B64F51" w:rsidRDefault="00D566DD" w:rsidP="00D566DD">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1D9F3E0F" w14:textId="77777777" w:rsidR="00D566DD" w:rsidRPr="00D22A4C" w:rsidRDefault="00D566DD" w:rsidP="00D566DD">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011C7508" w14:textId="77777777" w:rsidR="00D566DD" w:rsidRPr="00D22A4C" w:rsidRDefault="00D566DD" w:rsidP="00D566DD">
            <w:pPr>
              <w:pStyle w:val="TAL"/>
            </w:pPr>
          </w:p>
          <w:p w14:paraId="3BC2747F" w14:textId="77777777" w:rsidR="00D566DD" w:rsidRDefault="00D566DD" w:rsidP="00D566DD">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DFBF5A5" w14:textId="77777777" w:rsidR="00D566DD" w:rsidRPr="00167769" w:rsidRDefault="00D566DD" w:rsidP="00D566DD">
            <w:pPr>
              <w:keepLines/>
              <w:spacing w:after="0"/>
              <w:rPr>
                <w:rFonts w:ascii="Arial" w:hAnsi="Arial"/>
                <w:sz w:val="18"/>
              </w:rPr>
            </w:pPr>
            <w:r w:rsidRPr="00167769">
              <w:rPr>
                <w:rFonts w:ascii="Arial" w:hAnsi="Arial"/>
                <w:sz w:val="18"/>
              </w:rPr>
              <w:t>type: AttributeValuePair</w:t>
            </w:r>
          </w:p>
          <w:p w14:paraId="360B8126" w14:textId="77777777" w:rsidR="00D566DD" w:rsidRPr="00167769" w:rsidRDefault="00D566DD" w:rsidP="00D566DD">
            <w:pPr>
              <w:keepLines/>
              <w:spacing w:after="0"/>
              <w:rPr>
                <w:rFonts w:ascii="Arial" w:hAnsi="Arial"/>
                <w:sz w:val="18"/>
              </w:rPr>
            </w:pPr>
            <w:r w:rsidRPr="00167769">
              <w:rPr>
                <w:rFonts w:ascii="Arial" w:hAnsi="Arial"/>
                <w:sz w:val="18"/>
              </w:rPr>
              <w:t>multiplicity: 0..*</w:t>
            </w:r>
          </w:p>
          <w:p w14:paraId="72667035" w14:textId="77777777" w:rsidR="00D566DD" w:rsidRPr="00167769" w:rsidRDefault="00D566DD" w:rsidP="00D566DD">
            <w:pPr>
              <w:keepLines/>
              <w:spacing w:after="0"/>
              <w:rPr>
                <w:rFonts w:ascii="Arial" w:hAnsi="Arial"/>
                <w:sz w:val="18"/>
              </w:rPr>
            </w:pPr>
            <w:r w:rsidRPr="00167769">
              <w:rPr>
                <w:rFonts w:ascii="Arial" w:hAnsi="Arial"/>
                <w:sz w:val="18"/>
              </w:rPr>
              <w:t>isOredred: False</w:t>
            </w:r>
          </w:p>
          <w:p w14:paraId="5EEBA68D" w14:textId="77777777" w:rsidR="00D566DD" w:rsidRPr="00167769" w:rsidRDefault="00D566DD" w:rsidP="00D566DD">
            <w:pPr>
              <w:keepLines/>
              <w:spacing w:after="0"/>
              <w:rPr>
                <w:rFonts w:ascii="Arial" w:hAnsi="Arial"/>
                <w:sz w:val="18"/>
              </w:rPr>
            </w:pPr>
            <w:r w:rsidRPr="00167769">
              <w:rPr>
                <w:rFonts w:ascii="Arial" w:hAnsi="Arial"/>
                <w:sz w:val="18"/>
              </w:rPr>
              <w:t>isUnique: True</w:t>
            </w:r>
          </w:p>
          <w:p w14:paraId="11614E76" w14:textId="77777777" w:rsidR="00D566DD" w:rsidRPr="00167769" w:rsidRDefault="00D566DD" w:rsidP="00D566DD">
            <w:pPr>
              <w:keepLines/>
              <w:spacing w:after="0"/>
              <w:rPr>
                <w:rFonts w:ascii="Arial" w:hAnsi="Arial"/>
                <w:sz w:val="18"/>
              </w:rPr>
            </w:pPr>
            <w:r w:rsidRPr="00167769">
              <w:rPr>
                <w:rFonts w:ascii="Arial" w:hAnsi="Arial"/>
                <w:sz w:val="18"/>
              </w:rPr>
              <w:t>defaultValue: None</w:t>
            </w:r>
          </w:p>
          <w:p w14:paraId="5D0BB32C" w14:textId="77777777" w:rsidR="00D566DD" w:rsidRPr="002A1C02" w:rsidRDefault="00D566DD" w:rsidP="00D566DD">
            <w:pPr>
              <w:pStyle w:val="TAL"/>
            </w:pPr>
            <w:r w:rsidRPr="00167769">
              <w:t>isNullable: False</w:t>
            </w:r>
          </w:p>
        </w:tc>
      </w:tr>
      <w:tr w:rsidR="00D566DD" w14:paraId="40F8A169"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CEB784" w14:textId="77777777" w:rsidR="00D566DD" w:rsidRPr="00B64F51" w:rsidRDefault="00D566DD" w:rsidP="00D566DD">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7C62F753" w14:textId="77777777" w:rsidR="00D566DD" w:rsidRPr="00D22A4C" w:rsidRDefault="00D566DD" w:rsidP="00D566DD">
            <w:pPr>
              <w:pStyle w:val="TAL"/>
            </w:pPr>
            <w:r w:rsidRPr="00D22A4C">
              <w:t>This attribute contains all the nefInfo attributes locally configured in the NRF or the NRF received during NF registration. The key of the map is the nfInstanceId of which the nefInfo belongs to.</w:t>
            </w:r>
          </w:p>
          <w:p w14:paraId="7BB72A14" w14:textId="77777777" w:rsidR="00D566DD" w:rsidRPr="00D22A4C" w:rsidRDefault="00D566DD" w:rsidP="00D566DD">
            <w:pPr>
              <w:pStyle w:val="TAL"/>
            </w:pPr>
          </w:p>
          <w:p w14:paraId="3CD63614" w14:textId="77777777" w:rsidR="00D566DD" w:rsidRDefault="00D566DD" w:rsidP="00D566DD">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0E57E01" w14:textId="77777777" w:rsidR="00D566DD" w:rsidRPr="00167769" w:rsidRDefault="00D566DD" w:rsidP="00D566DD">
            <w:pPr>
              <w:keepLines/>
              <w:spacing w:after="0"/>
              <w:rPr>
                <w:rFonts w:ascii="Arial" w:hAnsi="Arial"/>
                <w:sz w:val="18"/>
              </w:rPr>
            </w:pPr>
            <w:r w:rsidRPr="00167769">
              <w:rPr>
                <w:rFonts w:ascii="Arial" w:hAnsi="Arial"/>
                <w:sz w:val="18"/>
              </w:rPr>
              <w:t>type: AttributeValuePair</w:t>
            </w:r>
          </w:p>
          <w:p w14:paraId="7F1F8C94" w14:textId="77777777" w:rsidR="00D566DD" w:rsidRPr="00167769" w:rsidRDefault="00D566DD" w:rsidP="00D566DD">
            <w:pPr>
              <w:keepLines/>
              <w:spacing w:after="0"/>
              <w:rPr>
                <w:rFonts w:ascii="Arial" w:hAnsi="Arial"/>
                <w:sz w:val="18"/>
              </w:rPr>
            </w:pPr>
            <w:r w:rsidRPr="00167769">
              <w:rPr>
                <w:rFonts w:ascii="Arial" w:hAnsi="Arial"/>
                <w:sz w:val="18"/>
              </w:rPr>
              <w:t>multiplicity: 0..*</w:t>
            </w:r>
          </w:p>
          <w:p w14:paraId="78610E03" w14:textId="77777777" w:rsidR="00D566DD" w:rsidRPr="00167769" w:rsidRDefault="00D566DD" w:rsidP="00D566DD">
            <w:pPr>
              <w:keepLines/>
              <w:spacing w:after="0"/>
              <w:rPr>
                <w:rFonts w:ascii="Arial" w:hAnsi="Arial"/>
                <w:sz w:val="18"/>
              </w:rPr>
            </w:pPr>
            <w:r w:rsidRPr="00167769">
              <w:rPr>
                <w:rFonts w:ascii="Arial" w:hAnsi="Arial"/>
                <w:sz w:val="18"/>
              </w:rPr>
              <w:t>isOredred: False</w:t>
            </w:r>
          </w:p>
          <w:p w14:paraId="3E638565" w14:textId="77777777" w:rsidR="00D566DD" w:rsidRPr="00167769" w:rsidRDefault="00D566DD" w:rsidP="00D566DD">
            <w:pPr>
              <w:keepLines/>
              <w:spacing w:after="0"/>
              <w:rPr>
                <w:rFonts w:ascii="Arial" w:hAnsi="Arial"/>
                <w:sz w:val="18"/>
              </w:rPr>
            </w:pPr>
            <w:r w:rsidRPr="00167769">
              <w:rPr>
                <w:rFonts w:ascii="Arial" w:hAnsi="Arial"/>
                <w:sz w:val="18"/>
              </w:rPr>
              <w:t>isUnique: True</w:t>
            </w:r>
          </w:p>
          <w:p w14:paraId="0B015AB9" w14:textId="77777777" w:rsidR="00D566DD" w:rsidRPr="00167769" w:rsidRDefault="00D566DD" w:rsidP="00D566DD">
            <w:pPr>
              <w:keepLines/>
              <w:spacing w:after="0"/>
              <w:rPr>
                <w:rFonts w:ascii="Arial" w:hAnsi="Arial"/>
                <w:sz w:val="18"/>
              </w:rPr>
            </w:pPr>
            <w:r w:rsidRPr="00167769">
              <w:rPr>
                <w:rFonts w:ascii="Arial" w:hAnsi="Arial"/>
                <w:sz w:val="18"/>
              </w:rPr>
              <w:t>defaultValue: None</w:t>
            </w:r>
          </w:p>
          <w:p w14:paraId="4E021551" w14:textId="77777777" w:rsidR="00D566DD" w:rsidRPr="002A1C02" w:rsidRDefault="00D566DD" w:rsidP="00D566DD">
            <w:pPr>
              <w:pStyle w:val="TAL"/>
            </w:pPr>
            <w:r w:rsidRPr="00167769">
              <w:t>isNullable: False</w:t>
            </w:r>
          </w:p>
        </w:tc>
      </w:tr>
      <w:tr w:rsidR="00D566DD" w14:paraId="7F8892ED"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5522F2" w14:textId="77777777" w:rsidR="00D566DD" w:rsidRPr="00B64F51" w:rsidRDefault="00D566DD" w:rsidP="00D566DD">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62A63AC" w14:textId="77777777" w:rsidR="00D566DD" w:rsidRPr="00D22A4C" w:rsidRDefault="00D566DD" w:rsidP="00D566DD">
            <w:pPr>
              <w:pStyle w:val="TAL"/>
            </w:pPr>
            <w:r w:rsidRPr="00D22A4C">
              <w:rPr>
                <w:rFonts w:hint="eastAsia"/>
              </w:rPr>
              <w:t xml:space="preserve">This attribute contains all the </w:t>
            </w:r>
            <w:r w:rsidRPr="00D22A4C">
              <w:t>nwdaf</w:t>
            </w:r>
            <w:r w:rsidRPr="00D22A4C">
              <w:rPr>
                <w:rFonts w:hint="eastAsia"/>
              </w:rPr>
              <w:t xml:space="preserve">Info attributes locally configured in the NRF or the NRF received during NF registration. The key of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033E9B73" w14:textId="77777777" w:rsidR="00D566DD" w:rsidRPr="00D22A4C" w:rsidRDefault="00D566DD" w:rsidP="00D566DD">
            <w:pPr>
              <w:pStyle w:val="TAL"/>
            </w:pPr>
          </w:p>
          <w:p w14:paraId="13DE35B7" w14:textId="77777777" w:rsidR="00D566DD" w:rsidRDefault="00D566DD" w:rsidP="00D566DD">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EBF6408" w14:textId="77777777" w:rsidR="00D566DD" w:rsidRPr="00167769" w:rsidRDefault="00D566DD" w:rsidP="00D566DD">
            <w:pPr>
              <w:keepLines/>
              <w:spacing w:after="0"/>
              <w:rPr>
                <w:rFonts w:ascii="Arial" w:hAnsi="Arial"/>
                <w:sz w:val="18"/>
              </w:rPr>
            </w:pPr>
            <w:r w:rsidRPr="00167769">
              <w:rPr>
                <w:rFonts w:ascii="Arial" w:hAnsi="Arial"/>
                <w:sz w:val="18"/>
              </w:rPr>
              <w:t>type: AttributeValuePair</w:t>
            </w:r>
          </w:p>
          <w:p w14:paraId="1F6D5A61" w14:textId="77777777" w:rsidR="00D566DD" w:rsidRPr="00167769" w:rsidRDefault="00D566DD" w:rsidP="00D566DD">
            <w:pPr>
              <w:keepLines/>
              <w:spacing w:after="0"/>
              <w:rPr>
                <w:rFonts w:ascii="Arial" w:hAnsi="Arial"/>
                <w:sz w:val="18"/>
              </w:rPr>
            </w:pPr>
            <w:r w:rsidRPr="00167769">
              <w:rPr>
                <w:rFonts w:ascii="Arial" w:hAnsi="Arial"/>
                <w:sz w:val="18"/>
              </w:rPr>
              <w:t>multiplicity: 0..*</w:t>
            </w:r>
          </w:p>
          <w:p w14:paraId="4130FC0D" w14:textId="77777777" w:rsidR="00D566DD" w:rsidRPr="00167769" w:rsidRDefault="00D566DD" w:rsidP="00D566DD">
            <w:pPr>
              <w:keepLines/>
              <w:spacing w:after="0"/>
              <w:rPr>
                <w:rFonts w:ascii="Arial" w:hAnsi="Arial"/>
                <w:sz w:val="18"/>
              </w:rPr>
            </w:pPr>
            <w:r w:rsidRPr="00167769">
              <w:rPr>
                <w:rFonts w:ascii="Arial" w:hAnsi="Arial"/>
                <w:sz w:val="18"/>
              </w:rPr>
              <w:t>isOredred: False</w:t>
            </w:r>
          </w:p>
          <w:p w14:paraId="0F425D23" w14:textId="77777777" w:rsidR="00D566DD" w:rsidRPr="00167769" w:rsidRDefault="00D566DD" w:rsidP="00D566DD">
            <w:pPr>
              <w:keepLines/>
              <w:spacing w:after="0"/>
              <w:rPr>
                <w:rFonts w:ascii="Arial" w:hAnsi="Arial"/>
                <w:sz w:val="18"/>
              </w:rPr>
            </w:pPr>
            <w:r w:rsidRPr="00167769">
              <w:rPr>
                <w:rFonts w:ascii="Arial" w:hAnsi="Arial"/>
                <w:sz w:val="18"/>
              </w:rPr>
              <w:t>isUnique: True</w:t>
            </w:r>
          </w:p>
          <w:p w14:paraId="7FFBB618" w14:textId="77777777" w:rsidR="00D566DD" w:rsidRPr="00167769" w:rsidRDefault="00D566DD" w:rsidP="00D566DD">
            <w:pPr>
              <w:keepLines/>
              <w:spacing w:after="0"/>
              <w:rPr>
                <w:rFonts w:ascii="Arial" w:hAnsi="Arial"/>
                <w:sz w:val="18"/>
              </w:rPr>
            </w:pPr>
            <w:r w:rsidRPr="00167769">
              <w:rPr>
                <w:rFonts w:ascii="Arial" w:hAnsi="Arial"/>
                <w:sz w:val="18"/>
              </w:rPr>
              <w:t>defaultValue: None</w:t>
            </w:r>
          </w:p>
          <w:p w14:paraId="7685A144" w14:textId="77777777" w:rsidR="00D566DD" w:rsidRPr="002A1C02" w:rsidRDefault="00D566DD" w:rsidP="00D566DD">
            <w:pPr>
              <w:pStyle w:val="TAL"/>
            </w:pPr>
            <w:r w:rsidRPr="00167769">
              <w:t>isNullable: False</w:t>
            </w:r>
          </w:p>
        </w:tc>
      </w:tr>
      <w:tr w:rsidR="00D566DD" w14:paraId="17107926"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799D96" w14:textId="77777777" w:rsidR="00D566DD" w:rsidRPr="00EA5DCF" w:rsidRDefault="00D566DD" w:rsidP="00D566DD">
            <w:pPr>
              <w:pStyle w:val="TAL"/>
              <w:keepNext w:val="0"/>
              <w:rPr>
                <w:rFonts w:ascii="Courier New" w:hAnsi="Courier New" w:cs="Courier New"/>
                <w:lang w:eastAsia="zh-CN"/>
              </w:rPr>
            </w:pPr>
            <w:r w:rsidRPr="00EA5DCF">
              <w:rPr>
                <w:rFonts w:ascii="Courier New" w:hAnsi="Courier New" w:cs="Courier New" w:hint="eastAsia"/>
                <w:lang w:eastAsia="zh-CN"/>
              </w:rPr>
              <w:lastRenderedPageBreak/>
              <w:t>served</w:t>
            </w:r>
            <w:r>
              <w:rPr>
                <w:rFonts w:ascii="Courier New" w:hAnsi="Courier New" w:cs="Courier New"/>
                <w:lang w:eastAsia="zh-CN"/>
              </w:rPr>
              <w:t>Gmlc</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59F5757" w14:textId="77777777" w:rsidR="00D566DD" w:rsidRPr="00D22A4C" w:rsidRDefault="00D566DD" w:rsidP="00D566DD">
            <w:pPr>
              <w:pStyle w:val="TAL"/>
            </w:pPr>
            <w:r w:rsidRPr="00D22A4C">
              <w:t xml:space="preserve">This attribute contains all the </w:t>
            </w:r>
            <w:r>
              <w:t>gmlc</w:t>
            </w:r>
            <w:r w:rsidRPr="00D22A4C">
              <w:t>Info attributes locally configured in the NRF or the NRF received during NF registration. The key of the map is the nfInstanceId of which the nefInfo belongs to.</w:t>
            </w:r>
          </w:p>
          <w:p w14:paraId="1CE661E6" w14:textId="77777777" w:rsidR="00D566DD" w:rsidRPr="00D22A4C" w:rsidRDefault="00D566DD" w:rsidP="00D566DD">
            <w:pPr>
              <w:pStyle w:val="TAL"/>
            </w:pPr>
          </w:p>
          <w:p w14:paraId="4D467E5C" w14:textId="77777777" w:rsidR="00D566DD" w:rsidRPr="00D22A4C" w:rsidRDefault="00D566DD" w:rsidP="00D566DD">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46A660A" w14:textId="77777777" w:rsidR="00D566DD" w:rsidRPr="00167769" w:rsidRDefault="00D566DD" w:rsidP="00D566DD">
            <w:pPr>
              <w:keepLines/>
              <w:spacing w:after="0"/>
              <w:rPr>
                <w:rFonts w:ascii="Arial" w:hAnsi="Arial"/>
                <w:sz w:val="18"/>
              </w:rPr>
            </w:pPr>
            <w:r w:rsidRPr="00167769">
              <w:rPr>
                <w:rFonts w:ascii="Arial" w:hAnsi="Arial"/>
                <w:sz w:val="18"/>
              </w:rPr>
              <w:t>type: AttributeValuePair</w:t>
            </w:r>
          </w:p>
          <w:p w14:paraId="20D96693" w14:textId="77777777" w:rsidR="00D566DD" w:rsidRPr="00167769" w:rsidRDefault="00D566DD" w:rsidP="00D566DD">
            <w:pPr>
              <w:keepLines/>
              <w:spacing w:after="0"/>
              <w:rPr>
                <w:rFonts w:ascii="Arial" w:hAnsi="Arial"/>
                <w:sz w:val="18"/>
              </w:rPr>
            </w:pPr>
            <w:r w:rsidRPr="00167769">
              <w:rPr>
                <w:rFonts w:ascii="Arial" w:hAnsi="Arial"/>
                <w:sz w:val="18"/>
              </w:rPr>
              <w:t>multiplicity: 0..*</w:t>
            </w:r>
          </w:p>
          <w:p w14:paraId="4F40E02E" w14:textId="77777777" w:rsidR="00D566DD" w:rsidRPr="00167769" w:rsidRDefault="00D566DD" w:rsidP="00D566DD">
            <w:pPr>
              <w:keepLines/>
              <w:spacing w:after="0"/>
              <w:rPr>
                <w:rFonts w:ascii="Arial" w:hAnsi="Arial"/>
                <w:sz w:val="18"/>
              </w:rPr>
            </w:pPr>
            <w:r w:rsidRPr="00167769">
              <w:rPr>
                <w:rFonts w:ascii="Arial" w:hAnsi="Arial"/>
                <w:sz w:val="18"/>
              </w:rPr>
              <w:t>isOredred: False</w:t>
            </w:r>
          </w:p>
          <w:p w14:paraId="06E52932" w14:textId="77777777" w:rsidR="00D566DD" w:rsidRPr="00167769" w:rsidRDefault="00D566DD" w:rsidP="00D566DD">
            <w:pPr>
              <w:keepLines/>
              <w:spacing w:after="0"/>
              <w:rPr>
                <w:rFonts w:ascii="Arial" w:hAnsi="Arial"/>
                <w:sz w:val="18"/>
              </w:rPr>
            </w:pPr>
            <w:r w:rsidRPr="00167769">
              <w:rPr>
                <w:rFonts w:ascii="Arial" w:hAnsi="Arial"/>
                <w:sz w:val="18"/>
              </w:rPr>
              <w:t>isUnique: True</w:t>
            </w:r>
          </w:p>
          <w:p w14:paraId="206A0688" w14:textId="77777777" w:rsidR="00D566DD" w:rsidRPr="00167769" w:rsidRDefault="00D566DD" w:rsidP="00D566DD">
            <w:pPr>
              <w:keepLines/>
              <w:spacing w:after="0"/>
              <w:rPr>
                <w:rFonts w:ascii="Arial" w:hAnsi="Arial"/>
                <w:sz w:val="18"/>
              </w:rPr>
            </w:pPr>
            <w:r w:rsidRPr="00167769">
              <w:rPr>
                <w:rFonts w:ascii="Arial" w:hAnsi="Arial"/>
                <w:sz w:val="18"/>
              </w:rPr>
              <w:t>defaultValue: None</w:t>
            </w:r>
          </w:p>
          <w:p w14:paraId="1E895F0F" w14:textId="77777777" w:rsidR="00D566DD" w:rsidRPr="00167769" w:rsidRDefault="00D566DD" w:rsidP="00D566DD">
            <w:pPr>
              <w:keepLines/>
              <w:spacing w:after="0"/>
              <w:rPr>
                <w:rFonts w:ascii="Arial" w:hAnsi="Arial"/>
                <w:sz w:val="18"/>
              </w:rPr>
            </w:pPr>
            <w:r w:rsidRPr="00ED202C">
              <w:rPr>
                <w:rFonts w:ascii="Arial" w:hAnsi="Arial"/>
                <w:sz w:val="18"/>
              </w:rPr>
              <w:t>isNullable: False</w:t>
            </w:r>
          </w:p>
        </w:tc>
      </w:tr>
      <w:tr w:rsidR="00D566DD" w14:paraId="5EE14A99"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047135" w14:textId="77777777" w:rsidR="00D566DD" w:rsidRPr="00B64F51" w:rsidRDefault="00D566DD" w:rsidP="00D566DD">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3B77E641" w14:textId="77777777" w:rsidR="00D566DD" w:rsidRPr="00D22A4C" w:rsidRDefault="00D566DD" w:rsidP="00D566DD">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1C929F4" w14:textId="77777777" w:rsidR="00D566DD" w:rsidRPr="00D22A4C" w:rsidRDefault="00D566DD" w:rsidP="00D566DD">
            <w:pPr>
              <w:pStyle w:val="TAL"/>
            </w:pPr>
          </w:p>
          <w:p w14:paraId="1D5B1D0E" w14:textId="77777777" w:rsidR="00D566DD" w:rsidRDefault="00D566DD" w:rsidP="00D566DD">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B766A65" w14:textId="77777777" w:rsidR="00D566DD" w:rsidRPr="00167769" w:rsidRDefault="00D566DD" w:rsidP="00D566DD">
            <w:pPr>
              <w:keepLines/>
              <w:spacing w:after="0"/>
              <w:rPr>
                <w:rFonts w:ascii="Arial" w:hAnsi="Arial"/>
                <w:sz w:val="18"/>
              </w:rPr>
            </w:pPr>
            <w:r w:rsidRPr="00167769">
              <w:rPr>
                <w:rFonts w:ascii="Arial" w:hAnsi="Arial"/>
                <w:sz w:val="18"/>
              </w:rPr>
              <w:t>type: AttributeValuePair</w:t>
            </w:r>
          </w:p>
          <w:p w14:paraId="18DC7A0A" w14:textId="77777777" w:rsidR="00D566DD" w:rsidRPr="00167769" w:rsidRDefault="00D566DD" w:rsidP="00D566DD">
            <w:pPr>
              <w:keepLines/>
              <w:spacing w:after="0"/>
              <w:rPr>
                <w:rFonts w:ascii="Arial" w:hAnsi="Arial"/>
                <w:sz w:val="18"/>
              </w:rPr>
            </w:pPr>
            <w:r w:rsidRPr="00167769">
              <w:rPr>
                <w:rFonts w:ascii="Arial" w:hAnsi="Arial"/>
                <w:sz w:val="18"/>
              </w:rPr>
              <w:t>multiplicity: 0..*</w:t>
            </w:r>
          </w:p>
          <w:p w14:paraId="5D4280D6" w14:textId="77777777" w:rsidR="00D566DD" w:rsidRPr="00167769" w:rsidRDefault="00D566DD" w:rsidP="00D566DD">
            <w:pPr>
              <w:keepLines/>
              <w:spacing w:after="0"/>
              <w:rPr>
                <w:rFonts w:ascii="Arial" w:hAnsi="Arial"/>
                <w:sz w:val="18"/>
              </w:rPr>
            </w:pPr>
            <w:r w:rsidRPr="00167769">
              <w:rPr>
                <w:rFonts w:ascii="Arial" w:hAnsi="Arial"/>
                <w:sz w:val="18"/>
              </w:rPr>
              <w:t>isOredred: False</w:t>
            </w:r>
          </w:p>
          <w:p w14:paraId="5B557C37" w14:textId="77777777" w:rsidR="00D566DD" w:rsidRPr="00167769" w:rsidRDefault="00D566DD" w:rsidP="00D566DD">
            <w:pPr>
              <w:keepLines/>
              <w:spacing w:after="0"/>
              <w:rPr>
                <w:rFonts w:ascii="Arial" w:hAnsi="Arial"/>
                <w:sz w:val="18"/>
              </w:rPr>
            </w:pPr>
            <w:r w:rsidRPr="00167769">
              <w:rPr>
                <w:rFonts w:ascii="Arial" w:hAnsi="Arial"/>
                <w:sz w:val="18"/>
              </w:rPr>
              <w:t>isUnique: True</w:t>
            </w:r>
          </w:p>
          <w:p w14:paraId="798B2816" w14:textId="77777777" w:rsidR="00D566DD" w:rsidRPr="00167769" w:rsidRDefault="00D566DD" w:rsidP="00D566DD">
            <w:pPr>
              <w:keepLines/>
              <w:spacing w:after="0"/>
              <w:rPr>
                <w:rFonts w:ascii="Arial" w:hAnsi="Arial"/>
                <w:sz w:val="18"/>
              </w:rPr>
            </w:pPr>
            <w:r w:rsidRPr="00167769">
              <w:rPr>
                <w:rFonts w:ascii="Arial" w:hAnsi="Arial"/>
                <w:sz w:val="18"/>
              </w:rPr>
              <w:t>defaultValue: None</w:t>
            </w:r>
          </w:p>
          <w:p w14:paraId="6A8DD996" w14:textId="77777777" w:rsidR="00D566DD" w:rsidRPr="002A1C02" w:rsidRDefault="00D566DD" w:rsidP="00D566DD">
            <w:pPr>
              <w:pStyle w:val="TAL"/>
            </w:pPr>
            <w:r w:rsidRPr="00167769">
              <w:t>isNullable: False</w:t>
            </w:r>
          </w:p>
        </w:tc>
      </w:tr>
      <w:tr w:rsidR="00D566DD" w14:paraId="2985AA06"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F7BA22" w14:textId="77777777" w:rsidR="00D566DD" w:rsidRPr="00B64F51" w:rsidRDefault="00D566DD" w:rsidP="00D566DD">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51AC6911" w14:textId="77777777" w:rsidR="00D566DD" w:rsidRPr="00D22A4C" w:rsidRDefault="00D566DD" w:rsidP="00D566DD">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5E478C49" w14:textId="77777777" w:rsidR="00D566DD" w:rsidRPr="00536FD9" w:rsidRDefault="00D566DD" w:rsidP="00D566DD">
            <w:pPr>
              <w:pStyle w:val="TAL"/>
            </w:pPr>
          </w:p>
          <w:p w14:paraId="79DDC7EC" w14:textId="77777777" w:rsidR="00D566DD" w:rsidRPr="00D22A4C" w:rsidRDefault="00D566DD" w:rsidP="00D566DD">
            <w:pPr>
              <w:pStyle w:val="TAL"/>
            </w:pPr>
          </w:p>
          <w:p w14:paraId="4C4BAF28" w14:textId="77777777" w:rsidR="00D566DD" w:rsidRDefault="00D566DD" w:rsidP="00D566DD">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E8B6647" w14:textId="77777777" w:rsidR="00D566DD" w:rsidRPr="00167769" w:rsidRDefault="00D566DD" w:rsidP="00D566DD">
            <w:pPr>
              <w:keepLines/>
              <w:spacing w:after="0"/>
              <w:rPr>
                <w:rFonts w:ascii="Arial" w:hAnsi="Arial"/>
                <w:sz w:val="18"/>
              </w:rPr>
            </w:pPr>
            <w:r w:rsidRPr="00167769">
              <w:rPr>
                <w:rFonts w:ascii="Arial" w:hAnsi="Arial"/>
                <w:sz w:val="18"/>
              </w:rPr>
              <w:t>type: AttributeValuePair</w:t>
            </w:r>
          </w:p>
          <w:p w14:paraId="14DF75FB" w14:textId="77777777" w:rsidR="00D566DD" w:rsidRPr="00167769" w:rsidRDefault="00D566DD" w:rsidP="00D566DD">
            <w:pPr>
              <w:keepLines/>
              <w:spacing w:after="0"/>
              <w:rPr>
                <w:rFonts w:ascii="Arial" w:hAnsi="Arial"/>
                <w:sz w:val="18"/>
              </w:rPr>
            </w:pPr>
            <w:r w:rsidRPr="00167769">
              <w:rPr>
                <w:rFonts w:ascii="Arial" w:hAnsi="Arial"/>
                <w:sz w:val="18"/>
              </w:rPr>
              <w:t>multiplicity: 0..*</w:t>
            </w:r>
          </w:p>
          <w:p w14:paraId="5BBDDCE6" w14:textId="77777777" w:rsidR="00D566DD" w:rsidRPr="00167769" w:rsidRDefault="00D566DD" w:rsidP="00D566DD">
            <w:pPr>
              <w:keepLines/>
              <w:spacing w:after="0"/>
              <w:rPr>
                <w:rFonts w:ascii="Arial" w:hAnsi="Arial"/>
                <w:sz w:val="18"/>
              </w:rPr>
            </w:pPr>
            <w:r w:rsidRPr="00167769">
              <w:rPr>
                <w:rFonts w:ascii="Arial" w:hAnsi="Arial"/>
                <w:sz w:val="18"/>
              </w:rPr>
              <w:t>isOredred: False</w:t>
            </w:r>
          </w:p>
          <w:p w14:paraId="1DD03EAB" w14:textId="77777777" w:rsidR="00D566DD" w:rsidRPr="00167769" w:rsidRDefault="00D566DD" w:rsidP="00D566DD">
            <w:pPr>
              <w:keepLines/>
              <w:spacing w:after="0"/>
              <w:rPr>
                <w:rFonts w:ascii="Arial" w:hAnsi="Arial"/>
                <w:sz w:val="18"/>
              </w:rPr>
            </w:pPr>
            <w:r w:rsidRPr="00167769">
              <w:rPr>
                <w:rFonts w:ascii="Arial" w:hAnsi="Arial"/>
                <w:sz w:val="18"/>
              </w:rPr>
              <w:t>isUnique: True</w:t>
            </w:r>
          </w:p>
          <w:p w14:paraId="5900FB2A" w14:textId="77777777" w:rsidR="00D566DD" w:rsidRPr="00167769" w:rsidRDefault="00D566DD" w:rsidP="00D566DD">
            <w:pPr>
              <w:keepLines/>
              <w:spacing w:after="0"/>
              <w:rPr>
                <w:rFonts w:ascii="Arial" w:hAnsi="Arial"/>
                <w:sz w:val="18"/>
              </w:rPr>
            </w:pPr>
            <w:r w:rsidRPr="00167769">
              <w:rPr>
                <w:rFonts w:ascii="Arial" w:hAnsi="Arial"/>
                <w:sz w:val="18"/>
              </w:rPr>
              <w:t>defaultValue: None</w:t>
            </w:r>
          </w:p>
          <w:p w14:paraId="15B05A52" w14:textId="77777777" w:rsidR="00D566DD" w:rsidRPr="002A1C02" w:rsidRDefault="00D566DD" w:rsidP="00D566DD">
            <w:pPr>
              <w:pStyle w:val="TAL"/>
            </w:pPr>
            <w:r w:rsidRPr="00167769">
              <w:t>isNullable: False</w:t>
            </w:r>
          </w:p>
        </w:tc>
      </w:tr>
      <w:tr w:rsidR="00D566DD" w14:paraId="2B9850AD"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D85E6E" w14:textId="77777777" w:rsidR="00D566DD" w:rsidRPr="00B64F51" w:rsidRDefault="00D566DD" w:rsidP="00D566DD">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12AB68EC" w14:textId="77777777" w:rsidR="00D566DD" w:rsidRPr="00D22A4C" w:rsidRDefault="00D566DD" w:rsidP="00D566DD">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54E4D9BC" w14:textId="77777777" w:rsidR="00D566DD" w:rsidRPr="006D3B62" w:rsidRDefault="00D566DD" w:rsidP="00D566DD">
            <w:pPr>
              <w:pStyle w:val="TAL"/>
            </w:pPr>
          </w:p>
          <w:p w14:paraId="6A81DD62" w14:textId="77777777" w:rsidR="00D566DD" w:rsidRDefault="00D566DD" w:rsidP="00D566DD">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316DB83" w14:textId="77777777" w:rsidR="00D566DD" w:rsidRPr="00167769" w:rsidRDefault="00D566DD" w:rsidP="00D566DD">
            <w:pPr>
              <w:keepLines/>
              <w:spacing w:after="0"/>
              <w:rPr>
                <w:rFonts w:ascii="Arial" w:hAnsi="Arial"/>
                <w:sz w:val="18"/>
              </w:rPr>
            </w:pPr>
            <w:r w:rsidRPr="00167769">
              <w:rPr>
                <w:rFonts w:ascii="Arial" w:hAnsi="Arial"/>
                <w:sz w:val="18"/>
              </w:rPr>
              <w:t>type: AttributeValuePair</w:t>
            </w:r>
          </w:p>
          <w:p w14:paraId="6EEFDB12" w14:textId="77777777" w:rsidR="00D566DD" w:rsidRPr="00167769" w:rsidRDefault="00D566DD" w:rsidP="00D566DD">
            <w:pPr>
              <w:keepLines/>
              <w:spacing w:after="0"/>
              <w:rPr>
                <w:rFonts w:ascii="Arial" w:hAnsi="Arial"/>
                <w:sz w:val="18"/>
              </w:rPr>
            </w:pPr>
            <w:r w:rsidRPr="00167769">
              <w:rPr>
                <w:rFonts w:ascii="Arial" w:hAnsi="Arial"/>
                <w:sz w:val="18"/>
              </w:rPr>
              <w:t>multiplicity: 0..*</w:t>
            </w:r>
          </w:p>
          <w:p w14:paraId="02B4415F" w14:textId="77777777" w:rsidR="00D566DD" w:rsidRPr="00167769" w:rsidRDefault="00D566DD" w:rsidP="00D566DD">
            <w:pPr>
              <w:keepLines/>
              <w:spacing w:after="0"/>
              <w:rPr>
                <w:rFonts w:ascii="Arial" w:hAnsi="Arial"/>
                <w:sz w:val="18"/>
              </w:rPr>
            </w:pPr>
            <w:r w:rsidRPr="00167769">
              <w:rPr>
                <w:rFonts w:ascii="Arial" w:hAnsi="Arial"/>
                <w:sz w:val="18"/>
              </w:rPr>
              <w:t>isOredred: False</w:t>
            </w:r>
          </w:p>
          <w:p w14:paraId="583C887E" w14:textId="77777777" w:rsidR="00D566DD" w:rsidRPr="00167769" w:rsidRDefault="00D566DD" w:rsidP="00D566DD">
            <w:pPr>
              <w:keepLines/>
              <w:spacing w:after="0"/>
              <w:rPr>
                <w:rFonts w:ascii="Arial" w:hAnsi="Arial"/>
                <w:sz w:val="18"/>
              </w:rPr>
            </w:pPr>
            <w:r w:rsidRPr="00167769">
              <w:rPr>
                <w:rFonts w:ascii="Arial" w:hAnsi="Arial"/>
                <w:sz w:val="18"/>
              </w:rPr>
              <w:t>isUnique: True</w:t>
            </w:r>
          </w:p>
          <w:p w14:paraId="254D1F59" w14:textId="77777777" w:rsidR="00D566DD" w:rsidRPr="00167769" w:rsidRDefault="00D566DD" w:rsidP="00D566DD">
            <w:pPr>
              <w:keepLines/>
              <w:spacing w:after="0"/>
              <w:rPr>
                <w:rFonts w:ascii="Arial" w:hAnsi="Arial"/>
                <w:sz w:val="18"/>
              </w:rPr>
            </w:pPr>
            <w:r w:rsidRPr="00167769">
              <w:rPr>
                <w:rFonts w:ascii="Arial" w:hAnsi="Arial"/>
                <w:sz w:val="18"/>
              </w:rPr>
              <w:t>defaultValue: None</w:t>
            </w:r>
          </w:p>
          <w:p w14:paraId="1AB84E16" w14:textId="77777777" w:rsidR="00D566DD" w:rsidRPr="002A1C02" w:rsidRDefault="00D566DD" w:rsidP="00D566DD">
            <w:pPr>
              <w:pStyle w:val="TAL"/>
            </w:pPr>
            <w:r w:rsidRPr="00167769">
              <w:t>isNullable: False</w:t>
            </w:r>
          </w:p>
        </w:tc>
      </w:tr>
      <w:tr w:rsidR="00D566DD" w14:paraId="1A0BC9D8"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5BB68C" w14:textId="77777777" w:rsidR="00D566DD" w:rsidRPr="00B64F51" w:rsidRDefault="00D566DD" w:rsidP="00D566DD">
            <w:pPr>
              <w:pStyle w:val="TAL"/>
              <w:keepNext w:val="0"/>
              <w:rPr>
                <w:rFonts w:ascii="Courier New" w:hAnsi="Courier New" w:cs="Courier New"/>
                <w:szCs w:val="18"/>
              </w:rPr>
            </w:pPr>
            <w:r>
              <w:rPr>
                <w:rFonts w:ascii="Courier New" w:hAnsi="Courier New" w:cs="Courier New"/>
                <w:lang w:eastAsia="zh-CN"/>
              </w:rPr>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1276C718" w14:textId="77777777" w:rsidR="00D566DD" w:rsidRPr="00690A26" w:rsidRDefault="00D566DD" w:rsidP="00D566DD">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71C099F7" w14:textId="77777777" w:rsidR="00D566DD" w:rsidRDefault="00D566DD" w:rsidP="00D566DD">
            <w:pPr>
              <w:pStyle w:val="TAL"/>
              <w:rPr>
                <w:rFonts w:cs="Arial"/>
                <w:szCs w:val="18"/>
              </w:rPr>
            </w:pPr>
            <w:r w:rsidRPr="00690A26">
              <w:rPr>
                <w:rFonts w:cs="Arial"/>
                <w:szCs w:val="18"/>
              </w:rPr>
              <w:t>Pattern: '^[0-9]{1,4}$'</w:t>
            </w:r>
          </w:p>
          <w:p w14:paraId="04DF860E" w14:textId="77777777" w:rsidR="00D566DD" w:rsidRDefault="00D566DD" w:rsidP="00D566DD">
            <w:pPr>
              <w:pStyle w:val="TAL"/>
              <w:rPr>
                <w:rFonts w:cs="Arial"/>
                <w:szCs w:val="18"/>
              </w:rPr>
            </w:pPr>
          </w:p>
          <w:p w14:paraId="0E267B2A" w14:textId="77777777" w:rsidR="00D566DD" w:rsidRDefault="00D566DD" w:rsidP="00D566DD">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54FB6F2" w14:textId="77777777" w:rsidR="00D566DD" w:rsidRPr="002A1C02" w:rsidRDefault="00D566DD" w:rsidP="00D566DD">
            <w:pPr>
              <w:pStyle w:val="TAL"/>
            </w:pPr>
            <w:r w:rsidRPr="002A1C02">
              <w:t xml:space="preserve">type: </w:t>
            </w:r>
            <w:r>
              <w:t>String</w:t>
            </w:r>
          </w:p>
          <w:p w14:paraId="0E2A6711" w14:textId="77777777" w:rsidR="00D566DD" w:rsidRPr="00EB5968" w:rsidRDefault="00D566DD" w:rsidP="00D566DD">
            <w:pPr>
              <w:pStyle w:val="TAL"/>
            </w:pPr>
            <w:r w:rsidRPr="00EB5968">
              <w:t xml:space="preserve">multiplicity: </w:t>
            </w:r>
            <w:r>
              <w:t>0</w:t>
            </w:r>
            <w:r w:rsidRPr="00EB5968">
              <w:t>..*</w:t>
            </w:r>
          </w:p>
          <w:p w14:paraId="0BC0A21D" w14:textId="77777777" w:rsidR="00D566DD" w:rsidRPr="00E2198D" w:rsidRDefault="00D566DD" w:rsidP="00D566DD">
            <w:pPr>
              <w:pStyle w:val="TAL"/>
            </w:pPr>
            <w:r w:rsidRPr="00E2198D">
              <w:t xml:space="preserve">isOrdered: </w:t>
            </w:r>
            <w:r w:rsidRPr="004037B3">
              <w:t>False</w:t>
            </w:r>
          </w:p>
          <w:p w14:paraId="7817E914" w14:textId="77777777" w:rsidR="00D566DD" w:rsidRPr="00264099" w:rsidRDefault="00D566DD" w:rsidP="00D566DD">
            <w:pPr>
              <w:pStyle w:val="TAL"/>
            </w:pPr>
            <w:r w:rsidRPr="00264099">
              <w:t xml:space="preserve">isUnique: </w:t>
            </w:r>
            <w:r w:rsidRPr="004037B3">
              <w:t>True</w:t>
            </w:r>
          </w:p>
          <w:p w14:paraId="4855AD76" w14:textId="77777777" w:rsidR="00D566DD" w:rsidRPr="00133008" w:rsidRDefault="00D566DD" w:rsidP="00D566DD">
            <w:pPr>
              <w:pStyle w:val="TAL"/>
            </w:pPr>
            <w:r w:rsidRPr="00133008">
              <w:t>defaultValue: None</w:t>
            </w:r>
          </w:p>
          <w:p w14:paraId="19EC51D3" w14:textId="77777777" w:rsidR="00D566DD" w:rsidRPr="002A1C02" w:rsidRDefault="00D566DD" w:rsidP="00D566DD">
            <w:pPr>
              <w:pStyle w:val="TAL"/>
            </w:pPr>
            <w:r w:rsidRPr="0072067A">
              <w:t>isNullable: False</w:t>
            </w:r>
          </w:p>
        </w:tc>
      </w:tr>
      <w:tr w:rsidR="00D566DD" w14:paraId="474A82CC"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4B342A" w14:textId="77777777" w:rsidR="00D566DD" w:rsidRPr="00B64F51" w:rsidRDefault="00D566DD" w:rsidP="00D566DD">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4D1D2126" w14:textId="77777777" w:rsidR="00D566DD" w:rsidRDefault="00D566DD" w:rsidP="00D566DD">
            <w:pPr>
              <w:pStyle w:val="TAL"/>
              <w:rPr>
                <w:rFonts w:cs="Arial"/>
                <w:szCs w:val="18"/>
              </w:rPr>
            </w:pPr>
            <w:r>
              <w:rPr>
                <w:rFonts w:cs="Arial"/>
                <w:szCs w:val="18"/>
              </w:rPr>
              <w:t>This attribute represents information of an AANF NF Instance</w:t>
            </w:r>
          </w:p>
          <w:p w14:paraId="718D8C3D" w14:textId="77777777" w:rsidR="00D566DD" w:rsidRDefault="00D566DD" w:rsidP="00D566DD">
            <w:pPr>
              <w:pStyle w:val="TAL"/>
              <w:rPr>
                <w:rFonts w:cs="Arial"/>
                <w:szCs w:val="18"/>
              </w:rPr>
            </w:pPr>
          </w:p>
          <w:p w14:paraId="5E49ED67" w14:textId="77777777" w:rsidR="00D566DD" w:rsidRDefault="00D566DD" w:rsidP="00D566D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5258253" w14:textId="77777777" w:rsidR="00D566DD" w:rsidRPr="002A1C02" w:rsidRDefault="00D566DD" w:rsidP="00D566DD">
            <w:pPr>
              <w:pStyle w:val="TAL"/>
            </w:pPr>
            <w:r w:rsidRPr="002A1C02">
              <w:t xml:space="preserve">type: </w:t>
            </w:r>
            <w:r w:rsidRPr="00003DC3">
              <w:rPr>
                <w:rFonts w:ascii="Courier New" w:hAnsi="Courier New" w:cs="Courier New"/>
                <w:lang w:eastAsia="zh-CN"/>
              </w:rPr>
              <w:t>AanfInfo</w:t>
            </w:r>
          </w:p>
          <w:p w14:paraId="1B05984D"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0B075E6"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CA7CDAC"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C8A2682"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defaultValue: None</w:t>
            </w:r>
          </w:p>
          <w:p w14:paraId="3AF44010" w14:textId="77777777" w:rsidR="00D566DD" w:rsidRPr="002A1C02" w:rsidRDefault="00D566DD" w:rsidP="00D566DD">
            <w:pPr>
              <w:pStyle w:val="TAL"/>
            </w:pPr>
            <w:r w:rsidRPr="000F2723">
              <w:rPr>
                <w:rFonts w:cs="Arial"/>
                <w:szCs w:val="18"/>
              </w:rPr>
              <w:t>isNullable: False</w:t>
            </w:r>
          </w:p>
        </w:tc>
      </w:tr>
      <w:tr w:rsidR="00D566DD" w14:paraId="353612D0"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88B5E9" w14:textId="77777777" w:rsidR="00D566DD" w:rsidRPr="00B64F51" w:rsidRDefault="00D566DD" w:rsidP="00D566DD">
            <w:pPr>
              <w:pStyle w:val="TAL"/>
              <w:keepNext w:val="0"/>
              <w:rPr>
                <w:rFonts w:ascii="Courier New" w:hAnsi="Courier New" w:cs="Courier New"/>
                <w:szCs w:val="18"/>
              </w:rPr>
            </w:pPr>
            <w:r>
              <w:rPr>
                <w:rFonts w:ascii="Courier New" w:hAnsi="Courier New" w:cs="Courier New" w:hint="eastAsia"/>
                <w:szCs w:val="18"/>
                <w:lang w:eastAsia="zh-CN"/>
              </w:rPr>
              <w:t>T</w:t>
            </w:r>
            <w:r>
              <w:rPr>
                <w:rFonts w:ascii="Courier New" w:hAnsi="Courier New" w:cs="Courier New"/>
                <w:szCs w:val="18"/>
                <w:lang w:eastAsia="zh-CN"/>
              </w:rPr>
              <w:t>sctsfInfo</w:t>
            </w:r>
          </w:p>
        </w:tc>
        <w:tc>
          <w:tcPr>
            <w:tcW w:w="4395" w:type="dxa"/>
            <w:tcBorders>
              <w:top w:val="single" w:sz="4" w:space="0" w:color="auto"/>
              <w:left w:val="single" w:sz="4" w:space="0" w:color="auto"/>
              <w:bottom w:val="single" w:sz="4" w:space="0" w:color="auto"/>
              <w:right w:val="single" w:sz="4" w:space="0" w:color="auto"/>
            </w:tcBorders>
          </w:tcPr>
          <w:p w14:paraId="67B77167" w14:textId="77777777" w:rsidR="00D566DD" w:rsidRDefault="00D566DD" w:rsidP="00D566DD">
            <w:pPr>
              <w:pStyle w:val="TAL"/>
              <w:rPr>
                <w:rFonts w:cs="Arial"/>
                <w:szCs w:val="18"/>
              </w:rPr>
            </w:pPr>
            <w:r>
              <w:rPr>
                <w:rFonts w:cs="Arial"/>
                <w:szCs w:val="18"/>
              </w:rPr>
              <w:t>This attribute represents information of an TSCTSF NF Instance</w:t>
            </w:r>
          </w:p>
          <w:p w14:paraId="03865A62" w14:textId="77777777" w:rsidR="00D566DD" w:rsidRDefault="00D566DD" w:rsidP="00D566DD">
            <w:pPr>
              <w:pStyle w:val="TAL"/>
              <w:rPr>
                <w:rFonts w:cs="Arial"/>
                <w:szCs w:val="18"/>
              </w:rPr>
            </w:pPr>
          </w:p>
          <w:p w14:paraId="54460C89" w14:textId="77777777" w:rsidR="00D566DD" w:rsidRDefault="00D566DD" w:rsidP="00D566DD">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1E5BC0AF"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40FBB60B"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3838DE1"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8E6A7F6"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3C65D31"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defaultValue: None</w:t>
            </w:r>
          </w:p>
          <w:p w14:paraId="6BF1C597" w14:textId="77777777" w:rsidR="00D566DD" w:rsidRPr="002A1C02" w:rsidRDefault="00D566DD" w:rsidP="00D566DD">
            <w:pPr>
              <w:pStyle w:val="TAL"/>
            </w:pPr>
            <w:r w:rsidRPr="000F2723">
              <w:rPr>
                <w:rFonts w:cs="Arial"/>
                <w:szCs w:val="18"/>
              </w:rPr>
              <w:t>isNullable: False</w:t>
            </w:r>
          </w:p>
        </w:tc>
      </w:tr>
      <w:tr w:rsidR="00D566DD" w14:paraId="57E5D22C"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7C9132" w14:textId="77777777" w:rsidR="00D566DD" w:rsidRPr="00B64F51" w:rsidRDefault="00D566DD" w:rsidP="00D566DD">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23DB30FD" w14:textId="77777777" w:rsidR="00D566DD" w:rsidRDefault="00D566DD" w:rsidP="00D566DD">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2AF31D46" w14:textId="77777777" w:rsidR="00D566DD" w:rsidRPr="00426FA5" w:rsidRDefault="00D566DD" w:rsidP="00D566DD">
            <w:pPr>
              <w:pStyle w:val="TAL"/>
              <w:rPr>
                <w:rFonts w:cs="Arial"/>
                <w:szCs w:val="18"/>
              </w:rPr>
            </w:pPr>
          </w:p>
          <w:p w14:paraId="4BB6C538" w14:textId="77777777" w:rsidR="00D566DD" w:rsidRDefault="00D566DD" w:rsidP="00D566DD">
            <w:pPr>
              <w:pStyle w:val="TAL"/>
              <w:rPr>
                <w:rFonts w:cs="Arial"/>
                <w:szCs w:val="18"/>
              </w:rPr>
            </w:pPr>
          </w:p>
          <w:p w14:paraId="3DB8D76D" w14:textId="77777777" w:rsidR="00D566DD" w:rsidRDefault="00D566DD" w:rsidP="00D566DD">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72D4184" w14:textId="77777777" w:rsidR="00D566DD" w:rsidRPr="002A1C02" w:rsidRDefault="00D566DD" w:rsidP="00D566DD">
            <w:pPr>
              <w:pStyle w:val="TAL"/>
            </w:pPr>
            <w:r w:rsidRPr="002A1C02">
              <w:t xml:space="preserve">type: </w:t>
            </w:r>
            <w:r w:rsidRPr="008454CC">
              <w:t>Snssai</w:t>
            </w:r>
            <w:r>
              <w:t>TsctsfInfoItem</w:t>
            </w:r>
          </w:p>
          <w:p w14:paraId="1E376BC0" w14:textId="77777777" w:rsidR="00D566DD" w:rsidRPr="00EB5968" w:rsidRDefault="00D566DD" w:rsidP="00D566DD">
            <w:pPr>
              <w:pStyle w:val="TAL"/>
            </w:pPr>
            <w:r w:rsidRPr="00EB5968">
              <w:t xml:space="preserve">multiplicity: </w:t>
            </w:r>
            <w:r>
              <w:t>0</w:t>
            </w:r>
            <w:r w:rsidRPr="00EB5968">
              <w:t>..*</w:t>
            </w:r>
          </w:p>
          <w:p w14:paraId="4F2D75E6" w14:textId="77777777" w:rsidR="00D566DD" w:rsidRPr="00E2198D" w:rsidRDefault="00D566DD" w:rsidP="00D566DD">
            <w:pPr>
              <w:pStyle w:val="TAL"/>
            </w:pPr>
            <w:r w:rsidRPr="00E2198D">
              <w:t xml:space="preserve">isOrdered: </w:t>
            </w:r>
            <w:r w:rsidRPr="004037B3">
              <w:t>False</w:t>
            </w:r>
          </w:p>
          <w:p w14:paraId="1E10C788" w14:textId="77777777" w:rsidR="00D566DD" w:rsidRPr="00264099" w:rsidRDefault="00D566DD" w:rsidP="00D566DD">
            <w:pPr>
              <w:pStyle w:val="TAL"/>
            </w:pPr>
            <w:r w:rsidRPr="00264099">
              <w:t xml:space="preserve">isUnique: </w:t>
            </w:r>
            <w:r w:rsidRPr="004037B3">
              <w:t>True</w:t>
            </w:r>
          </w:p>
          <w:p w14:paraId="04C3711F" w14:textId="77777777" w:rsidR="00D566DD" w:rsidRPr="00133008" w:rsidRDefault="00D566DD" w:rsidP="00D566DD">
            <w:pPr>
              <w:pStyle w:val="TAL"/>
            </w:pPr>
            <w:r w:rsidRPr="00133008">
              <w:t>defaultValue: None</w:t>
            </w:r>
          </w:p>
          <w:p w14:paraId="58D75507" w14:textId="77777777" w:rsidR="00D566DD" w:rsidRPr="002A1C02" w:rsidRDefault="00D566DD" w:rsidP="00D566DD">
            <w:pPr>
              <w:pStyle w:val="TAL"/>
            </w:pPr>
            <w:r w:rsidRPr="0072067A">
              <w:t>isNullable: False</w:t>
            </w:r>
          </w:p>
        </w:tc>
      </w:tr>
      <w:tr w:rsidR="00D566DD" w14:paraId="26088881"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CB9A7" w14:textId="77777777" w:rsidR="00D566DD" w:rsidRPr="00B64F51" w:rsidRDefault="00D566DD" w:rsidP="00D566DD">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12B0313" w14:textId="77777777" w:rsidR="00D566DD" w:rsidRDefault="00D566DD" w:rsidP="00D566DD">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5A21CDB6" w14:textId="77777777" w:rsidR="00D566DD" w:rsidRDefault="00D566DD" w:rsidP="00D566DD">
            <w:pPr>
              <w:pStyle w:val="TAL"/>
              <w:rPr>
                <w:rFonts w:cs="Arial"/>
                <w:szCs w:val="18"/>
              </w:rPr>
            </w:pPr>
          </w:p>
          <w:p w14:paraId="5DDDA8D7" w14:textId="77777777" w:rsidR="00D566DD" w:rsidRDefault="00D566DD" w:rsidP="00D566DD">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1BA32543" w14:textId="77777777" w:rsidR="00D566DD" w:rsidRDefault="00D566DD" w:rsidP="00D566DD">
            <w:pPr>
              <w:pStyle w:val="TAL"/>
            </w:pPr>
          </w:p>
          <w:p w14:paraId="5CD9370E" w14:textId="77777777" w:rsidR="00D566DD" w:rsidRDefault="00D566DD" w:rsidP="00D566DD">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4220B60" w14:textId="77777777" w:rsidR="00D566DD" w:rsidRPr="002A1C02" w:rsidRDefault="00D566DD" w:rsidP="00D566DD">
            <w:pPr>
              <w:pStyle w:val="TAL"/>
            </w:pPr>
            <w:r w:rsidRPr="002A1C02">
              <w:t xml:space="preserve">type: </w:t>
            </w:r>
            <w:r w:rsidRPr="008454CC">
              <w:t>IdentityRange</w:t>
            </w:r>
          </w:p>
          <w:p w14:paraId="791B1BF1" w14:textId="77777777" w:rsidR="00D566DD" w:rsidRPr="00EB5968" w:rsidRDefault="00D566DD" w:rsidP="00D566DD">
            <w:pPr>
              <w:pStyle w:val="TAL"/>
            </w:pPr>
            <w:r w:rsidRPr="00EB5968">
              <w:t xml:space="preserve">multiplicity: </w:t>
            </w:r>
            <w:r>
              <w:t>0</w:t>
            </w:r>
            <w:r w:rsidRPr="00EB5968">
              <w:t>..*</w:t>
            </w:r>
          </w:p>
          <w:p w14:paraId="200BE3FD" w14:textId="77777777" w:rsidR="00D566DD" w:rsidRPr="00E2198D" w:rsidRDefault="00D566DD" w:rsidP="00D566DD">
            <w:pPr>
              <w:pStyle w:val="TAL"/>
            </w:pPr>
            <w:r w:rsidRPr="00E2198D">
              <w:t xml:space="preserve">isOrdered: </w:t>
            </w:r>
            <w:r w:rsidRPr="004037B3">
              <w:t>False</w:t>
            </w:r>
          </w:p>
          <w:p w14:paraId="03362912" w14:textId="77777777" w:rsidR="00D566DD" w:rsidRPr="00264099" w:rsidRDefault="00D566DD" w:rsidP="00D566DD">
            <w:pPr>
              <w:pStyle w:val="TAL"/>
            </w:pPr>
            <w:r w:rsidRPr="00264099">
              <w:t xml:space="preserve">isUnique: </w:t>
            </w:r>
            <w:r w:rsidRPr="004037B3">
              <w:t>True</w:t>
            </w:r>
          </w:p>
          <w:p w14:paraId="4FD247F1" w14:textId="77777777" w:rsidR="00D566DD" w:rsidRPr="00133008" w:rsidRDefault="00D566DD" w:rsidP="00D566DD">
            <w:pPr>
              <w:pStyle w:val="TAL"/>
            </w:pPr>
            <w:r w:rsidRPr="00133008">
              <w:t>defaultValue: None</w:t>
            </w:r>
          </w:p>
          <w:p w14:paraId="511ECF6E" w14:textId="77777777" w:rsidR="00D566DD" w:rsidRPr="002A1C02" w:rsidRDefault="00D566DD" w:rsidP="00D566DD">
            <w:pPr>
              <w:pStyle w:val="TAL"/>
            </w:pPr>
            <w:r w:rsidRPr="0072067A">
              <w:t>isNullable: False</w:t>
            </w:r>
          </w:p>
        </w:tc>
      </w:tr>
      <w:tr w:rsidR="00D566DD" w14:paraId="405BADC3"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6972AA" w14:textId="77777777" w:rsidR="00D566DD" w:rsidRPr="00B64F51" w:rsidRDefault="00D566DD" w:rsidP="00D566DD">
            <w:pPr>
              <w:pStyle w:val="TAL"/>
              <w:keepNext w:val="0"/>
              <w:rPr>
                <w:rFonts w:ascii="Courier New" w:hAnsi="Courier New" w:cs="Courier New"/>
                <w:szCs w:val="18"/>
              </w:rPr>
            </w:pPr>
            <w:r>
              <w:rPr>
                <w:rFonts w:ascii="Courier New" w:hAnsi="Courier New" w:cs="Courier New"/>
                <w:lang w:eastAsia="zh-CN"/>
              </w:rPr>
              <w:lastRenderedPageBreak/>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5860A744" w14:textId="77777777" w:rsidR="00D566DD" w:rsidRDefault="00D566DD" w:rsidP="00D566DD">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0EFDCECC" w14:textId="77777777" w:rsidR="00D566DD" w:rsidRDefault="00D566DD" w:rsidP="00D566DD">
            <w:pPr>
              <w:pStyle w:val="TAL"/>
              <w:rPr>
                <w:rFonts w:cs="Arial"/>
                <w:szCs w:val="18"/>
              </w:rPr>
            </w:pPr>
          </w:p>
          <w:p w14:paraId="39F31B96" w14:textId="77777777" w:rsidR="00D566DD" w:rsidRDefault="00D566DD" w:rsidP="00D566DD">
            <w:pPr>
              <w:pStyle w:val="TAL"/>
              <w:rPr>
                <w:rFonts w:cs="Arial"/>
                <w:szCs w:val="18"/>
              </w:rPr>
            </w:pPr>
          </w:p>
          <w:p w14:paraId="3E761B2A" w14:textId="77777777" w:rsidR="00D566DD" w:rsidRDefault="00D566DD" w:rsidP="00D566DD">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3FCF3A5" w14:textId="77777777" w:rsidR="00D566DD" w:rsidRPr="002A1C02" w:rsidRDefault="00D566DD" w:rsidP="00D566DD">
            <w:pPr>
              <w:pStyle w:val="TAL"/>
            </w:pPr>
            <w:r w:rsidRPr="002A1C02">
              <w:t xml:space="preserve">type: </w:t>
            </w:r>
            <w:r>
              <w:t>SupiRange</w:t>
            </w:r>
          </w:p>
          <w:p w14:paraId="2A1BF588" w14:textId="77777777" w:rsidR="00D566DD" w:rsidRPr="00EB5968" w:rsidRDefault="00D566DD" w:rsidP="00D566DD">
            <w:pPr>
              <w:pStyle w:val="TAL"/>
            </w:pPr>
            <w:r w:rsidRPr="00EB5968">
              <w:t xml:space="preserve">multiplicity: </w:t>
            </w:r>
            <w:r>
              <w:t>0</w:t>
            </w:r>
            <w:r w:rsidRPr="00EB5968">
              <w:t>..*</w:t>
            </w:r>
          </w:p>
          <w:p w14:paraId="0DA72E2A" w14:textId="77777777" w:rsidR="00D566DD" w:rsidRPr="00E2198D" w:rsidRDefault="00D566DD" w:rsidP="00D566DD">
            <w:pPr>
              <w:pStyle w:val="TAL"/>
            </w:pPr>
            <w:r w:rsidRPr="00E2198D">
              <w:t xml:space="preserve">isOrdered: </w:t>
            </w:r>
            <w:r w:rsidRPr="004037B3">
              <w:t>False</w:t>
            </w:r>
          </w:p>
          <w:p w14:paraId="61A2A6DF" w14:textId="77777777" w:rsidR="00D566DD" w:rsidRPr="00264099" w:rsidRDefault="00D566DD" w:rsidP="00D566DD">
            <w:pPr>
              <w:pStyle w:val="TAL"/>
            </w:pPr>
            <w:r w:rsidRPr="00264099">
              <w:t xml:space="preserve">isUnique: </w:t>
            </w:r>
            <w:r w:rsidRPr="004037B3">
              <w:t>True</w:t>
            </w:r>
          </w:p>
          <w:p w14:paraId="37E899E5" w14:textId="77777777" w:rsidR="00D566DD" w:rsidRPr="00133008" w:rsidRDefault="00D566DD" w:rsidP="00D566DD">
            <w:pPr>
              <w:pStyle w:val="TAL"/>
            </w:pPr>
            <w:r w:rsidRPr="00133008">
              <w:t>defaultValue: None</w:t>
            </w:r>
          </w:p>
          <w:p w14:paraId="7164BAB5" w14:textId="77777777" w:rsidR="00D566DD" w:rsidRPr="002A1C02" w:rsidRDefault="00D566DD" w:rsidP="00D566DD">
            <w:pPr>
              <w:pStyle w:val="TAL"/>
            </w:pPr>
            <w:r w:rsidRPr="0072067A">
              <w:t>isNullable: False</w:t>
            </w:r>
          </w:p>
        </w:tc>
      </w:tr>
      <w:tr w:rsidR="00D566DD" w14:paraId="5D8E676F"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25DCFF" w14:textId="77777777" w:rsidR="00D566DD" w:rsidRPr="00B64F51" w:rsidRDefault="00D566DD" w:rsidP="00D566DD">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7F9BDD3A" w14:textId="77777777" w:rsidR="00D566DD" w:rsidRDefault="00D566DD" w:rsidP="00D566DD">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1982FBEC" w14:textId="77777777" w:rsidR="00D566DD" w:rsidRDefault="00D566DD" w:rsidP="00D566DD">
            <w:pPr>
              <w:pStyle w:val="TAL"/>
              <w:rPr>
                <w:rFonts w:cs="Arial"/>
                <w:szCs w:val="18"/>
              </w:rPr>
            </w:pPr>
          </w:p>
          <w:p w14:paraId="51075E55" w14:textId="77777777" w:rsidR="00D566DD" w:rsidRDefault="00D566DD" w:rsidP="00D566DD">
            <w:pPr>
              <w:pStyle w:val="TAL"/>
              <w:rPr>
                <w:rFonts w:cs="Arial"/>
                <w:szCs w:val="18"/>
              </w:rPr>
            </w:pPr>
          </w:p>
          <w:p w14:paraId="22BAB54D" w14:textId="77777777" w:rsidR="00D566DD" w:rsidRDefault="00D566DD" w:rsidP="00D566DD">
            <w:pPr>
              <w:pStyle w:val="TAL"/>
              <w:rPr>
                <w:rFonts w:cs="Arial"/>
                <w:szCs w:val="18"/>
              </w:rPr>
            </w:pPr>
          </w:p>
          <w:p w14:paraId="6FCA1D51" w14:textId="77777777" w:rsidR="00D566DD" w:rsidRDefault="00D566DD" w:rsidP="00D566DD">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7D39E2B" w14:textId="77777777" w:rsidR="00D566DD" w:rsidRPr="002A1C02" w:rsidRDefault="00D566DD" w:rsidP="00D566DD">
            <w:pPr>
              <w:pStyle w:val="TAL"/>
            </w:pPr>
            <w:r w:rsidRPr="002A1C02">
              <w:t xml:space="preserve">type: </w:t>
            </w:r>
            <w:r w:rsidRPr="008454CC">
              <w:t>IdentityRange</w:t>
            </w:r>
          </w:p>
          <w:p w14:paraId="4C67A745" w14:textId="77777777" w:rsidR="00D566DD" w:rsidRPr="00EB5968" w:rsidRDefault="00D566DD" w:rsidP="00D566DD">
            <w:pPr>
              <w:pStyle w:val="TAL"/>
            </w:pPr>
            <w:r w:rsidRPr="00EB5968">
              <w:t xml:space="preserve">multiplicity: </w:t>
            </w:r>
            <w:r>
              <w:t>0</w:t>
            </w:r>
            <w:r w:rsidRPr="00EB5968">
              <w:t>..*</w:t>
            </w:r>
          </w:p>
          <w:p w14:paraId="3F88DF21" w14:textId="77777777" w:rsidR="00D566DD" w:rsidRPr="00E2198D" w:rsidRDefault="00D566DD" w:rsidP="00D566DD">
            <w:pPr>
              <w:pStyle w:val="TAL"/>
            </w:pPr>
            <w:r w:rsidRPr="00E2198D">
              <w:t xml:space="preserve">isOrdered: </w:t>
            </w:r>
            <w:r w:rsidRPr="004037B3">
              <w:t>False</w:t>
            </w:r>
          </w:p>
          <w:p w14:paraId="00E4BF65" w14:textId="77777777" w:rsidR="00D566DD" w:rsidRPr="00264099" w:rsidRDefault="00D566DD" w:rsidP="00D566DD">
            <w:pPr>
              <w:pStyle w:val="TAL"/>
            </w:pPr>
            <w:r w:rsidRPr="00264099">
              <w:t xml:space="preserve">isUnique: </w:t>
            </w:r>
            <w:r w:rsidRPr="004037B3">
              <w:t>True</w:t>
            </w:r>
          </w:p>
          <w:p w14:paraId="628F4754" w14:textId="77777777" w:rsidR="00D566DD" w:rsidRPr="00133008" w:rsidRDefault="00D566DD" w:rsidP="00D566DD">
            <w:pPr>
              <w:pStyle w:val="TAL"/>
            </w:pPr>
            <w:r w:rsidRPr="00133008">
              <w:t>defaultValue: None</w:t>
            </w:r>
          </w:p>
          <w:p w14:paraId="2DB03FDA" w14:textId="77777777" w:rsidR="00D566DD" w:rsidRPr="002A1C02" w:rsidRDefault="00D566DD" w:rsidP="00D566DD">
            <w:pPr>
              <w:pStyle w:val="TAL"/>
            </w:pPr>
            <w:r w:rsidRPr="0072067A">
              <w:t>isNullable: False</w:t>
            </w:r>
          </w:p>
        </w:tc>
      </w:tr>
      <w:tr w:rsidR="00D566DD" w14:paraId="065205D4"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22F3FA" w14:textId="77777777" w:rsidR="00D566DD" w:rsidRPr="00B64F51" w:rsidRDefault="00D566DD" w:rsidP="00D566DD">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46F691D1" w14:textId="77777777" w:rsidR="00D566DD" w:rsidRDefault="00D566DD" w:rsidP="00D566DD">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7C44CA27" w14:textId="77777777" w:rsidR="00D566DD" w:rsidRDefault="00D566DD" w:rsidP="00D566DD">
            <w:pPr>
              <w:pStyle w:val="TAL"/>
              <w:rPr>
                <w:rFonts w:cs="Arial"/>
                <w:szCs w:val="18"/>
              </w:rPr>
            </w:pPr>
          </w:p>
          <w:p w14:paraId="760C2217" w14:textId="77777777" w:rsidR="00D566DD" w:rsidRDefault="00D566DD" w:rsidP="00D566DD">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4A84CA29" w14:textId="77777777" w:rsidR="00D566DD" w:rsidRDefault="00D566DD" w:rsidP="00D566DD">
            <w:pPr>
              <w:pStyle w:val="TAL"/>
            </w:pPr>
          </w:p>
          <w:p w14:paraId="634C5FD5" w14:textId="77777777" w:rsidR="00D566DD" w:rsidRDefault="00D566DD" w:rsidP="00D566DD">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4055F86" w14:textId="77777777" w:rsidR="00D566DD" w:rsidRPr="002A1C02" w:rsidRDefault="00D566DD" w:rsidP="00D566DD">
            <w:pPr>
              <w:pStyle w:val="TAL"/>
            </w:pPr>
            <w:r w:rsidRPr="002A1C02">
              <w:t xml:space="preserve">type: </w:t>
            </w:r>
            <w:r w:rsidRPr="00054E1D">
              <w:t>InternalGroupIdRange</w:t>
            </w:r>
          </w:p>
          <w:p w14:paraId="5D2E55CB" w14:textId="77777777" w:rsidR="00D566DD" w:rsidRPr="00EB5968" w:rsidRDefault="00D566DD" w:rsidP="00D566DD">
            <w:pPr>
              <w:pStyle w:val="TAL"/>
            </w:pPr>
            <w:r w:rsidRPr="00EB5968">
              <w:t xml:space="preserve">multiplicity: </w:t>
            </w:r>
            <w:r>
              <w:t>0</w:t>
            </w:r>
            <w:r w:rsidRPr="00EB5968">
              <w:t>..*</w:t>
            </w:r>
          </w:p>
          <w:p w14:paraId="559E3CD6" w14:textId="77777777" w:rsidR="00D566DD" w:rsidRPr="00E2198D" w:rsidRDefault="00D566DD" w:rsidP="00D566DD">
            <w:pPr>
              <w:pStyle w:val="TAL"/>
            </w:pPr>
            <w:r w:rsidRPr="00E2198D">
              <w:t xml:space="preserve">isOrdered: </w:t>
            </w:r>
            <w:r w:rsidRPr="004037B3">
              <w:t>False</w:t>
            </w:r>
          </w:p>
          <w:p w14:paraId="3290D3C1" w14:textId="77777777" w:rsidR="00D566DD" w:rsidRPr="00264099" w:rsidRDefault="00D566DD" w:rsidP="00D566DD">
            <w:pPr>
              <w:pStyle w:val="TAL"/>
            </w:pPr>
            <w:r w:rsidRPr="00264099">
              <w:t xml:space="preserve">isUnique: </w:t>
            </w:r>
            <w:r w:rsidRPr="004037B3">
              <w:t>True</w:t>
            </w:r>
          </w:p>
          <w:p w14:paraId="7918702C" w14:textId="77777777" w:rsidR="00D566DD" w:rsidRPr="00133008" w:rsidRDefault="00D566DD" w:rsidP="00D566DD">
            <w:pPr>
              <w:pStyle w:val="TAL"/>
            </w:pPr>
            <w:r w:rsidRPr="00133008">
              <w:t>defaultValue: None</w:t>
            </w:r>
          </w:p>
          <w:p w14:paraId="399438C1" w14:textId="77777777" w:rsidR="00D566DD" w:rsidRPr="002A1C02" w:rsidRDefault="00D566DD" w:rsidP="00D566DD">
            <w:pPr>
              <w:pStyle w:val="TAL"/>
            </w:pPr>
            <w:r w:rsidRPr="0072067A">
              <w:t>isNullable: False</w:t>
            </w:r>
          </w:p>
        </w:tc>
      </w:tr>
      <w:tr w:rsidR="00D566DD" w14:paraId="79DC5F05"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B654F5" w14:textId="77777777" w:rsidR="00D566DD" w:rsidRPr="00B64F51" w:rsidRDefault="00D566DD" w:rsidP="00D566DD">
            <w:pPr>
              <w:pStyle w:val="TAL"/>
              <w:keepNext w:val="0"/>
              <w:rPr>
                <w:rFonts w:ascii="Courier New" w:hAnsi="Courier New" w:cs="Courier New"/>
                <w:szCs w:val="18"/>
              </w:rPr>
            </w:pPr>
            <w:r w:rsidRPr="00644C3F">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54E604A8" w14:textId="77777777" w:rsidR="00D566DD" w:rsidRPr="00690A26" w:rsidRDefault="00D566DD" w:rsidP="00D566DD">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174D9014" w14:textId="77777777" w:rsidR="00D566DD" w:rsidRPr="00690A26" w:rsidRDefault="00D566DD" w:rsidP="00D566DD">
            <w:pPr>
              <w:pStyle w:val="TAL"/>
              <w:rPr>
                <w:rFonts w:cs="Arial"/>
                <w:szCs w:val="18"/>
              </w:rPr>
            </w:pPr>
          </w:p>
          <w:p w14:paraId="159D0A16" w14:textId="77777777" w:rsidR="00D566DD" w:rsidRDefault="00D566DD" w:rsidP="00D566DD">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4498B805" w14:textId="77777777" w:rsidR="00D566DD" w:rsidRDefault="00D566DD" w:rsidP="00D566DD">
            <w:pPr>
              <w:pStyle w:val="TAL"/>
              <w:rPr>
                <w:rFonts w:cs="Arial"/>
                <w:szCs w:val="18"/>
              </w:rPr>
            </w:pPr>
          </w:p>
          <w:p w14:paraId="31D88357" w14:textId="77777777" w:rsidR="00D566DD" w:rsidRDefault="00D566DD" w:rsidP="00D566DD">
            <w:pPr>
              <w:pStyle w:val="TAL"/>
              <w:rPr>
                <w:rFonts w:cs="Arial"/>
                <w:szCs w:val="18"/>
              </w:rPr>
            </w:pPr>
            <w:r>
              <w:t>See clause 6.1.6.3.3 TS 29.572 [86].</w:t>
            </w:r>
          </w:p>
          <w:p w14:paraId="5A336D2E" w14:textId="77777777" w:rsidR="00D566DD" w:rsidRDefault="00D566DD" w:rsidP="00D566DD">
            <w:pPr>
              <w:pStyle w:val="TAL"/>
            </w:pPr>
          </w:p>
          <w:p w14:paraId="01F06FFB" w14:textId="77777777" w:rsidR="00D566DD" w:rsidRDefault="00D566DD" w:rsidP="00D566DD">
            <w:pPr>
              <w:pStyle w:val="TAL"/>
            </w:pPr>
            <w:r w:rsidRPr="00133008">
              <w:t xml:space="preserve">allowedValues: </w:t>
            </w:r>
          </w:p>
          <w:p w14:paraId="0004A3BD" w14:textId="77777777" w:rsidR="00D566DD" w:rsidRDefault="00D566DD" w:rsidP="00D566DD">
            <w:pPr>
              <w:pStyle w:val="TAL"/>
            </w:pPr>
            <w:r>
              <w:t>"EMERGENCY_SERVICES": External client for emergency services</w:t>
            </w:r>
          </w:p>
          <w:p w14:paraId="4D0A3BF0" w14:textId="77777777" w:rsidR="00D566DD" w:rsidRDefault="00D566DD" w:rsidP="00D566DD">
            <w:pPr>
              <w:pStyle w:val="TAL"/>
            </w:pPr>
            <w:r>
              <w:t>"VALUE_ADDED_SERVICES": External client for value added services</w:t>
            </w:r>
          </w:p>
          <w:p w14:paraId="1CAA5275" w14:textId="77777777" w:rsidR="00D566DD" w:rsidRDefault="00D566DD" w:rsidP="00D566DD">
            <w:pPr>
              <w:pStyle w:val="TAL"/>
            </w:pPr>
            <w:r>
              <w:t>"PLMN_OPERATOR_SERVICES": External client for PLMN operator services</w:t>
            </w:r>
          </w:p>
          <w:p w14:paraId="4D2A0741" w14:textId="77777777" w:rsidR="00D566DD" w:rsidRDefault="00D566DD" w:rsidP="00D566DD">
            <w:pPr>
              <w:pStyle w:val="TAL"/>
            </w:pPr>
            <w:r>
              <w:t>"LAWFUL_INTERCEPT_SERVICES": External client for Lawful Intercept services</w:t>
            </w:r>
          </w:p>
          <w:p w14:paraId="60651DA8" w14:textId="77777777" w:rsidR="00D566DD" w:rsidRDefault="00D566DD" w:rsidP="00D566DD">
            <w:pPr>
              <w:pStyle w:val="TAL"/>
            </w:pPr>
            <w:r>
              <w:t>"PLMN_OPERATOR_BROADCAST_SERVICES": External client for PLMN Operator Broadcast services</w:t>
            </w:r>
          </w:p>
          <w:p w14:paraId="222F9617" w14:textId="77777777" w:rsidR="00D566DD" w:rsidRDefault="00D566DD" w:rsidP="00D566DD">
            <w:pPr>
              <w:pStyle w:val="TAL"/>
            </w:pPr>
            <w:r>
              <w:t>"PLMN_OPERATOR_OM": External client for PLMN Operator O&amp;M</w:t>
            </w:r>
          </w:p>
          <w:p w14:paraId="169DC4F4" w14:textId="77777777" w:rsidR="00D566DD" w:rsidRDefault="00D566DD" w:rsidP="00D566DD">
            <w:pPr>
              <w:pStyle w:val="TAL"/>
            </w:pPr>
            <w:r>
              <w:t>"PLMN_OPERATOR_ANONYMOUS_STATISTICS": External client for PLMN Operator anonymous statistics</w:t>
            </w:r>
          </w:p>
          <w:p w14:paraId="3D997AE4" w14:textId="77777777" w:rsidR="00D566DD" w:rsidRDefault="00D566DD" w:rsidP="00D566DD">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440C43C9" w14:textId="77777777" w:rsidR="00D566DD" w:rsidRPr="002A1C02" w:rsidRDefault="00D566DD" w:rsidP="00D566DD">
            <w:pPr>
              <w:pStyle w:val="TAL"/>
            </w:pPr>
            <w:r w:rsidRPr="002A1C02">
              <w:t xml:space="preserve">type: </w:t>
            </w:r>
            <w:r>
              <w:rPr>
                <w:rFonts w:cs="Arial"/>
                <w:snapToGrid w:val="0"/>
                <w:szCs w:val="18"/>
              </w:rPr>
              <w:t>&lt;&lt;enumeration&gt;&gt;</w:t>
            </w:r>
          </w:p>
          <w:p w14:paraId="25915063" w14:textId="77777777" w:rsidR="00D566DD" w:rsidRPr="00EB5968" w:rsidRDefault="00D566DD" w:rsidP="00D566DD">
            <w:pPr>
              <w:pStyle w:val="TAL"/>
            </w:pPr>
            <w:r w:rsidRPr="00EB5968">
              <w:t xml:space="preserve">multiplicity: </w:t>
            </w:r>
            <w:r>
              <w:t>0</w:t>
            </w:r>
            <w:r w:rsidRPr="00EB5968">
              <w:t>..</w:t>
            </w:r>
            <w:r>
              <w:t>N</w:t>
            </w:r>
          </w:p>
          <w:p w14:paraId="52C59BB0" w14:textId="77777777" w:rsidR="00D566DD" w:rsidRPr="00E2198D" w:rsidRDefault="00D566DD" w:rsidP="00D566DD">
            <w:pPr>
              <w:pStyle w:val="TAL"/>
            </w:pPr>
            <w:r w:rsidRPr="00E2198D">
              <w:t xml:space="preserve">isOrdered: </w:t>
            </w:r>
            <w:r>
              <w:t>False</w:t>
            </w:r>
          </w:p>
          <w:p w14:paraId="01F291D9" w14:textId="77777777" w:rsidR="00D566DD" w:rsidRPr="00264099" w:rsidRDefault="00D566DD" w:rsidP="00D566DD">
            <w:pPr>
              <w:pStyle w:val="TAL"/>
            </w:pPr>
            <w:r w:rsidRPr="00264099">
              <w:t xml:space="preserve">isUnique: </w:t>
            </w:r>
            <w:r>
              <w:t>True</w:t>
            </w:r>
          </w:p>
          <w:p w14:paraId="51D1DC51" w14:textId="77777777" w:rsidR="00D566DD" w:rsidRPr="00133008" w:rsidRDefault="00D566DD" w:rsidP="00D566DD">
            <w:pPr>
              <w:pStyle w:val="TAL"/>
            </w:pPr>
            <w:r w:rsidRPr="00133008">
              <w:t>defaultValue: None</w:t>
            </w:r>
          </w:p>
          <w:p w14:paraId="7AFDE8E4" w14:textId="77777777" w:rsidR="00D566DD" w:rsidRPr="002A1C02" w:rsidRDefault="00D566DD" w:rsidP="00D566DD">
            <w:pPr>
              <w:pStyle w:val="TAL"/>
            </w:pPr>
            <w:r w:rsidRPr="0072067A">
              <w:t>isNullable: False</w:t>
            </w:r>
          </w:p>
        </w:tc>
      </w:tr>
      <w:tr w:rsidR="00D566DD" w14:paraId="3D2B9930"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364E1C" w14:textId="77777777" w:rsidR="00D566DD" w:rsidRPr="00B64F51" w:rsidRDefault="00D566DD" w:rsidP="00D566DD">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3C5F556C" w14:textId="77777777" w:rsidR="00D566DD" w:rsidRDefault="00D566DD" w:rsidP="00D566DD">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305CF47D" w14:textId="77777777" w:rsidR="00D566DD" w:rsidRDefault="00D566DD" w:rsidP="00D566DD">
            <w:pPr>
              <w:pStyle w:val="TAL"/>
              <w:rPr>
                <w:rFonts w:cs="Arial"/>
                <w:szCs w:val="18"/>
                <w:lang w:val="en-US" w:eastAsia="zh-CN"/>
              </w:rPr>
            </w:pPr>
          </w:p>
          <w:p w14:paraId="791C3A98" w14:textId="77777777" w:rsidR="00D566DD" w:rsidRDefault="00D566DD" w:rsidP="00D566DD">
            <w:pPr>
              <w:pStyle w:val="TAL"/>
              <w:rPr>
                <w:rFonts w:cs="Arial"/>
                <w:szCs w:val="18"/>
              </w:rPr>
            </w:pPr>
            <w:r>
              <w:rPr>
                <w:rFonts w:cs="Arial"/>
                <w:szCs w:val="18"/>
                <w:lang w:val="en-US" w:eastAsia="zh-CN"/>
              </w:rPr>
              <w:t>Pattern for string: "^[0-9]{5,15}$"</w:t>
            </w:r>
          </w:p>
          <w:p w14:paraId="4B00DB98" w14:textId="77777777" w:rsidR="00D566DD" w:rsidRDefault="00D566DD" w:rsidP="00D566DD">
            <w:pPr>
              <w:pStyle w:val="TAL"/>
              <w:rPr>
                <w:rFonts w:cs="Arial"/>
                <w:szCs w:val="18"/>
              </w:rPr>
            </w:pPr>
          </w:p>
          <w:p w14:paraId="7AF53227" w14:textId="77777777" w:rsidR="00D566DD" w:rsidRDefault="00D566DD" w:rsidP="00D566DD">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B91FD80" w14:textId="77777777" w:rsidR="00D566DD" w:rsidRPr="002A1C02" w:rsidRDefault="00D566DD" w:rsidP="00D566DD">
            <w:pPr>
              <w:pStyle w:val="TAL"/>
            </w:pPr>
            <w:r w:rsidRPr="002A1C02">
              <w:t xml:space="preserve">type: </w:t>
            </w:r>
            <w:r>
              <w:t>String</w:t>
            </w:r>
          </w:p>
          <w:p w14:paraId="1AB6F0BE" w14:textId="77777777" w:rsidR="00D566DD" w:rsidRPr="00EB5968" w:rsidRDefault="00D566DD" w:rsidP="00D566DD">
            <w:pPr>
              <w:pStyle w:val="TAL"/>
            </w:pPr>
            <w:r w:rsidRPr="00EB5968">
              <w:t xml:space="preserve">multiplicity: </w:t>
            </w:r>
            <w:r>
              <w:t>0</w:t>
            </w:r>
            <w:r w:rsidRPr="00EB5968">
              <w:t>..</w:t>
            </w:r>
            <w:r>
              <w:t>N</w:t>
            </w:r>
          </w:p>
          <w:p w14:paraId="773E694F" w14:textId="77777777" w:rsidR="00D566DD" w:rsidRPr="00E2198D" w:rsidRDefault="00D566DD" w:rsidP="00D566DD">
            <w:pPr>
              <w:pStyle w:val="TAL"/>
            </w:pPr>
            <w:r w:rsidRPr="00E2198D">
              <w:t xml:space="preserve">isOrdered: </w:t>
            </w:r>
            <w:r>
              <w:t>False</w:t>
            </w:r>
          </w:p>
          <w:p w14:paraId="305AF60F" w14:textId="77777777" w:rsidR="00D566DD" w:rsidRPr="00264099" w:rsidRDefault="00D566DD" w:rsidP="00D566DD">
            <w:pPr>
              <w:pStyle w:val="TAL"/>
            </w:pPr>
            <w:r w:rsidRPr="00264099">
              <w:t xml:space="preserve">isUnique: </w:t>
            </w:r>
            <w:r>
              <w:t>True</w:t>
            </w:r>
          </w:p>
          <w:p w14:paraId="2C9E68C1" w14:textId="77777777" w:rsidR="00D566DD" w:rsidRPr="00133008" w:rsidRDefault="00D566DD" w:rsidP="00D566DD">
            <w:pPr>
              <w:pStyle w:val="TAL"/>
            </w:pPr>
            <w:r w:rsidRPr="00133008">
              <w:t>defaultValue: None</w:t>
            </w:r>
          </w:p>
          <w:p w14:paraId="54257CA5" w14:textId="77777777" w:rsidR="00D566DD" w:rsidRPr="002A1C02" w:rsidRDefault="00D566DD" w:rsidP="00D566DD">
            <w:pPr>
              <w:pStyle w:val="TAL"/>
            </w:pPr>
            <w:r w:rsidRPr="0072067A">
              <w:t>isNullable: False</w:t>
            </w:r>
          </w:p>
        </w:tc>
      </w:tr>
      <w:tr w:rsidR="00D566DD" w14:paraId="35A41EEA"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A098B5" w14:textId="77777777" w:rsidR="00D566DD" w:rsidRPr="00B64F51" w:rsidRDefault="00D566DD" w:rsidP="00D566DD">
            <w:pPr>
              <w:pStyle w:val="TAL"/>
              <w:keepNext w:val="0"/>
              <w:rPr>
                <w:rFonts w:ascii="Courier New" w:hAnsi="Courier New" w:cs="Courier New"/>
                <w:szCs w:val="18"/>
              </w:rPr>
            </w:pPr>
            <w:r>
              <w:rPr>
                <w:rFonts w:ascii="Courier New" w:hAnsi="Courier New" w:cs="Courier New"/>
                <w:lang w:eastAsia="zh-CN"/>
              </w:rPr>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80F4287" w14:textId="77777777" w:rsidR="00D566DD" w:rsidRDefault="00D566DD" w:rsidP="00D566DD">
            <w:pPr>
              <w:pStyle w:val="TAL"/>
              <w:rPr>
                <w:rFonts w:cs="Arial"/>
                <w:szCs w:val="18"/>
              </w:rPr>
            </w:pPr>
            <w:r>
              <w:rPr>
                <w:rFonts w:cs="Arial"/>
                <w:szCs w:val="18"/>
              </w:rPr>
              <w:t>This attribute represents information of an GMLC NF Instance.</w:t>
            </w:r>
          </w:p>
          <w:p w14:paraId="0C7808AB" w14:textId="77777777" w:rsidR="00D566DD" w:rsidRDefault="00D566DD" w:rsidP="00D566DD">
            <w:pPr>
              <w:pStyle w:val="TAL"/>
              <w:rPr>
                <w:rFonts w:cs="Arial"/>
                <w:szCs w:val="18"/>
              </w:rPr>
            </w:pPr>
          </w:p>
          <w:p w14:paraId="73F13081" w14:textId="77777777" w:rsidR="00D566DD" w:rsidRDefault="00D566DD" w:rsidP="00D566D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DEC166"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lang w:eastAsia="zh-CN"/>
              </w:rPr>
              <w:t>GmlcfInfo</w:t>
            </w:r>
          </w:p>
          <w:p w14:paraId="2AAE1556"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3754F51"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670D6C6"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1EC6FFA"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defaultValue: None</w:t>
            </w:r>
          </w:p>
          <w:p w14:paraId="4690A203" w14:textId="77777777" w:rsidR="00D566DD" w:rsidRPr="002A1C02" w:rsidRDefault="00D566DD" w:rsidP="00D566DD">
            <w:pPr>
              <w:pStyle w:val="TAL"/>
            </w:pPr>
            <w:r w:rsidRPr="000F2723">
              <w:rPr>
                <w:rFonts w:cs="Arial"/>
                <w:szCs w:val="18"/>
              </w:rPr>
              <w:t>isNullable: False</w:t>
            </w:r>
          </w:p>
        </w:tc>
      </w:tr>
      <w:tr w:rsidR="00D566DD" w14:paraId="39A95F11"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42B7F8" w14:textId="77777777" w:rsidR="00D566DD" w:rsidRPr="00B64F51" w:rsidRDefault="00D566DD" w:rsidP="00D566DD">
            <w:pPr>
              <w:pStyle w:val="TAL"/>
              <w:keepNext w:val="0"/>
              <w:rPr>
                <w:rFonts w:ascii="Courier New" w:hAnsi="Courier New" w:cs="Courier New"/>
                <w:szCs w:val="18"/>
              </w:rPr>
            </w:pPr>
            <w:r w:rsidRPr="00180345">
              <w:rPr>
                <w:rFonts w:ascii="Courier New" w:hAnsi="Courier New" w:cs="Courier New"/>
                <w:lang w:eastAsia="zh-CN"/>
              </w:rPr>
              <w:lastRenderedPageBreak/>
              <w:t>nTNPLMNInfoList</w:t>
            </w:r>
          </w:p>
        </w:tc>
        <w:tc>
          <w:tcPr>
            <w:tcW w:w="4395" w:type="dxa"/>
            <w:tcBorders>
              <w:top w:val="single" w:sz="4" w:space="0" w:color="auto"/>
              <w:left w:val="single" w:sz="4" w:space="0" w:color="auto"/>
              <w:bottom w:val="single" w:sz="4" w:space="0" w:color="auto"/>
              <w:right w:val="single" w:sz="4" w:space="0" w:color="auto"/>
            </w:tcBorders>
          </w:tcPr>
          <w:p w14:paraId="3E989171" w14:textId="77777777" w:rsidR="00D566DD" w:rsidRDefault="00D566DD" w:rsidP="00D566DD">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7E1068B3"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568D9443" w14:textId="77777777" w:rsidR="00D566DD" w:rsidRDefault="00D566DD" w:rsidP="00D566DD">
            <w:pPr>
              <w:keepLines/>
              <w:spacing w:after="0"/>
              <w:rPr>
                <w:rFonts w:ascii="Arial" w:hAnsi="Arial" w:cs="Arial"/>
                <w:sz w:val="18"/>
                <w:szCs w:val="18"/>
              </w:rPr>
            </w:pPr>
            <w:r>
              <w:rPr>
                <w:rFonts w:ascii="Arial" w:hAnsi="Arial" w:cs="Arial"/>
                <w:sz w:val="18"/>
                <w:szCs w:val="18"/>
              </w:rPr>
              <w:t>multiplicity: *</w:t>
            </w:r>
          </w:p>
          <w:p w14:paraId="107DA449" w14:textId="77777777" w:rsidR="00D566DD" w:rsidRDefault="00D566DD" w:rsidP="00D566DD">
            <w:pPr>
              <w:keepLines/>
              <w:spacing w:after="0"/>
              <w:rPr>
                <w:rFonts w:ascii="Arial" w:hAnsi="Arial" w:cs="Arial"/>
                <w:sz w:val="18"/>
                <w:szCs w:val="18"/>
              </w:rPr>
            </w:pPr>
            <w:r>
              <w:rPr>
                <w:rFonts w:ascii="Arial" w:hAnsi="Arial" w:cs="Arial"/>
                <w:sz w:val="18"/>
                <w:szCs w:val="18"/>
              </w:rPr>
              <w:t>isOrdered: False</w:t>
            </w:r>
          </w:p>
          <w:p w14:paraId="3F14451C" w14:textId="77777777" w:rsidR="00D566DD" w:rsidRDefault="00D566DD" w:rsidP="00D566DD">
            <w:pPr>
              <w:keepLines/>
              <w:spacing w:after="0"/>
              <w:rPr>
                <w:rFonts w:ascii="Arial" w:hAnsi="Arial" w:cs="Arial"/>
                <w:sz w:val="18"/>
                <w:szCs w:val="18"/>
              </w:rPr>
            </w:pPr>
            <w:r>
              <w:rPr>
                <w:rFonts w:ascii="Arial" w:hAnsi="Arial" w:cs="Arial"/>
                <w:sz w:val="18"/>
                <w:szCs w:val="18"/>
              </w:rPr>
              <w:t>isUnique: True</w:t>
            </w:r>
          </w:p>
          <w:p w14:paraId="07AC0CAE"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6E6F29F4" w14:textId="77777777" w:rsidR="00D566DD" w:rsidRPr="002A1C02" w:rsidRDefault="00D566DD" w:rsidP="00D566DD">
            <w:pPr>
              <w:pStyle w:val="TAL"/>
            </w:pPr>
            <w:r w:rsidRPr="000F2723">
              <w:rPr>
                <w:rFonts w:cs="Arial"/>
                <w:szCs w:val="18"/>
              </w:rPr>
              <w:t xml:space="preserve">isNullable: </w:t>
            </w:r>
            <w:r>
              <w:rPr>
                <w:rFonts w:cs="Arial"/>
                <w:szCs w:val="18"/>
              </w:rPr>
              <w:t>False</w:t>
            </w:r>
          </w:p>
        </w:tc>
      </w:tr>
      <w:tr w:rsidR="00D566DD" w14:paraId="04C9445E"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B0D888" w14:textId="77777777" w:rsidR="00D566DD" w:rsidRPr="00B64F51" w:rsidRDefault="00D566DD" w:rsidP="00D566DD">
            <w:pPr>
              <w:pStyle w:val="TAL"/>
              <w:keepNext w:val="0"/>
              <w:rPr>
                <w:rFonts w:ascii="Courier New" w:hAnsi="Courier New" w:cs="Courier New"/>
                <w:szCs w:val="18"/>
              </w:rPr>
            </w:pPr>
            <w:r w:rsidRPr="00180345">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686FAC93" w14:textId="77777777" w:rsidR="00D566DD" w:rsidRDefault="00D566DD" w:rsidP="00D566DD">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1F3C7512"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6D63FC11" w14:textId="77777777" w:rsidR="00D566DD" w:rsidRDefault="00D566DD" w:rsidP="00D566DD">
            <w:pPr>
              <w:keepLines/>
              <w:spacing w:after="0"/>
              <w:rPr>
                <w:rFonts w:ascii="Arial" w:hAnsi="Arial" w:cs="Arial"/>
                <w:sz w:val="18"/>
                <w:szCs w:val="18"/>
              </w:rPr>
            </w:pPr>
            <w:r>
              <w:rPr>
                <w:rFonts w:ascii="Arial" w:hAnsi="Arial" w:cs="Arial"/>
                <w:sz w:val="18"/>
                <w:szCs w:val="18"/>
              </w:rPr>
              <w:t>multiplicity: *</w:t>
            </w:r>
          </w:p>
          <w:p w14:paraId="2FCA11C9" w14:textId="77777777" w:rsidR="00D566DD" w:rsidRDefault="00D566DD" w:rsidP="00D566DD">
            <w:pPr>
              <w:keepLines/>
              <w:spacing w:after="0"/>
              <w:rPr>
                <w:rFonts w:ascii="Arial" w:hAnsi="Arial" w:cs="Arial"/>
                <w:sz w:val="18"/>
                <w:szCs w:val="18"/>
              </w:rPr>
            </w:pPr>
            <w:r>
              <w:rPr>
                <w:rFonts w:ascii="Arial" w:hAnsi="Arial" w:cs="Arial"/>
                <w:sz w:val="18"/>
                <w:szCs w:val="18"/>
              </w:rPr>
              <w:t>isOrdered: False</w:t>
            </w:r>
          </w:p>
          <w:p w14:paraId="76191E5D" w14:textId="77777777" w:rsidR="00D566DD" w:rsidRDefault="00D566DD" w:rsidP="00D566DD">
            <w:pPr>
              <w:keepLines/>
              <w:spacing w:after="0"/>
              <w:rPr>
                <w:rFonts w:ascii="Arial" w:hAnsi="Arial" w:cs="Arial"/>
                <w:sz w:val="18"/>
                <w:szCs w:val="18"/>
              </w:rPr>
            </w:pPr>
            <w:r>
              <w:rPr>
                <w:rFonts w:ascii="Arial" w:hAnsi="Arial" w:cs="Arial"/>
                <w:sz w:val="18"/>
                <w:szCs w:val="18"/>
              </w:rPr>
              <w:t>isUnique: True</w:t>
            </w:r>
          </w:p>
          <w:p w14:paraId="3CAEC787"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182955B2" w14:textId="77777777" w:rsidR="00D566DD" w:rsidRPr="002A1C02" w:rsidRDefault="00D566DD" w:rsidP="00D566DD">
            <w:pPr>
              <w:pStyle w:val="TAL"/>
            </w:pPr>
            <w:r w:rsidRPr="000F2723">
              <w:rPr>
                <w:rFonts w:cs="Arial"/>
                <w:szCs w:val="18"/>
              </w:rPr>
              <w:t xml:space="preserve">isNullable: </w:t>
            </w:r>
            <w:r>
              <w:rPr>
                <w:rFonts w:cs="Arial"/>
                <w:szCs w:val="18"/>
              </w:rPr>
              <w:t>False</w:t>
            </w:r>
          </w:p>
        </w:tc>
      </w:tr>
      <w:tr w:rsidR="00D566DD" w14:paraId="2DFA6EC6"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506E31" w14:textId="77777777" w:rsidR="00D566DD" w:rsidRPr="00B64F51" w:rsidRDefault="00D566DD" w:rsidP="00D566DD">
            <w:pPr>
              <w:pStyle w:val="TAL"/>
              <w:keepNext w:val="0"/>
              <w:rPr>
                <w:rFonts w:ascii="Courier New" w:hAnsi="Courier New" w:cs="Courier New"/>
                <w:szCs w:val="18"/>
              </w:rPr>
            </w:pPr>
            <w:r w:rsidRPr="00180345">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00A00F71" w14:textId="77777777" w:rsidR="00D566DD" w:rsidRDefault="00D566DD" w:rsidP="00D566DD">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177D1A06"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355C25F5"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2B28FBD0"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5E51278D"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6A672B44"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12F3CC89" w14:textId="77777777" w:rsidR="00D566DD" w:rsidRPr="002A1C02" w:rsidRDefault="00D566DD" w:rsidP="00D566DD">
            <w:pPr>
              <w:pStyle w:val="TAL"/>
            </w:pPr>
            <w:r w:rsidRPr="000F2723">
              <w:rPr>
                <w:rFonts w:cs="Arial"/>
                <w:szCs w:val="18"/>
              </w:rPr>
              <w:t xml:space="preserve">isNullable: </w:t>
            </w:r>
            <w:r>
              <w:rPr>
                <w:rFonts w:cs="Arial"/>
                <w:szCs w:val="18"/>
              </w:rPr>
              <w:t>False</w:t>
            </w:r>
          </w:p>
        </w:tc>
      </w:tr>
      <w:tr w:rsidR="00D566DD" w14:paraId="75173412"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7874F2" w14:textId="77777777" w:rsidR="00D566DD" w:rsidRPr="00B64F51" w:rsidRDefault="00D566DD" w:rsidP="00D566DD">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572B7201" w14:textId="77777777" w:rsidR="00D566DD" w:rsidRDefault="00D566DD" w:rsidP="00D566DD">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38C18793" w14:textId="77777777" w:rsidR="00D566DD" w:rsidRDefault="00D566DD" w:rsidP="00D566DD">
            <w:pPr>
              <w:keepLines/>
              <w:spacing w:after="0"/>
              <w:rPr>
                <w:rFonts w:ascii="Arial" w:hAnsi="Arial" w:cs="Arial"/>
                <w:sz w:val="18"/>
                <w:szCs w:val="18"/>
              </w:rPr>
            </w:pPr>
            <w:r>
              <w:rPr>
                <w:rFonts w:ascii="Arial" w:hAnsi="Arial" w:cs="Arial"/>
                <w:sz w:val="18"/>
                <w:szCs w:val="18"/>
              </w:rPr>
              <w:t>type: TimeWindow</w:t>
            </w:r>
          </w:p>
          <w:p w14:paraId="737AEBDD" w14:textId="77777777" w:rsidR="00D566DD" w:rsidRDefault="00D566DD" w:rsidP="00D566DD">
            <w:pPr>
              <w:keepLines/>
              <w:spacing w:after="0"/>
              <w:rPr>
                <w:rFonts w:ascii="Arial" w:hAnsi="Arial" w:cs="Arial"/>
                <w:sz w:val="18"/>
                <w:szCs w:val="18"/>
              </w:rPr>
            </w:pPr>
            <w:r>
              <w:rPr>
                <w:rFonts w:ascii="Arial" w:hAnsi="Arial" w:cs="Arial"/>
                <w:sz w:val="18"/>
                <w:szCs w:val="18"/>
              </w:rPr>
              <w:t>multiplicity: *</w:t>
            </w:r>
          </w:p>
          <w:p w14:paraId="4DB778D7"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12A3BE2E"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2EC397AB"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209E545D" w14:textId="77777777" w:rsidR="00D566DD" w:rsidRPr="002A1C02" w:rsidRDefault="00D566DD" w:rsidP="00D566DD">
            <w:pPr>
              <w:pStyle w:val="TAL"/>
            </w:pPr>
            <w:r w:rsidRPr="000F2723">
              <w:rPr>
                <w:rFonts w:cs="Arial"/>
                <w:szCs w:val="18"/>
              </w:rPr>
              <w:t xml:space="preserve">isNullable: </w:t>
            </w:r>
            <w:r>
              <w:rPr>
                <w:rFonts w:cs="Arial"/>
                <w:szCs w:val="18"/>
              </w:rPr>
              <w:t>False</w:t>
            </w:r>
          </w:p>
        </w:tc>
      </w:tr>
      <w:tr w:rsidR="00D566DD" w14:paraId="1F283D26"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3590E6" w14:textId="77777777" w:rsidR="00D566DD" w:rsidRPr="00B64F51" w:rsidRDefault="00D566DD" w:rsidP="00D566DD">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StartTime</w:t>
            </w:r>
          </w:p>
        </w:tc>
        <w:tc>
          <w:tcPr>
            <w:tcW w:w="4395" w:type="dxa"/>
            <w:tcBorders>
              <w:top w:val="single" w:sz="4" w:space="0" w:color="auto"/>
              <w:left w:val="single" w:sz="4" w:space="0" w:color="auto"/>
              <w:bottom w:val="single" w:sz="4" w:space="0" w:color="auto"/>
              <w:right w:val="single" w:sz="4" w:space="0" w:color="auto"/>
            </w:tcBorders>
          </w:tcPr>
          <w:p w14:paraId="200492DC" w14:textId="77777777" w:rsidR="00D566DD" w:rsidRDefault="00D566DD" w:rsidP="00D566DD">
            <w:pPr>
              <w:pStyle w:val="TAL"/>
              <w:rPr>
                <w:rFonts w:cs="Arial"/>
                <w:szCs w:val="18"/>
              </w:rPr>
            </w:pPr>
            <w:r>
              <w:rPr>
                <w:bCs/>
                <w:lang w:eastAsia="ja-JP"/>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6A82CA73" w14:textId="77777777" w:rsidR="00D566DD" w:rsidRDefault="00D566DD" w:rsidP="00D566DD">
            <w:pPr>
              <w:keepLines/>
              <w:spacing w:after="0"/>
              <w:rPr>
                <w:rFonts w:ascii="Arial" w:hAnsi="Arial" w:cs="Arial"/>
                <w:sz w:val="18"/>
                <w:szCs w:val="18"/>
              </w:rPr>
            </w:pPr>
            <w:r>
              <w:rPr>
                <w:rFonts w:ascii="Arial" w:hAnsi="Arial" w:cs="Arial"/>
                <w:sz w:val="18"/>
                <w:szCs w:val="18"/>
              </w:rPr>
              <w:t>type: DateTimeultiplicity: 0..1</w:t>
            </w:r>
          </w:p>
          <w:p w14:paraId="369D9763"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56C5833C"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72487F91"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6252D7A8" w14:textId="77777777" w:rsidR="00D566DD" w:rsidRPr="002A1C02" w:rsidRDefault="00D566DD" w:rsidP="00D566DD">
            <w:pPr>
              <w:pStyle w:val="TAL"/>
            </w:pPr>
            <w:r w:rsidRPr="000F2723">
              <w:rPr>
                <w:rFonts w:cs="Arial"/>
                <w:szCs w:val="18"/>
              </w:rPr>
              <w:t xml:space="preserve">isNullable: </w:t>
            </w:r>
            <w:r>
              <w:rPr>
                <w:rFonts w:cs="Arial"/>
                <w:szCs w:val="18"/>
              </w:rPr>
              <w:t>False</w:t>
            </w:r>
          </w:p>
        </w:tc>
      </w:tr>
      <w:tr w:rsidR="00D566DD" w14:paraId="382F039D"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BE8A9B" w14:textId="77777777" w:rsidR="00D566DD" w:rsidRPr="00B64F51" w:rsidRDefault="00D566DD" w:rsidP="00D566DD">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EndTime</w:t>
            </w:r>
          </w:p>
        </w:tc>
        <w:tc>
          <w:tcPr>
            <w:tcW w:w="4395" w:type="dxa"/>
            <w:tcBorders>
              <w:top w:val="single" w:sz="4" w:space="0" w:color="auto"/>
              <w:left w:val="single" w:sz="4" w:space="0" w:color="auto"/>
              <w:bottom w:val="single" w:sz="4" w:space="0" w:color="auto"/>
              <w:right w:val="single" w:sz="4" w:space="0" w:color="auto"/>
            </w:tcBorders>
          </w:tcPr>
          <w:p w14:paraId="59D8582A" w14:textId="77777777" w:rsidR="00D566DD" w:rsidRDefault="00D566DD" w:rsidP="00D566DD">
            <w:pPr>
              <w:pStyle w:val="TAL"/>
              <w:rPr>
                <w:rFonts w:cs="Arial"/>
                <w:szCs w:val="18"/>
              </w:rPr>
            </w:pPr>
            <w:r>
              <w:rPr>
                <w:bCs/>
                <w:lang w:eastAsia="ja-JP"/>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5BBB26C3" w14:textId="77777777" w:rsidR="00D566DD" w:rsidRDefault="00D566DD" w:rsidP="00D566DD">
            <w:pPr>
              <w:keepLines/>
              <w:spacing w:after="0"/>
              <w:rPr>
                <w:rFonts w:ascii="Arial" w:hAnsi="Arial" w:cs="Arial"/>
                <w:sz w:val="18"/>
                <w:szCs w:val="18"/>
              </w:rPr>
            </w:pPr>
            <w:r>
              <w:rPr>
                <w:rFonts w:ascii="Arial" w:hAnsi="Arial" w:cs="Arial"/>
                <w:sz w:val="18"/>
                <w:szCs w:val="18"/>
              </w:rPr>
              <w:t>type: DateTime</w:t>
            </w:r>
          </w:p>
          <w:p w14:paraId="35CAE912"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445C3666"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209FBF3F"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2B78A5B6"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4E79F814" w14:textId="77777777" w:rsidR="00D566DD" w:rsidRPr="002A1C02" w:rsidRDefault="00D566DD" w:rsidP="00D566DD">
            <w:pPr>
              <w:pStyle w:val="TAL"/>
            </w:pPr>
            <w:r w:rsidRPr="000F2723">
              <w:rPr>
                <w:rFonts w:cs="Arial"/>
                <w:szCs w:val="18"/>
              </w:rPr>
              <w:t xml:space="preserve">isNullable: </w:t>
            </w:r>
            <w:r>
              <w:rPr>
                <w:rFonts w:cs="Arial"/>
                <w:szCs w:val="18"/>
              </w:rPr>
              <w:t>False</w:t>
            </w:r>
          </w:p>
        </w:tc>
      </w:tr>
      <w:tr w:rsidR="00D566DD" w14:paraId="05F2AD7E"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AA6A89" w14:textId="77777777" w:rsidR="00D566DD" w:rsidRPr="00B64F51" w:rsidRDefault="00D566DD" w:rsidP="00D566DD">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6AC5F511" w14:textId="77777777" w:rsidR="00D566DD" w:rsidRDefault="00D566DD" w:rsidP="00D566DD">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47576B36"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7FB8CEF4"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6FE86CC2"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42A15413"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422331A5"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5B34717D" w14:textId="77777777" w:rsidR="00D566DD" w:rsidRPr="002A1C02" w:rsidRDefault="00D566DD" w:rsidP="00D566DD">
            <w:pPr>
              <w:pStyle w:val="TAL"/>
            </w:pPr>
            <w:r w:rsidRPr="000F2723">
              <w:rPr>
                <w:rFonts w:cs="Arial"/>
                <w:szCs w:val="18"/>
              </w:rPr>
              <w:t xml:space="preserve">isNullable: </w:t>
            </w:r>
            <w:r>
              <w:rPr>
                <w:rFonts w:cs="Arial"/>
                <w:szCs w:val="18"/>
              </w:rPr>
              <w:t>False</w:t>
            </w:r>
          </w:p>
        </w:tc>
      </w:tr>
      <w:tr w:rsidR="00D566DD" w14:paraId="22ADA660"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F66F86" w14:textId="77777777" w:rsidR="00D566DD" w:rsidRPr="00B64F51" w:rsidRDefault="00D566DD" w:rsidP="00D566DD">
            <w:pPr>
              <w:pStyle w:val="TAL"/>
              <w:keepNext w:val="0"/>
              <w:rPr>
                <w:rFonts w:ascii="Courier New" w:hAnsi="Courier New" w:cs="Courier New"/>
                <w:szCs w:val="18"/>
              </w:rPr>
            </w:pPr>
            <w:r>
              <w:rPr>
                <w:rFonts w:ascii="Courier New" w:eastAsia="等线" w:hAnsi="Courier New" w:cs="Courier New"/>
                <w:szCs w:val="18"/>
                <w:lang w:eastAsia="zh-CN"/>
              </w:rPr>
              <w:t>n</w:t>
            </w:r>
            <w:r w:rsidRPr="00C37B53">
              <w:rPr>
                <w:rFonts w:ascii="Courier New" w:eastAsia="等线"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0E213CBA" w14:textId="77777777" w:rsidR="00D566DD" w:rsidRDefault="00D566DD" w:rsidP="00D566DD">
            <w:pPr>
              <w:keepNext/>
              <w:keepLines/>
              <w:spacing w:after="0"/>
              <w:rPr>
                <w:rFonts w:ascii="Arial" w:eastAsia="等线" w:hAnsi="Arial" w:cs="Arial"/>
                <w:sz w:val="18"/>
                <w:szCs w:val="18"/>
              </w:rPr>
            </w:pPr>
            <w:r>
              <w:rPr>
                <w:rFonts w:ascii="Arial" w:eastAsia="等线" w:hAnsi="Arial" w:cs="Arial" w:hint="eastAsia"/>
                <w:sz w:val="18"/>
                <w:szCs w:val="18"/>
              </w:rPr>
              <w:t>I</w:t>
            </w:r>
            <w:r>
              <w:rPr>
                <w:rFonts w:ascii="Arial" w:eastAsia="等线" w:hAnsi="Arial" w:cs="Arial"/>
                <w:sz w:val="18"/>
                <w:szCs w:val="18"/>
              </w:rPr>
              <w:t xml:space="preserve">t represents the logical functions supported by the NWDAF. </w:t>
            </w:r>
          </w:p>
          <w:p w14:paraId="2C236544" w14:textId="77777777" w:rsidR="00D566DD" w:rsidRDefault="00D566DD" w:rsidP="00D566DD">
            <w:pPr>
              <w:keepNext/>
              <w:keepLines/>
              <w:spacing w:after="0"/>
              <w:rPr>
                <w:rFonts w:ascii="Arial" w:eastAsia="等线" w:hAnsi="Arial" w:cs="Arial"/>
                <w:sz w:val="18"/>
                <w:szCs w:val="18"/>
              </w:rPr>
            </w:pPr>
          </w:p>
          <w:p w14:paraId="64F0B64C" w14:textId="77777777" w:rsidR="00D566DD" w:rsidRDefault="00D566DD" w:rsidP="00D566DD">
            <w:pPr>
              <w:keepNext/>
              <w:keepLines/>
              <w:spacing w:after="0"/>
              <w:rPr>
                <w:rFonts w:ascii="Arial" w:eastAsia="等线" w:hAnsi="Arial" w:cs="Arial"/>
                <w:sz w:val="18"/>
                <w:szCs w:val="18"/>
                <w:lang w:eastAsia="zh-CN"/>
              </w:rPr>
            </w:pPr>
            <w:r w:rsidRPr="00D8133B">
              <w:rPr>
                <w:rFonts w:ascii="Arial" w:eastAsia="等线" w:hAnsi="Arial" w:cs="Arial"/>
                <w:sz w:val="18"/>
                <w:szCs w:val="18"/>
                <w:lang w:eastAsia="zh-CN"/>
              </w:rPr>
              <w:t>If not present, the NWDAF shall be regarded with no logical decomposition, in that case the NWDAF only supports the analytics services.</w:t>
            </w:r>
          </w:p>
          <w:p w14:paraId="018E5E3A" w14:textId="77777777" w:rsidR="00D566DD" w:rsidRDefault="00D566DD" w:rsidP="00D566DD">
            <w:pPr>
              <w:keepNext/>
              <w:keepLines/>
              <w:spacing w:after="0"/>
              <w:rPr>
                <w:rFonts w:ascii="Arial" w:eastAsia="等线" w:hAnsi="Arial" w:cs="Arial"/>
                <w:sz w:val="18"/>
                <w:szCs w:val="18"/>
              </w:rPr>
            </w:pPr>
          </w:p>
          <w:p w14:paraId="4DC177AA" w14:textId="77777777" w:rsidR="00D566DD" w:rsidRDefault="00D566DD" w:rsidP="00D566DD">
            <w:pPr>
              <w:keepNext/>
              <w:keepLines/>
              <w:spacing w:after="0"/>
              <w:rPr>
                <w:rFonts w:ascii="Arial" w:eastAsia="等线" w:hAnsi="Arial" w:cs="Arial"/>
                <w:sz w:val="18"/>
                <w:szCs w:val="18"/>
              </w:rPr>
            </w:pPr>
            <w:r>
              <w:rPr>
                <w:rFonts w:ascii="Arial" w:eastAsia="等线" w:hAnsi="Arial" w:cs="Arial"/>
                <w:sz w:val="18"/>
                <w:szCs w:val="18"/>
              </w:rPr>
              <w:t>a</w:t>
            </w:r>
            <w:r>
              <w:rPr>
                <w:rFonts w:ascii="Arial" w:eastAsia="等线" w:hAnsi="Arial" w:cs="Arial" w:hint="eastAsia"/>
                <w:sz w:val="18"/>
                <w:szCs w:val="18"/>
              </w:rPr>
              <w:t>ll</w:t>
            </w:r>
            <w:r>
              <w:rPr>
                <w:rFonts w:ascii="Arial" w:eastAsia="等线" w:hAnsi="Arial" w:cs="Arial"/>
                <w:sz w:val="18"/>
                <w:szCs w:val="18"/>
              </w:rPr>
              <w:t xml:space="preserve">owedValues: </w:t>
            </w:r>
          </w:p>
          <w:p w14:paraId="12188F20" w14:textId="77777777" w:rsidR="00D566DD" w:rsidRDefault="00D566DD" w:rsidP="00D566DD">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“NWDAF_WITH_ANLF” indicates the NWDAF containing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w:t>
            </w:r>
          </w:p>
          <w:p w14:paraId="53377FD0" w14:textId="77777777" w:rsidR="00D566DD" w:rsidRDefault="00D566DD" w:rsidP="00D566DD">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“NWDAF_WITH_MTLF” indicates the NWDAF containing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 xml:space="preserve">, </w:t>
            </w:r>
          </w:p>
          <w:p w14:paraId="132F2974" w14:textId="77777777" w:rsidR="00D566DD" w:rsidRDefault="00D566DD" w:rsidP="00D566DD">
            <w:pPr>
              <w:keepNext/>
              <w:keepLines/>
              <w:spacing w:after="0"/>
              <w:rPr>
                <w:rFonts w:ascii="Arial" w:eastAsia="等线" w:hAnsi="Arial" w:cs="Arial"/>
                <w:sz w:val="18"/>
                <w:szCs w:val="18"/>
                <w:lang w:eastAsia="zh-CN"/>
              </w:rPr>
            </w:pPr>
            <w:r>
              <w:rPr>
                <w:rFonts w:ascii="Arial" w:eastAsia="等线" w:hAnsi="Arial" w:cs="Arial"/>
                <w:sz w:val="18"/>
                <w:szCs w:val="18"/>
                <w:lang w:eastAsia="zh-CN"/>
              </w:rPr>
              <w:t>“NWDAF_WITH_ANLF_</w:t>
            </w:r>
            <w:r>
              <w:rPr>
                <w:rFonts w:ascii="Arial" w:eastAsia="等线" w:hAnsi="Arial" w:cs="Arial" w:hint="eastAsia"/>
                <w:sz w:val="18"/>
                <w:szCs w:val="18"/>
                <w:lang w:eastAsia="zh-CN"/>
              </w:rPr>
              <w:t>MTLF</w:t>
            </w:r>
            <w:r>
              <w:rPr>
                <w:rFonts w:ascii="Arial" w:eastAsia="等线" w:hAnsi="Arial" w:cs="Arial"/>
                <w:sz w:val="18"/>
                <w:szCs w:val="18"/>
                <w:lang w:eastAsia="zh-CN"/>
              </w:rPr>
              <w:t xml:space="preserve">” indicates the NWDAF containing both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and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w:t>
            </w:r>
          </w:p>
          <w:p w14:paraId="13560748" w14:textId="77777777" w:rsidR="00D566DD" w:rsidRDefault="00D566DD" w:rsidP="00D566D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6621B36" w14:textId="77777777" w:rsidR="00D566DD" w:rsidRPr="00943048" w:rsidRDefault="00D566DD" w:rsidP="00D566DD">
            <w:pPr>
              <w:keepNext/>
              <w:keepLines/>
              <w:spacing w:after="0"/>
              <w:rPr>
                <w:rFonts w:ascii="Arial" w:eastAsia="等线" w:hAnsi="Arial"/>
                <w:sz w:val="18"/>
              </w:rPr>
            </w:pPr>
            <w:r w:rsidRPr="00943048">
              <w:rPr>
                <w:rFonts w:ascii="Arial" w:eastAsia="等线" w:hAnsi="Arial"/>
                <w:sz w:val="18"/>
              </w:rPr>
              <w:t xml:space="preserve">type: </w:t>
            </w:r>
            <w:r>
              <w:rPr>
                <w:rFonts w:ascii="Arial" w:eastAsia="等线" w:hAnsi="Arial"/>
                <w:sz w:val="18"/>
              </w:rPr>
              <w:t>ENUM</w:t>
            </w:r>
          </w:p>
          <w:p w14:paraId="5CBAE073" w14:textId="77777777" w:rsidR="00D566DD" w:rsidRPr="00943048" w:rsidRDefault="00D566DD" w:rsidP="00D566DD">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084182F5" w14:textId="77777777" w:rsidR="00D566DD" w:rsidRPr="00943048" w:rsidRDefault="00D566DD" w:rsidP="00D566DD">
            <w:pPr>
              <w:keepNext/>
              <w:keepLines/>
              <w:spacing w:after="0"/>
              <w:rPr>
                <w:rFonts w:ascii="Arial" w:eastAsia="等线" w:hAnsi="Arial"/>
                <w:sz w:val="18"/>
              </w:rPr>
            </w:pPr>
            <w:r w:rsidRPr="00943048">
              <w:rPr>
                <w:rFonts w:ascii="Arial" w:eastAsia="等线" w:hAnsi="Arial"/>
                <w:sz w:val="18"/>
              </w:rPr>
              <w:t>isOrdered: False</w:t>
            </w:r>
          </w:p>
          <w:p w14:paraId="5449A90D" w14:textId="77777777" w:rsidR="00D566DD" w:rsidRPr="00943048" w:rsidRDefault="00D566DD" w:rsidP="00D566DD">
            <w:pPr>
              <w:keepNext/>
              <w:keepLines/>
              <w:spacing w:after="0"/>
              <w:rPr>
                <w:rFonts w:ascii="Arial" w:eastAsia="等线" w:hAnsi="Arial"/>
                <w:sz w:val="18"/>
              </w:rPr>
            </w:pPr>
            <w:r w:rsidRPr="00943048">
              <w:rPr>
                <w:rFonts w:ascii="Arial" w:eastAsia="等线" w:hAnsi="Arial"/>
                <w:sz w:val="18"/>
              </w:rPr>
              <w:t>isUnique: True</w:t>
            </w:r>
          </w:p>
          <w:p w14:paraId="28E72C78" w14:textId="77777777" w:rsidR="00D566DD" w:rsidRPr="00943048" w:rsidRDefault="00D566DD" w:rsidP="00D566DD">
            <w:pPr>
              <w:keepNext/>
              <w:keepLines/>
              <w:spacing w:after="0"/>
              <w:rPr>
                <w:rFonts w:ascii="Arial" w:eastAsia="等线" w:hAnsi="Arial"/>
                <w:sz w:val="18"/>
              </w:rPr>
            </w:pPr>
            <w:r w:rsidRPr="00943048">
              <w:rPr>
                <w:rFonts w:ascii="Arial" w:eastAsia="等线" w:hAnsi="Arial"/>
                <w:sz w:val="18"/>
              </w:rPr>
              <w:t>defaultValue: None</w:t>
            </w:r>
          </w:p>
          <w:p w14:paraId="47A1BBC7" w14:textId="77777777" w:rsidR="00D566DD" w:rsidRPr="002A1C02" w:rsidRDefault="00D566DD" w:rsidP="00D566DD">
            <w:pPr>
              <w:pStyle w:val="TAL"/>
            </w:pPr>
            <w:r w:rsidRPr="00943048">
              <w:rPr>
                <w:rFonts w:eastAsia="等线"/>
              </w:rPr>
              <w:t>isNullable: False</w:t>
            </w:r>
          </w:p>
        </w:tc>
      </w:tr>
      <w:tr w:rsidR="00D566DD" w14:paraId="44D6B39D"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D4659F" w14:textId="77777777" w:rsidR="00D566DD" w:rsidRPr="00B64F51" w:rsidRDefault="00D566DD" w:rsidP="00D566DD">
            <w:pPr>
              <w:pStyle w:val="TAL"/>
              <w:keepNext w:val="0"/>
              <w:rPr>
                <w:rFonts w:ascii="Courier New" w:hAnsi="Courier New" w:cs="Courier New"/>
                <w:szCs w:val="18"/>
              </w:rPr>
            </w:pPr>
            <w:r w:rsidRPr="00DE490F">
              <w:rPr>
                <w:rFonts w:ascii="Courier New" w:hAnsi="Courier New" w:cs="Courier New"/>
                <w:lang w:eastAsia="zh-CN"/>
              </w:rPr>
              <w:lastRenderedPageBreak/>
              <w:t>satelliteCoverageInfoList</w:t>
            </w:r>
          </w:p>
        </w:tc>
        <w:tc>
          <w:tcPr>
            <w:tcW w:w="4395" w:type="dxa"/>
            <w:tcBorders>
              <w:top w:val="single" w:sz="4" w:space="0" w:color="auto"/>
              <w:left w:val="single" w:sz="4" w:space="0" w:color="auto"/>
              <w:bottom w:val="single" w:sz="4" w:space="0" w:color="auto"/>
              <w:right w:val="single" w:sz="4" w:space="0" w:color="auto"/>
            </w:tcBorders>
          </w:tcPr>
          <w:p w14:paraId="414B802B" w14:textId="77777777" w:rsidR="00D566DD" w:rsidRDefault="00D566DD" w:rsidP="00D566DD">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0880D1C2" w14:textId="77777777" w:rsidR="00D566DD" w:rsidRPr="00860609" w:rsidRDefault="00D566DD" w:rsidP="00D566DD">
            <w:pPr>
              <w:keepLines/>
              <w:spacing w:after="0"/>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50FBB4AD" w14:textId="77777777" w:rsidR="00D566DD" w:rsidRPr="00860609" w:rsidRDefault="00D566DD" w:rsidP="00D566DD">
            <w:pPr>
              <w:keepLines/>
              <w:spacing w:after="0"/>
              <w:rPr>
                <w:rFonts w:ascii="Arial" w:hAnsi="Arial" w:cs="Arial"/>
                <w:sz w:val="18"/>
                <w:szCs w:val="18"/>
              </w:rPr>
            </w:pPr>
            <w:r w:rsidRPr="00860609">
              <w:rPr>
                <w:rFonts w:ascii="Arial" w:hAnsi="Arial" w:cs="Arial"/>
                <w:sz w:val="18"/>
                <w:szCs w:val="18"/>
              </w:rPr>
              <w:t xml:space="preserve">multiplicity: </w:t>
            </w:r>
            <w:r>
              <w:rPr>
                <w:rFonts w:ascii="Arial" w:hAnsi="Arial" w:cs="Arial"/>
                <w:sz w:val="18"/>
                <w:szCs w:val="18"/>
              </w:rPr>
              <w:t>*</w:t>
            </w:r>
          </w:p>
          <w:p w14:paraId="634F2956" w14:textId="77777777" w:rsidR="00D566DD" w:rsidRPr="00860609" w:rsidRDefault="00D566DD" w:rsidP="00D566DD">
            <w:pPr>
              <w:keepLines/>
              <w:spacing w:after="0"/>
              <w:rPr>
                <w:rFonts w:ascii="Arial" w:hAnsi="Arial" w:cs="Arial"/>
                <w:sz w:val="18"/>
                <w:szCs w:val="18"/>
              </w:rPr>
            </w:pPr>
            <w:r w:rsidRPr="00860609">
              <w:rPr>
                <w:rFonts w:ascii="Arial" w:hAnsi="Arial" w:cs="Arial"/>
                <w:sz w:val="18"/>
                <w:szCs w:val="18"/>
              </w:rPr>
              <w:t>isOrdered: N/A</w:t>
            </w:r>
          </w:p>
          <w:p w14:paraId="6EF1B5EF" w14:textId="77777777" w:rsidR="00D566DD" w:rsidRPr="00860609" w:rsidRDefault="00D566DD" w:rsidP="00D566DD">
            <w:pPr>
              <w:keepLines/>
              <w:spacing w:after="0"/>
              <w:rPr>
                <w:rFonts w:ascii="Arial" w:hAnsi="Arial" w:cs="Arial"/>
                <w:sz w:val="18"/>
                <w:szCs w:val="18"/>
              </w:rPr>
            </w:pPr>
            <w:r w:rsidRPr="00860609">
              <w:rPr>
                <w:rFonts w:ascii="Arial" w:hAnsi="Arial" w:cs="Arial"/>
                <w:sz w:val="18"/>
                <w:szCs w:val="18"/>
              </w:rPr>
              <w:t>isUnique: N/A</w:t>
            </w:r>
          </w:p>
          <w:p w14:paraId="49DD8F07" w14:textId="77777777" w:rsidR="00D566DD" w:rsidRPr="00860609" w:rsidRDefault="00D566DD" w:rsidP="00D566DD">
            <w:pPr>
              <w:keepLines/>
              <w:spacing w:after="0"/>
              <w:rPr>
                <w:rFonts w:ascii="Arial" w:hAnsi="Arial" w:cs="Arial"/>
                <w:sz w:val="18"/>
                <w:szCs w:val="18"/>
              </w:rPr>
            </w:pPr>
            <w:r w:rsidRPr="00860609">
              <w:rPr>
                <w:rFonts w:ascii="Arial" w:hAnsi="Arial" w:cs="Arial"/>
                <w:sz w:val="18"/>
                <w:szCs w:val="18"/>
              </w:rPr>
              <w:t>defaultValue: None</w:t>
            </w:r>
          </w:p>
          <w:p w14:paraId="53C4ED76" w14:textId="77777777" w:rsidR="00D566DD" w:rsidRPr="002A1C02" w:rsidRDefault="00D566DD" w:rsidP="00D566DD">
            <w:pPr>
              <w:pStyle w:val="TAL"/>
            </w:pPr>
            <w:r w:rsidRPr="00860609">
              <w:rPr>
                <w:rFonts w:cs="Arial"/>
                <w:szCs w:val="18"/>
              </w:rPr>
              <w:t xml:space="preserve">isNullable: </w:t>
            </w:r>
            <w:r>
              <w:rPr>
                <w:rFonts w:cs="Arial"/>
                <w:szCs w:val="18"/>
              </w:rPr>
              <w:t>False</w:t>
            </w:r>
          </w:p>
        </w:tc>
      </w:tr>
      <w:tr w:rsidR="00D566DD" w14:paraId="0F37C0C4"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56F83" w14:textId="77777777" w:rsidR="00D566DD" w:rsidRPr="00B64F51" w:rsidRDefault="00D566DD" w:rsidP="00D566DD">
            <w:pPr>
              <w:pStyle w:val="TAL"/>
              <w:keepNext w:val="0"/>
              <w:rPr>
                <w:rFonts w:ascii="Courier New" w:hAnsi="Courier New" w:cs="Courier New"/>
                <w:szCs w:val="18"/>
              </w:rPr>
            </w:pPr>
            <w:r w:rsidRPr="001F5CA1">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7A8400DA" w14:textId="77777777" w:rsidR="00D566DD" w:rsidRDefault="00D566DD" w:rsidP="00D566DD">
            <w:pPr>
              <w:pStyle w:val="TAL"/>
              <w:rPr>
                <w:rFonts w:cs="Arial"/>
                <w:szCs w:val="18"/>
              </w:rPr>
            </w:pPr>
            <w:r>
              <w:rPr>
                <w:rFonts w:cs="Arial"/>
                <w:szCs w:val="18"/>
              </w:rPr>
              <w:t>This attribute defines the RAT</w:t>
            </w:r>
            <w:r w:rsidRPr="001F5CA1">
              <w:rPr>
                <w:rFonts w:cs="Arial"/>
                <w:szCs w:val="18"/>
              </w:rPr>
              <w:t xml:space="preserve"> Type for NR satellite access.</w:t>
            </w:r>
          </w:p>
          <w:p w14:paraId="3521AC99" w14:textId="77777777" w:rsidR="00D566DD" w:rsidRDefault="00D566DD" w:rsidP="00D566DD">
            <w:pPr>
              <w:pStyle w:val="TAL"/>
              <w:rPr>
                <w:rFonts w:cs="Arial"/>
                <w:szCs w:val="18"/>
              </w:rPr>
            </w:pPr>
          </w:p>
          <w:p w14:paraId="67E737BB" w14:textId="77777777" w:rsidR="00D566DD" w:rsidRDefault="00D566DD" w:rsidP="00D566DD">
            <w:pPr>
              <w:pStyle w:val="TAL"/>
              <w:rPr>
                <w:rFonts w:cs="Arial"/>
                <w:szCs w:val="18"/>
              </w:rPr>
            </w:pPr>
            <w:r>
              <w:rPr>
                <w:rFonts w:cs="Arial"/>
                <w:szCs w:val="18"/>
              </w:rPr>
              <w:t>Allowed Values:</w:t>
            </w:r>
          </w:p>
          <w:p w14:paraId="2C51EC15" w14:textId="77777777" w:rsidR="00D566DD" w:rsidRDefault="00D566DD" w:rsidP="00D566DD">
            <w:pPr>
              <w:pStyle w:val="TAL"/>
              <w:rPr>
                <w:rFonts w:cs="Arial"/>
                <w:szCs w:val="18"/>
              </w:rPr>
            </w:pPr>
            <w:r>
              <w:rPr>
                <w:rFonts w:cs="Arial"/>
                <w:szCs w:val="18"/>
              </w:rPr>
              <w:t>“NRLEO”</w:t>
            </w:r>
          </w:p>
          <w:p w14:paraId="5DDAB1BA" w14:textId="77777777" w:rsidR="00D566DD" w:rsidRDefault="00D566DD" w:rsidP="00D566DD">
            <w:pPr>
              <w:pStyle w:val="TAL"/>
              <w:rPr>
                <w:rFonts w:cs="Arial"/>
                <w:szCs w:val="18"/>
              </w:rPr>
            </w:pPr>
            <w:r>
              <w:rPr>
                <w:rFonts w:cs="Arial"/>
                <w:szCs w:val="18"/>
              </w:rPr>
              <w:t>“NRMEO”</w:t>
            </w:r>
          </w:p>
          <w:p w14:paraId="29E10D14" w14:textId="77777777" w:rsidR="00D566DD" w:rsidRDefault="00D566DD" w:rsidP="00D566DD">
            <w:pPr>
              <w:pStyle w:val="TAL"/>
              <w:rPr>
                <w:rFonts w:cs="Arial"/>
                <w:szCs w:val="18"/>
              </w:rPr>
            </w:pPr>
            <w:r>
              <w:rPr>
                <w:rFonts w:cs="Arial"/>
                <w:szCs w:val="18"/>
              </w:rPr>
              <w:t>“NRGEO”</w:t>
            </w:r>
          </w:p>
          <w:p w14:paraId="39BF904F" w14:textId="77777777" w:rsidR="00D566DD" w:rsidRDefault="00D566DD" w:rsidP="00D566DD">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050FEA97" w14:textId="77777777" w:rsidR="00D566DD" w:rsidRDefault="00D566DD" w:rsidP="00D566DD">
            <w:pPr>
              <w:keepLines/>
              <w:spacing w:after="0"/>
              <w:rPr>
                <w:rFonts w:ascii="Arial" w:hAnsi="Arial" w:cs="Arial"/>
                <w:sz w:val="18"/>
                <w:szCs w:val="18"/>
              </w:rPr>
            </w:pPr>
            <w:r>
              <w:rPr>
                <w:rFonts w:ascii="Arial" w:hAnsi="Arial" w:cs="Arial"/>
                <w:sz w:val="18"/>
                <w:szCs w:val="18"/>
              </w:rPr>
              <w:t>type: ENUM</w:t>
            </w:r>
          </w:p>
          <w:p w14:paraId="4EA745B2"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0229A944"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134F42E3"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62C5C63F"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5853502D" w14:textId="77777777" w:rsidR="00D566DD" w:rsidRPr="002A1C02" w:rsidRDefault="00D566DD" w:rsidP="00D566DD">
            <w:pPr>
              <w:pStyle w:val="TAL"/>
            </w:pPr>
            <w:r w:rsidRPr="000F2723">
              <w:rPr>
                <w:rFonts w:cs="Arial"/>
                <w:szCs w:val="18"/>
              </w:rPr>
              <w:t xml:space="preserve">isNullable: </w:t>
            </w:r>
            <w:r>
              <w:rPr>
                <w:rFonts w:cs="Arial"/>
                <w:szCs w:val="18"/>
              </w:rPr>
              <w:t>False</w:t>
            </w:r>
          </w:p>
        </w:tc>
      </w:tr>
      <w:tr w:rsidR="00D566DD" w14:paraId="27D5F00D"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EAE0B0" w14:textId="77777777" w:rsidR="00D566DD" w:rsidRPr="00B64F51" w:rsidRDefault="00D566DD" w:rsidP="00D566DD">
            <w:pPr>
              <w:pStyle w:val="TAL"/>
              <w:keepNext w:val="0"/>
              <w:rPr>
                <w:rFonts w:ascii="Courier New" w:hAnsi="Courier New" w:cs="Courier New"/>
                <w:szCs w:val="18"/>
              </w:rPr>
            </w:pPr>
            <w:r>
              <w:rPr>
                <w:rFonts w:ascii="Courier New" w:hAnsi="Courier New" w:cs="Courier New"/>
                <w:lang w:eastAsia="zh-CN"/>
              </w:rPr>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15BAB6B4" w14:textId="77777777" w:rsidR="00D566DD" w:rsidRDefault="00D566DD" w:rsidP="00D566DD">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36FFC70C" w14:textId="77777777" w:rsidR="00D566DD" w:rsidRDefault="00D566DD" w:rsidP="00D566DD">
            <w:pPr>
              <w:keepLines/>
              <w:spacing w:after="0"/>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0D83DEEB" w14:textId="77777777" w:rsidR="00D566DD" w:rsidRDefault="00D566DD" w:rsidP="00D566DD">
            <w:pPr>
              <w:keepLines/>
              <w:spacing w:after="0"/>
              <w:rPr>
                <w:rFonts w:ascii="Arial" w:hAnsi="Arial" w:cs="Arial"/>
                <w:sz w:val="18"/>
                <w:szCs w:val="18"/>
              </w:rPr>
            </w:pPr>
            <w:r>
              <w:rPr>
                <w:rFonts w:ascii="Arial" w:hAnsi="Arial" w:cs="Arial"/>
                <w:sz w:val="18"/>
                <w:szCs w:val="18"/>
              </w:rPr>
              <w:t>multiplicity: *</w:t>
            </w:r>
          </w:p>
          <w:p w14:paraId="170BA2C2" w14:textId="77777777" w:rsidR="00D566DD" w:rsidRDefault="00D566DD" w:rsidP="00D566DD">
            <w:pPr>
              <w:keepLines/>
              <w:spacing w:after="0"/>
              <w:rPr>
                <w:rFonts w:ascii="Arial" w:hAnsi="Arial" w:cs="Arial"/>
                <w:sz w:val="18"/>
                <w:szCs w:val="18"/>
              </w:rPr>
            </w:pPr>
            <w:r>
              <w:rPr>
                <w:rFonts w:ascii="Arial" w:hAnsi="Arial" w:cs="Arial"/>
                <w:sz w:val="18"/>
                <w:szCs w:val="18"/>
              </w:rPr>
              <w:t>isOrdered: False</w:t>
            </w:r>
          </w:p>
          <w:p w14:paraId="346FA799" w14:textId="77777777" w:rsidR="00D566DD" w:rsidRDefault="00D566DD" w:rsidP="00D566DD">
            <w:pPr>
              <w:keepLines/>
              <w:spacing w:after="0"/>
              <w:rPr>
                <w:rFonts w:ascii="Arial" w:hAnsi="Arial" w:cs="Arial"/>
                <w:sz w:val="18"/>
                <w:szCs w:val="18"/>
              </w:rPr>
            </w:pPr>
            <w:r>
              <w:rPr>
                <w:rFonts w:ascii="Arial" w:hAnsi="Arial" w:cs="Arial"/>
                <w:sz w:val="18"/>
                <w:szCs w:val="18"/>
              </w:rPr>
              <w:t>isUnique: True</w:t>
            </w:r>
          </w:p>
          <w:p w14:paraId="3A7D581F"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75AA784C" w14:textId="77777777" w:rsidR="00D566DD" w:rsidRPr="002A1C02" w:rsidRDefault="00D566DD" w:rsidP="00D566DD">
            <w:pPr>
              <w:pStyle w:val="TAL"/>
            </w:pPr>
            <w:r w:rsidRPr="000F2723">
              <w:rPr>
                <w:rFonts w:cs="Arial"/>
                <w:szCs w:val="18"/>
              </w:rPr>
              <w:t xml:space="preserve">isNullable: </w:t>
            </w:r>
            <w:r>
              <w:rPr>
                <w:rFonts w:cs="Arial"/>
                <w:szCs w:val="18"/>
              </w:rPr>
              <w:t>False</w:t>
            </w:r>
          </w:p>
        </w:tc>
      </w:tr>
      <w:tr w:rsidR="00D566DD" w14:paraId="61B46A4E"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66E0B0" w14:textId="77777777" w:rsidR="00D566DD" w:rsidRPr="00B64F51" w:rsidRDefault="00D566DD" w:rsidP="00D566DD">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66C6A217" w14:textId="77777777" w:rsidR="00D566DD" w:rsidRDefault="00D566DD" w:rsidP="00D566DD">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6D454A9B" w14:textId="77777777" w:rsidR="00D566DD" w:rsidRDefault="00D566DD" w:rsidP="00D566DD">
            <w:pPr>
              <w:keepLines/>
              <w:spacing w:after="0"/>
              <w:rPr>
                <w:rFonts w:ascii="Arial" w:hAnsi="Arial" w:cs="Arial"/>
                <w:sz w:val="18"/>
                <w:szCs w:val="18"/>
              </w:rPr>
            </w:pPr>
            <w:r>
              <w:rPr>
                <w:rFonts w:ascii="Arial" w:hAnsi="Arial" w:cs="Arial"/>
                <w:sz w:val="18"/>
                <w:szCs w:val="18"/>
              </w:rPr>
              <w:t>type: GeoArea</w:t>
            </w:r>
          </w:p>
          <w:p w14:paraId="164C1EFD"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014D7B00"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14744D20"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4CBF78DA"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688C1953" w14:textId="77777777" w:rsidR="00D566DD" w:rsidRPr="002A1C02" w:rsidRDefault="00D566DD" w:rsidP="00D566DD">
            <w:pPr>
              <w:pStyle w:val="TAL"/>
            </w:pPr>
            <w:r w:rsidRPr="000F2723">
              <w:rPr>
                <w:rFonts w:cs="Arial"/>
                <w:szCs w:val="18"/>
              </w:rPr>
              <w:t xml:space="preserve">isNullable: </w:t>
            </w:r>
            <w:r>
              <w:rPr>
                <w:rFonts w:cs="Arial"/>
                <w:szCs w:val="18"/>
              </w:rPr>
              <w:t>False</w:t>
            </w:r>
          </w:p>
        </w:tc>
      </w:tr>
      <w:tr w:rsidR="00D566DD" w14:paraId="03A722A4"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F146A" w14:textId="77777777" w:rsidR="00D566DD" w:rsidRPr="00B64F51" w:rsidRDefault="00D566DD" w:rsidP="00D566DD">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179F1DCC" w14:textId="77777777" w:rsidR="00D566DD" w:rsidRDefault="00D566DD" w:rsidP="00D566DD">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4E46D52E"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0E6D16C9" w14:textId="77777777" w:rsidR="00D566DD" w:rsidRDefault="00D566DD" w:rsidP="00D566DD">
            <w:pPr>
              <w:keepLines/>
              <w:spacing w:after="0"/>
              <w:rPr>
                <w:rFonts w:ascii="Arial" w:hAnsi="Arial" w:cs="Arial"/>
                <w:sz w:val="18"/>
                <w:szCs w:val="18"/>
              </w:rPr>
            </w:pPr>
            <w:r>
              <w:rPr>
                <w:rFonts w:ascii="Arial" w:hAnsi="Arial" w:cs="Arial"/>
                <w:sz w:val="18"/>
                <w:szCs w:val="18"/>
              </w:rPr>
              <w:t>multiplicity: *</w:t>
            </w:r>
          </w:p>
          <w:p w14:paraId="0A0FE507" w14:textId="77777777" w:rsidR="00D566DD" w:rsidRDefault="00D566DD" w:rsidP="00D566DD">
            <w:pPr>
              <w:keepLines/>
              <w:spacing w:after="0"/>
              <w:rPr>
                <w:rFonts w:ascii="Arial" w:hAnsi="Arial" w:cs="Arial"/>
                <w:sz w:val="18"/>
                <w:szCs w:val="18"/>
              </w:rPr>
            </w:pPr>
            <w:r>
              <w:rPr>
                <w:rFonts w:ascii="Arial" w:hAnsi="Arial" w:cs="Arial"/>
                <w:sz w:val="18"/>
                <w:szCs w:val="18"/>
              </w:rPr>
              <w:t>isOrdered: False</w:t>
            </w:r>
          </w:p>
          <w:p w14:paraId="1ED20660" w14:textId="77777777" w:rsidR="00D566DD" w:rsidRDefault="00D566DD" w:rsidP="00D566DD">
            <w:pPr>
              <w:keepLines/>
              <w:spacing w:after="0"/>
              <w:rPr>
                <w:rFonts w:ascii="Arial" w:hAnsi="Arial" w:cs="Arial"/>
                <w:sz w:val="18"/>
                <w:szCs w:val="18"/>
              </w:rPr>
            </w:pPr>
            <w:r>
              <w:rPr>
                <w:rFonts w:ascii="Arial" w:hAnsi="Arial" w:cs="Arial"/>
                <w:sz w:val="18"/>
                <w:szCs w:val="18"/>
              </w:rPr>
              <w:t>isUnique: True</w:t>
            </w:r>
          </w:p>
          <w:p w14:paraId="7A4B59A1"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37BA5DA4" w14:textId="77777777" w:rsidR="00D566DD" w:rsidRPr="002A1C02" w:rsidRDefault="00D566DD" w:rsidP="00D566DD">
            <w:pPr>
              <w:pStyle w:val="TAL"/>
            </w:pPr>
            <w:r w:rsidRPr="000F2723">
              <w:rPr>
                <w:rFonts w:cs="Arial"/>
                <w:szCs w:val="18"/>
              </w:rPr>
              <w:t xml:space="preserve">isNullable: </w:t>
            </w:r>
            <w:r>
              <w:rPr>
                <w:rFonts w:cs="Arial"/>
                <w:szCs w:val="18"/>
              </w:rPr>
              <w:t>False</w:t>
            </w:r>
          </w:p>
        </w:tc>
      </w:tr>
      <w:tr w:rsidR="00D566DD" w14:paraId="32C89F89"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E89AAF" w14:textId="77777777" w:rsidR="00D566DD" w:rsidRPr="00B64F51" w:rsidRDefault="00D566DD" w:rsidP="00D566DD">
            <w:pPr>
              <w:pStyle w:val="TAL"/>
              <w:keepNext w:val="0"/>
              <w:rPr>
                <w:rFonts w:ascii="Courier New" w:hAnsi="Courier New" w:cs="Courier New"/>
                <w:szCs w:val="18"/>
              </w:rPr>
            </w:pPr>
            <w:r w:rsidRPr="009B56FE">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1F8312C1" w14:textId="77777777" w:rsidR="00D566DD" w:rsidRDefault="00D566DD" w:rsidP="00D566DD">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02732E2A" w14:textId="77777777" w:rsidR="00D566DD" w:rsidRDefault="00D566DD" w:rsidP="00D566DD">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17BEAFA4" w14:textId="77777777" w:rsidR="00D566DD" w:rsidRDefault="00D566DD" w:rsidP="00D566DD">
            <w:pPr>
              <w:keepLines/>
              <w:spacing w:after="0"/>
              <w:rPr>
                <w:rFonts w:ascii="Arial" w:hAnsi="Arial" w:cs="Arial"/>
                <w:sz w:val="18"/>
                <w:szCs w:val="18"/>
              </w:rPr>
            </w:pPr>
            <w:r>
              <w:rPr>
                <w:rFonts w:ascii="Arial" w:hAnsi="Arial" w:cs="Arial"/>
                <w:sz w:val="18"/>
                <w:szCs w:val="18"/>
              </w:rPr>
              <w:t>multiplicity: *</w:t>
            </w:r>
          </w:p>
          <w:p w14:paraId="0964EAC5" w14:textId="77777777" w:rsidR="00D566DD" w:rsidRDefault="00D566DD" w:rsidP="00D566DD">
            <w:pPr>
              <w:keepLines/>
              <w:spacing w:after="0"/>
              <w:rPr>
                <w:rFonts w:ascii="Arial" w:hAnsi="Arial" w:cs="Arial"/>
                <w:sz w:val="18"/>
                <w:szCs w:val="18"/>
              </w:rPr>
            </w:pPr>
            <w:r>
              <w:rPr>
                <w:rFonts w:ascii="Arial" w:hAnsi="Arial" w:cs="Arial"/>
                <w:sz w:val="18"/>
                <w:szCs w:val="18"/>
              </w:rPr>
              <w:t>isOrdered: False</w:t>
            </w:r>
          </w:p>
          <w:p w14:paraId="7F8F36EB" w14:textId="77777777" w:rsidR="00D566DD" w:rsidRDefault="00D566DD" w:rsidP="00D566DD">
            <w:pPr>
              <w:keepLines/>
              <w:spacing w:after="0"/>
              <w:rPr>
                <w:rFonts w:ascii="Arial" w:hAnsi="Arial" w:cs="Arial"/>
                <w:sz w:val="18"/>
                <w:szCs w:val="18"/>
              </w:rPr>
            </w:pPr>
            <w:r>
              <w:rPr>
                <w:rFonts w:ascii="Arial" w:hAnsi="Arial" w:cs="Arial"/>
                <w:sz w:val="18"/>
                <w:szCs w:val="18"/>
              </w:rPr>
              <w:t>isUnique: True</w:t>
            </w:r>
          </w:p>
          <w:p w14:paraId="343ACDC8"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4EF54799" w14:textId="77777777" w:rsidR="00D566DD" w:rsidRPr="002A1C02" w:rsidRDefault="00D566DD" w:rsidP="00D566DD">
            <w:pPr>
              <w:pStyle w:val="TAL"/>
            </w:pPr>
            <w:r w:rsidRPr="000F2723">
              <w:rPr>
                <w:rFonts w:cs="Arial"/>
                <w:szCs w:val="18"/>
              </w:rPr>
              <w:t xml:space="preserve">isNullable: </w:t>
            </w:r>
            <w:r>
              <w:rPr>
                <w:rFonts w:cs="Arial"/>
                <w:szCs w:val="18"/>
              </w:rPr>
              <w:t>False</w:t>
            </w:r>
          </w:p>
        </w:tc>
      </w:tr>
      <w:tr w:rsidR="00D566DD" w14:paraId="4B23DA63"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9D1446" w14:textId="77777777" w:rsidR="00D566DD" w:rsidRPr="009B56FE" w:rsidRDefault="00D566DD" w:rsidP="00D566DD">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061FA28A" w14:textId="77777777" w:rsidR="00D566DD" w:rsidRDefault="00D566DD" w:rsidP="00D566DD">
            <w:pPr>
              <w:pStyle w:val="TAL"/>
              <w:rPr>
                <w:rFonts w:cs="Arial"/>
                <w:szCs w:val="18"/>
                <w:lang w:val="en-US"/>
              </w:rPr>
            </w:pPr>
            <w:r>
              <w:rPr>
                <w:bCs/>
                <w:lang w:eastAsia="ja-JP"/>
              </w:rPr>
              <w:t>This attribute</w:t>
            </w:r>
            <w:r w:rsidRPr="003C43BF">
              <w:rPr>
                <w:rFonts w:cs="Arial"/>
                <w:szCs w:val="18"/>
                <w:lang w:val="en-US"/>
              </w:rPr>
              <w:t xml:space="preserve"> </w:t>
            </w:r>
            <w:r>
              <w:rPr>
                <w:rFonts w:cs="Arial"/>
                <w:szCs w:val="18"/>
                <w:lang w:val="en-US"/>
              </w:rPr>
              <w:t>represents a</w:t>
            </w:r>
            <w:r w:rsidRPr="003C43BF">
              <w:rPr>
                <w:rFonts w:cs="Arial"/>
                <w:szCs w:val="18"/>
                <w:lang w:val="en-US"/>
              </w:rPr>
              <w:t>vailable</w:t>
            </w:r>
            <w:r>
              <w:rPr>
                <w:rFonts w:cs="Arial"/>
                <w:szCs w:val="18"/>
                <w:lang w:val="en-US"/>
              </w:rPr>
              <w:t xml:space="preserve"> AMF</w:t>
            </w:r>
            <w:r w:rsidRPr="003C43BF">
              <w:rPr>
                <w:rFonts w:cs="Arial"/>
                <w:szCs w:val="18"/>
                <w:lang w:val="en-US"/>
              </w:rPr>
              <w:t xml:space="preserve"> endpoint IPv4 address(es) </w:t>
            </w:r>
            <w:r>
              <w:rPr>
                <w:rFonts w:cs="Arial"/>
                <w:szCs w:val="18"/>
                <w:lang w:val="en-US"/>
              </w:rPr>
              <w:t>for N2</w:t>
            </w:r>
            <w:r w:rsidRPr="003C43BF">
              <w:rPr>
                <w:rFonts w:cs="Arial"/>
                <w:szCs w:val="18"/>
                <w:lang w:val="en-US"/>
              </w:rPr>
              <w:t>.</w:t>
            </w:r>
          </w:p>
          <w:p w14:paraId="06AB4B33" w14:textId="77777777" w:rsidR="00D566DD" w:rsidRDefault="00D566DD" w:rsidP="00D566DD">
            <w:pPr>
              <w:pStyle w:val="TAL"/>
              <w:rPr>
                <w:rFonts w:cs="Arial"/>
                <w:szCs w:val="18"/>
                <w:lang w:val="en-US"/>
              </w:rPr>
            </w:pPr>
          </w:p>
          <w:p w14:paraId="74708671" w14:textId="77777777" w:rsidR="00D566DD" w:rsidRDefault="00D566DD" w:rsidP="00D566DD">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E28F9E" w14:textId="77777777" w:rsidR="00D566DD" w:rsidRPr="003C43BF" w:rsidRDefault="00D566DD" w:rsidP="00D566DD">
            <w:pPr>
              <w:pStyle w:val="TAL"/>
              <w:keepNext w:val="0"/>
            </w:pPr>
            <w:r w:rsidRPr="003C43BF">
              <w:t xml:space="preserve">type: </w:t>
            </w:r>
            <w:r>
              <w:rPr>
                <w:rFonts w:ascii="Courier New" w:hAnsi="Courier New" w:cs="Courier New"/>
              </w:rPr>
              <w:t>I</w:t>
            </w:r>
            <w:r w:rsidRPr="00ED202C">
              <w:rPr>
                <w:rFonts w:ascii="Courier New" w:hAnsi="Courier New" w:cs="Courier New"/>
              </w:rPr>
              <w:t>pv4Addr</w:t>
            </w:r>
          </w:p>
          <w:p w14:paraId="5DAC6FE5" w14:textId="77777777" w:rsidR="00D566DD" w:rsidRPr="003C43BF" w:rsidRDefault="00D566DD" w:rsidP="00D566DD">
            <w:pPr>
              <w:pStyle w:val="TAL"/>
              <w:keepNext w:val="0"/>
            </w:pPr>
            <w:r w:rsidRPr="003C43BF">
              <w:t>multiplicity: 1..*</w:t>
            </w:r>
          </w:p>
          <w:p w14:paraId="3B4D99AE" w14:textId="77777777" w:rsidR="00D566DD" w:rsidRPr="003C43BF" w:rsidRDefault="00D566DD" w:rsidP="00D566DD">
            <w:pPr>
              <w:pStyle w:val="TAL"/>
              <w:keepNext w:val="0"/>
            </w:pPr>
            <w:r w:rsidRPr="003C43BF">
              <w:t>isOrdered: F</w:t>
            </w:r>
            <w:r>
              <w:t>alse</w:t>
            </w:r>
          </w:p>
          <w:p w14:paraId="2B0D7ADC" w14:textId="77777777" w:rsidR="00D566DD" w:rsidRPr="003C43BF" w:rsidRDefault="00D566DD" w:rsidP="00D566DD">
            <w:pPr>
              <w:pStyle w:val="TAL"/>
              <w:keepNext w:val="0"/>
            </w:pPr>
            <w:r w:rsidRPr="003C43BF">
              <w:t>isUnique: True</w:t>
            </w:r>
          </w:p>
          <w:p w14:paraId="3F2F0ACF" w14:textId="77777777" w:rsidR="00D566DD" w:rsidRPr="003C43BF" w:rsidRDefault="00D566DD" w:rsidP="00D566DD">
            <w:pPr>
              <w:pStyle w:val="TAL"/>
              <w:keepNext w:val="0"/>
            </w:pPr>
            <w:r w:rsidRPr="003C43BF">
              <w:t>defaultValue: None</w:t>
            </w:r>
          </w:p>
          <w:p w14:paraId="0ABE8C95" w14:textId="77777777" w:rsidR="00D566DD" w:rsidRDefault="00D566DD" w:rsidP="00D566DD">
            <w:pPr>
              <w:keepLines/>
              <w:spacing w:after="0"/>
              <w:rPr>
                <w:rFonts w:ascii="Arial" w:hAnsi="Arial" w:cs="Arial"/>
                <w:sz w:val="18"/>
                <w:szCs w:val="18"/>
              </w:rPr>
            </w:pPr>
            <w:r w:rsidRPr="00ED202C">
              <w:rPr>
                <w:rFonts w:ascii="Arial" w:hAnsi="Arial"/>
                <w:sz w:val="18"/>
              </w:rPr>
              <w:t>isNullable: False</w:t>
            </w:r>
          </w:p>
        </w:tc>
      </w:tr>
      <w:tr w:rsidR="00D566DD" w14:paraId="1F88FE03"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7DF2E3" w14:textId="77777777" w:rsidR="00D566DD" w:rsidRPr="009B56FE" w:rsidRDefault="00D566DD" w:rsidP="00D566DD">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2FDBD006" w14:textId="77777777" w:rsidR="00D566DD" w:rsidRDefault="00D566DD" w:rsidP="00D566DD">
            <w:pPr>
              <w:pStyle w:val="TAL"/>
              <w:rPr>
                <w:rFonts w:cs="Arial"/>
                <w:szCs w:val="18"/>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Pr>
                <w:rFonts w:cs="Arial"/>
                <w:szCs w:val="18"/>
              </w:rPr>
              <w:t>a</w:t>
            </w:r>
            <w:r w:rsidRPr="003C43BF">
              <w:rPr>
                <w:rFonts w:cs="Arial"/>
                <w:szCs w:val="18"/>
              </w:rPr>
              <w:t>vailable</w:t>
            </w:r>
            <w:r>
              <w:rPr>
                <w:rFonts w:cs="Arial"/>
                <w:szCs w:val="18"/>
              </w:rPr>
              <w:t xml:space="preserve"> AMF</w:t>
            </w:r>
            <w:r w:rsidRPr="003C43BF">
              <w:rPr>
                <w:rFonts w:cs="Arial"/>
                <w:szCs w:val="18"/>
              </w:rPr>
              <w:t xml:space="preserve"> endpoint IPv6 address(es) </w:t>
            </w:r>
            <w:r>
              <w:rPr>
                <w:rFonts w:cs="Arial"/>
                <w:szCs w:val="18"/>
              </w:rPr>
              <w:t>for N2</w:t>
            </w:r>
            <w:r w:rsidRPr="003C43BF">
              <w:rPr>
                <w:rFonts w:cs="Arial"/>
                <w:szCs w:val="18"/>
              </w:rPr>
              <w:t>.</w:t>
            </w:r>
          </w:p>
          <w:p w14:paraId="1EC83CB1" w14:textId="77777777" w:rsidR="00D566DD" w:rsidRDefault="00D566DD" w:rsidP="00D566DD">
            <w:pPr>
              <w:pStyle w:val="TAL"/>
              <w:rPr>
                <w:rFonts w:cs="Arial"/>
                <w:szCs w:val="18"/>
              </w:rPr>
            </w:pPr>
          </w:p>
          <w:p w14:paraId="02CD02DC" w14:textId="77777777" w:rsidR="00D566DD" w:rsidRDefault="00D566DD" w:rsidP="00D566DD">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F35A03" w14:textId="77777777" w:rsidR="00D566DD" w:rsidRPr="003C43BF" w:rsidRDefault="00D566DD" w:rsidP="00D566DD">
            <w:pPr>
              <w:pStyle w:val="TAL"/>
              <w:keepNext w:val="0"/>
            </w:pPr>
            <w:r w:rsidRPr="003C43BF">
              <w:t xml:space="preserve">type: </w:t>
            </w:r>
            <w:r>
              <w:rPr>
                <w:rFonts w:ascii="Courier New" w:hAnsi="Courier New" w:cs="Courier New"/>
              </w:rPr>
              <w:t>I</w:t>
            </w:r>
            <w:r w:rsidRPr="00ED202C">
              <w:rPr>
                <w:rFonts w:ascii="Courier New" w:hAnsi="Courier New" w:cs="Courier New"/>
              </w:rPr>
              <w:t>pv6Addr</w:t>
            </w:r>
          </w:p>
          <w:p w14:paraId="4BD0DF63" w14:textId="77777777" w:rsidR="00D566DD" w:rsidRPr="003C43BF" w:rsidRDefault="00D566DD" w:rsidP="00D566DD">
            <w:pPr>
              <w:pStyle w:val="TAL"/>
              <w:keepNext w:val="0"/>
            </w:pPr>
            <w:r w:rsidRPr="003C43BF">
              <w:t>multiplicity: 1..*</w:t>
            </w:r>
          </w:p>
          <w:p w14:paraId="2716AF95" w14:textId="77777777" w:rsidR="00D566DD" w:rsidRPr="003C43BF" w:rsidRDefault="00D566DD" w:rsidP="00D566DD">
            <w:pPr>
              <w:pStyle w:val="TAL"/>
              <w:keepNext w:val="0"/>
            </w:pPr>
            <w:r w:rsidRPr="003C43BF">
              <w:t>isOrdered: F</w:t>
            </w:r>
            <w:r>
              <w:t>alse</w:t>
            </w:r>
          </w:p>
          <w:p w14:paraId="2C5AC012" w14:textId="77777777" w:rsidR="00D566DD" w:rsidRPr="003C43BF" w:rsidRDefault="00D566DD" w:rsidP="00D566DD">
            <w:pPr>
              <w:pStyle w:val="TAL"/>
              <w:keepNext w:val="0"/>
            </w:pPr>
            <w:r w:rsidRPr="003C43BF">
              <w:t>isUnique: True</w:t>
            </w:r>
          </w:p>
          <w:p w14:paraId="30873D52" w14:textId="77777777" w:rsidR="00D566DD" w:rsidRPr="003C43BF" w:rsidRDefault="00D566DD" w:rsidP="00D566DD">
            <w:pPr>
              <w:pStyle w:val="TAL"/>
              <w:keepNext w:val="0"/>
            </w:pPr>
            <w:r w:rsidRPr="003C43BF">
              <w:t>defaultValue: None</w:t>
            </w:r>
          </w:p>
          <w:p w14:paraId="4F4830E7" w14:textId="77777777" w:rsidR="00D566DD" w:rsidRDefault="00D566DD" w:rsidP="00D566DD">
            <w:pPr>
              <w:keepLines/>
              <w:spacing w:after="0"/>
              <w:rPr>
                <w:rFonts w:ascii="Arial" w:hAnsi="Arial" w:cs="Arial"/>
                <w:sz w:val="18"/>
                <w:szCs w:val="18"/>
              </w:rPr>
            </w:pPr>
            <w:r w:rsidRPr="00ED202C">
              <w:rPr>
                <w:rFonts w:ascii="Arial" w:hAnsi="Arial"/>
                <w:sz w:val="18"/>
              </w:rPr>
              <w:t>isNullable: False</w:t>
            </w:r>
          </w:p>
        </w:tc>
      </w:tr>
      <w:tr w:rsidR="00D566DD" w14:paraId="56ED2FC4"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588BD" w14:textId="77777777" w:rsidR="00D566DD" w:rsidRPr="009B56FE" w:rsidRDefault="00D566DD" w:rsidP="00D566DD">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DF0AA5">
              <w:rPr>
                <w:rFonts w:ascii="Courier New" w:hAnsi="Courier New" w:cs="Courier New"/>
                <w:lang w:eastAsia="zh-CN"/>
              </w:rPr>
              <w:t>amfName</w:t>
            </w:r>
          </w:p>
        </w:tc>
        <w:tc>
          <w:tcPr>
            <w:tcW w:w="4395" w:type="dxa"/>
            <w:tcBorders>
              <w:top w:val="single" w:sz="4" w:space="0" w:color="auto"/>
              <w:left w:val="single" w:sz="4" w:space="0" w:color="auto"/>
              <w:bottom w:val="single" w:sz="4" w:space="0" w:color="auto"/>
              <w:right w:val="single" w:sz="4" w:space="0" w:color="auto"/>
            </w:tcBorders>
          </w:tcPr>
          <w:p w14:paraId="4EDB97B8" w14:textId="77777777" w:rsidR="00D566DD" w:rsidRDefault="00D566DD" w:rsidP="00D566DD">
            <w:pPr>
              <w:pStyle w:val="TAL"/>
              <w:rPr>
                <w:lang w:eastAsia="zh-CN"/>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sidRPr="00690A26">
              <w:rPr>
                <w:rFonts w:cs="Arial"/>
                <w:szCs w:val="18"/>
                <w:lang w:val="en-US"/>
              </w:rPr>
              <w:t xml:space="preserve">AMF Name </w:t>
            </w:r>
            <w:r>
              <w:t>FQDN as defined in clause </w:t>
            </w:r>
            <w:r>
              <w:rPr>
                <w:lang w:eastAsia="zh-CN"/>
              </w:rPr>
              <w:t>28.3.2.5 of TS 23.003 [13]</w:t>
            </w:r>
          </w:p>
          <w:p w14:paraId="59585E9C" w14:textId="77777777" w:rsidR="00D566DD" w:rsidRDefault="00D566DD" w:rsidP="00D566DD">
            <w:pPr>
              <w:pStyle w:val="TAL"/>
              <w:rPr>
                <w:lang w:eastAsia="zh-CN"/>
              </w:rPr>
            </w:pPr>
          </w:p>
          <w:p w14:paraId="2E326EAC" w14:textId="77777777" w:rsidR="00D566DD" w:rsidRDefault="00D566DD" w:rsidP="00D566DD">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CC9AD1" w14:textId="77777777" w:rsidR="00D566DD" w:rsidRPr="00ED202C" w:rsidRDefault="00D566DD" w:rsidP="00D566DD">
            <w:pPr>
              <w:keepNext/>
              <w:keepLines/>
              <w:spacing w:after="0"/>
              <w:rPr>
                <w:rFonts w:ascii="Arial" w:hAnsi="Arial"/>
                <w:sz w:val="18"/>
              </w:rPr>
            </w:pPr>
            <w:r w:rsidRPr="00ED202C">
              <w:rPr>
                <w:rFonts w:ascii="Arial" w:hAnsi="Arial"/>
                <w:sz w:val="18"/>
              </w:rPr>
              <w:t xml:space="preserve">type: </w:t>
            </w:r>
            <w:r w:rsidRPr="00ED202C">
              <w:rPr>
                <w:rFonts w:ascii="Courier New" w:hAnsi="Courier New" w:cs="Courier New"/>
                <w:sz w:val="18"/>
              </w:rPr>
              <w:t>Fqdn</w:t>
            </w:r>
          </w:p>
          <w:p w14:paraId="475C3811" w14:textId="77777777" w:rsidR="00D566DD" w:rsidRPr="00ED202C" w:rsidRDefault="00D566DD" w:rsidP="00D566DD">
            <w:pPr>
              <w:keepNext/>
              <w:keepLines/>
              <w:spacing w:after="0"/>
              <w:rPr>
                <w:rFonts w:ascii="Arial" w:hAnsi="Arial"/>
                <w:sz w:val="18"/>
              </w:rPr>
            </w:pPr>
            <w:r w:rsidRPr="00ED202C">
              <w:rPr>
                <w:rFonts w:ascii="Arial" w:hAnsi="Arial"/>
                <w:sz w:val="18"/>
              </w:rPr>
              <w:t>multiplicity: 0..1</w:t>
            </w:r>
          </w:p>
          <w:p w14:paraId="37DFAC7B" w14:textId="77777777" w:rsidR="00D566DD" w:rsidRPr="00ED202C" w:rsidRDefault="00D566DD" w:rsidP="00D566DD">
            <w:pPr>
              <w:keepNext/>
              <w:keepLines/>
              <w:spacing w:after="0"/>
              <w:rPr>
                <w:rFonts w:ascii="Arial" w:hAnsi="Arial"/>
                <w:sz w:val="18"/>
              </w:rPr>
            </w:pPr>
            <w:r w:rsidRPr="00ED202C">
              <w:rPr>
                <w:rFonts w:ascii="Arial" w:hAnsi="Arial"/>
                <w:sz w:val="18"/>
              </w:rPr>
              <w:t xml:space="preserve">isOrdered: </w:t>
            </w:r>
            <w:r>
              <w:rPr>
                <w:rFonts w:ascii="Arial" w:hAnsi="Arial"/>
                <w:sz w:val="18"/>
              </w:rPr>
              <w:t>N/A</w:t>
            </w:r>
          </w:p>
          <w:p w14:paraId="1AE8CF64" w14:textId="77777777" w:rsidR="00D566DD" w:rsidRPr="00ED202C" w:rsidRDefault="00D566DD" w:rsidP="00D566DD">
            <w:pPr>
              <w:keepNext/>
              <w:keepLines/>
              <w:spacing w:after="0"/>
              <w:rPr>
                <w:rFonts w:ascii="Arial" w:hAnsi="Arial"/>
                <w:sz w:val="18"/>
              </w:rPr>
            </w:pPr>
            <w:r w:rsidRPr="00ED202C">
              <w:rPr>
                <w:rFonts w:ascii="Arial" w:hAnsi="Arial"/>
                <w:sz w:val="18"/>
              </w:rPr>
              <w:t xml:space="preserve">isUnique: </w:t>
            </w:r>
            <w:r>
              <w:rPr>
                <w:rFonts w:ascii="Arial" w:hAnsi="Arial"/>
                <w:sz w:val="18"/>
              </w:rPr>
              <w:t>N/A</w:t>
            </w:r>
          </w:p>
          <w:p w14:paraId="7068E799" w14:textId="77777777" w:rsidR="00D566DD" w:rsidRPr="00ED202C" w:rsidRDefault="00D566DD" w:rsidP="00D566DD">
            <w:pPr>
              <w:keepNext/>
              <w:keepLines/>
              <w:spacing w:after="0"/>
              <w:rPr>
                <w:rFonts w:ascii="Arial" w:hAnsi="Arial"/>
                <w:sz w:val="18"/>
              </w:rPr>
            </w:pPr>
            <w:r w:rsidRPr="00ED202C">
              <w:rPr>
                <w:rFonts w:ascii="Arial" w:hAnsi="Arial"/>
                <w:sz w:val="18"/>
              </w:rPr>
              <w:t>defaultValue: None</w:t>
            </w:r>
          </w:p>
          <w:p w14:paraId="0389C23C" w14:textId="77777777" w:rsidR="00D566DD" w:rsidRDefault="00D566DD" w:rsidP="00D566DD">
            <w:pPr>
              <w:keepLines/>
              <w:spacing w:after="0"/>
              <w:rPr>
                <w:rFonts w:ascii="Arial" w:hAnsi="Arial" w:cs="Arial"/>
                <w:sz w:val="18"/>
                <w:szCs w:val="18"/>
              </w:rPr>
            </w:pPr>
            <w:r w:rsidRPr="00ED202C">
              <w:rPr>
                <w:rFonts w:ascii="Arial" w:hAnsi="Arial"/>
                <w:sz w:val="18"/>
              </w:rPr>
              <w:t>isNullable: False</w:t>
            </w:r>
          </w:p>
        </w:tc>
      </w:tr>
      <w:tr w:rsidR="00D566DD" w14:paraId="5BAD0415"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4E6657" w14:textId="77777777" w:rsidR="00D566DD" w:rsidRPr="009B56FE" w:rsidRDefault="00D566DD" w:rsidP="00D566DD">
            <w:pPr>
              <w:pStyle w:val="TAL"/>
              <w:keepNext w:val="0"/>
              <w:rPr>
                <w:rFonts w:ascii="Courier New" w:hAnsi="Courier New" w:cs="Courier New"/>
                <w:lang w:eastAsia="zh-CN"/>
              </w:rPr>
            </w:pPr>
            <w:r w:rsidRPr="00DF0AA5">
              <w:rPr>
                <w:rFonts w:ascii="Courier New" w:hAnsi="Courier New" w:cs="Courier New" w:hint="eastAsia"/>
                <w:szCs w:val="18"/>
              </w:rPr>
              <w:t>a</w:t>
            </w:r>
            <w:r w:rsidRPr="00DF0AA5">
              <w:rPr>
                <w:rFonts w:ascii="Courier New" w:hAnsi="Courier New" w:cs="Courier New"/>
                <w:szCs w:val="18"/>
              </w:rPr>
              <w:t>mfOnboardingCapability</w:t>
            </w:r>
          </w:p>
        </w:tc>
        <w:tc>
          <w:tcPr>
            <w:tcW w:w="4395" w:type="dxa"/>
            <w:tcBorders>
              <w:top w:val="single" w:sz="4" w:space="0" w:color="auto"/>
              <w:left w:val="single" w:sz="4" w:space="0" w:color="auto"/>
              <w:bottom w:val="single" w:sz="4" w:space="0" w:color="auto"/>
              <w:right w:val="single" w:sz="4" w:space="0" w:color="auto"/>
            </w:tcBorders>
          </w:tcPr>
          <w:p w14:paraId="2EB90647" w14:textId="77777777" w:rsidR="00D566DD" w:rsidRDefault="00D566DD" w:rsidP="00D566DD">
            <w:pPr>
              <w:pStyle w:val="TAL"/>
            </w:pPr>
            <w:r>
              <w:rPr>
                <w:bCs/>
                <w:lang w:eastAsia="ja-JP"/>
              </w:rPr>
              <w:t>This attribute</w:t>
            </w:r>
            <w:r w:rsidRPr="00690A26">
              <w:t xml:space="preserve"> indicates </w:t>
            </w:r>
            <w:r>
              <w:t>the AMF supports SNPN Onboarding capability</w:t>
            </w:r>
            <w:r w:rsidRPr="00690A26">
              <w:t>.</w:t>
            </w:r>
            <w:r>
              <w:t xml:space="preserve"> This</w:t>
            </w:r>
            <w:r w:rsidRPr="00544A81">
              <w:t xml:space="preserve"> is used for the case of Onboarding of UEs for SNPNs (see TS 23.501 [2], clause 5.30.2.10).</w:t>
            </w:r>
          </w:p>
          <w:p w14:paraId="0B329023" w14:textId="77777777" w:rsidR="00D566DD" w:rsidRDefault="00D566DD" w:rsidP="00D566DD">
            <w:pPr>
              <w:pStyle w:val="TAL"/>
              <w:rPr>
                <w:rFonts w:cs="Arial"/>
                <w:szCs w:val="18"/>
              </w:rPr>
            </w:pPr>
            <w:r>
              <w:rPr>
                <w:rFonts w:cs="Arial"/>
                <w:szCs w:val="18"/>
              </w:rPr>
              <w:t>-</w:t>
            </w:r>
            <w:r w:rsidRPr="003F1E4E">
              <w:rPr>
                <w:rFonts w:cs="Arial"/>
                <w:szCs w:val="18"/>
              </w:rPr>
              <w:tab/>
            </w:r>
            <w:r>
              <w:rPr>
                <w:rFonts w:cs="Arial"/>
                <w:szCs w:val="18"/>
              </w:rPr>
              <w:t>FALSE</w:t>
            </w:r>
            <w:r w:rsidRPr="00E6158E">
              <w:rPr>
                <w:rFonts w:cs="Arial"/>
                <w:szCs w:val="18"/>
              </w:rPr>
              <w:t xml:space="preserve"> (default</w:t>
            </w:r>
            <w:r>
              <w:rPr>
                <w:rFonts w:cs="Arial"/>
                <w:szCs w:val="18"/>
              </w:rPr>
              <w:t>)</w:t>
            </w:r>
            <w:r w:rsidRPr="00E6158E">
              <w:rPr>
                <w:rFonts w:cs="Arial"/>
                <w:szCs w:val="18"/>
              </w:rPr>
              <w:t>: AMF does not support SNPN Onboarding;</w:t>
            </w:r>
          </w:p>
          <w:p w14:paraId="2DD046FD" w14:textId="77777777" w:rsidR="00D566DD" w:rsidRDefault="00D566DD" w:rsidP="00D566DD">
            <w:pPr>
              <w:pStyle w:val="TAL"/>
              <w:rPr>
                <w:rFonts w:cs="Arial"/>
                <w:szCs w:val="18"/>
              </w:rPr>
            </w:pPr>
            <w:r w:rsidRPr="00523945">
              <w:rPr>
                <w:rFonts w:cs="Arial"/>
                <w:szCs w:val="18"/>
              </w:rPr>
              <w:t>-</w:t>
            </w:r>
            <w:r w:rsidRPr="00523945">
              <w:rPr>
                <w:rFonts w:cs="Arial"/>
                <w:szCs w:val="18"/>
              </w:rPr>
              <w:tab/>
            </w:r>
            <w:r>
              <w:rPr>
                <w:rFonts w:cs="Arial"/>
                <w:szCs w:val="18"/>
              </w:rPr>
              <w:t>TRUE</w:t>
            </w:r>
            <w:r w:rsidRPr="00523945">
              <w:rPr>
                <w:rFonts w:cs="Arial"/>
                <w:szCs w:val="18"/>
              </w:rPr>
              <w:t>: AMF supports SNPN Onboarding.</w:t>
            </w:r>
          </w:p>
          <w:p w14:paraId="2A401B33" w14:textId="77777777" w:rsidR="00D566DD" w:rsidRDefault="00D566DD" w:rsidP="00D566DD">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8602B59" w14:textId="77777777" w:rsidR="00D566DD" w:rsidRPr="002A1C02" w:rsidRDefault="00D566DD" w:rsidP="00D566DD">
            <w:pPr>
              <w:pStyle w:val="TAL"/>
            </w:pPr>
            <w:r w:rsidRPr="002A1C02">
              <w:t xml:space="preserve">type: </w:t>
            </w:r>
            <w:r>
              <w:t>Boolean</w:t>
            </w:r>
          </w:p>
          <w:p w14:paraId="1C6BDB89" w14:textId="77777777" w:rsidR="00D566DD" w:rsidRPr="00EB5968" w:rsidRDefault="00D566DD" w:rsidP="00D566DD">
            <w:pPr>
              <w:pStyle w:val="TAL"/>
            </w:pPr>
            <w:r w:rsidRPr="00EB5968">
              <w:t xml:space="preserve">multiplicity: </w:t>
            </w:r>
            <w:r>
              <w:t>0</w:t>
            </w:r>
            <w:r w:rsidRPr="00EB5968">
              <w:t>..</w:t>
            </w:r>
            <w:r>
              <w:t>1</w:t>
            </w:r>
          </w:p>
          <w:p w14:paraId="70D1E751" w14:textId="77777777" w:rsidR="00D566DD" w:rsidRPr="00E2198D" w:rsidRDefault="00D566DD" w:rsidP="00D566DD">
            <w:pPr>
              <w:pStyle w:val="TAL"/>
            </w:pPr>
            <w:r w:rsidRPr="00E2198D">
              <w:t>isOrdered: N/A</w:t>
            </w:r>
          </w:p>
          <w:p w14:paraId="3FA3F261" w14:textId="77777777" w:rsidR="00D566DD" w:rsidRPr="00264099" w:rsidRDefault="00D566DD" w:rsidP="00D566DD">
            <w:pPr>
              <w:pStyle w:val="TAL"/>
            </w:pPr>
            <w:r w:rsidRPr="00264099">
              <w:t>isUnique: N/A</w:t>
            </w:r>
          </w:p>
          <w:p w14:paraId="0F965912" w14:textId="77777777" w:rsidR="00D566DD" w:rsidRPr="00133008" w:rsidRDefault="00D566DD" w:rsidP="00D566DD">
            <w:pPr>
              <w:pStyle w:val="TAL"/>
            </w:pPr>
            <w:r w:rsidRPr="00133008">
              <w:t xml:space="preserve">defaultValue: </w:t>
            </w:r>
            <w:r>
              <w:t>FALSE</w:t>
            </w:r>
          </w:p>
          <w:p w14:paraId="15E3B540" w14:textId="77777777" w:rsidR="00D566DD" w:rsidRDefault="00D566DD" w:rsidP="00D566DD">
            <w:pPr>
              <w:keepLines/>
              <w:spacing w:after="0"/>
              <w:rPr>
                <w:rFonts w:ascii="Arial" w:hAnsi="Arial" w:cs="Arial"/>
                <w:sz w:val="18"/>
                <w:szCs w:val="18"/>
              </w:rPr>
            </w:pPr>
            <w:r w:rsidRPr="00ED202C">
              <w:rPr>
                <w:rFonts w:ascii="Arial" w:hAnsi="Arial"/>
                <w:sz w:val="18"/>
              </w:rPr>
              <w:t>isNullable: False</w:t>
            </w:r>
          </w:p>
        </w:tc>
      </w:tr>
      <w:tr w:rsidR="00D566DD" w14:paraId="5142B1C1"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827D70" w14:textId="77777777" w:rsidR="00D566DD" w:rsidRPr="009B56FE" w:rsidRDefault="00D566DD" w:rsidP="00D566DD">
            <w:pPr>
              <w:pStyle w:val="TAL"/>
              <w:keepNext w:val="0"/>
              <w:rPr>
                <w:rFonts w:ascii="Courier New" w:hAnsi="Courier New" w:cs="Courier New"/>
                <w:lang w:eastAsia="zh-CN"/>
              </w:rPr>
            </w:pPr>
            <w:r w:rsidRPr="00DF0AA5">
              <w:rPr>
                <w:rFonts w:ascii="Courier New" w:hAnsi="Courier New" w:cs="Courier New"/>
                <w:szCs w:val="18"/>
              </w:rPr>
              <w:lastRenderedPageBreak/>
              <w:t>highLatencyCom</w:t>
            </w:r>
          </w:p>
        </w:tc>
        <w:tc>
          <w:tcPr>
            <w:tcW w:w="4395" w:type="dxa"/>
            <w:tcBorders>
              <w:top w:val="single" w:sz="4" w:space="0" w:color="auto"/>
              <w:left w:val="single" w:sz="4" w:space="0" w:color="auto"/>
              <w:bottom w:val="single" w:sz="4" w:space="0" w:color="auto"/>
              <w:right w:val="single" w:sz="4" w:space="0" w:color="auto"/>
            </w:tcBorders>
          </w:tcPr>
          <w:p w14:paraId="0412E312" w14:textId="77777777" w:rsidR="00D566DD" w:rsidRPr="00ED202C" w:rsidRDefault="00D566DD" w:rsidP="00D566DD">
            <w:pPr>
              <w:pStyle w:val="TAL"/>
              <w:rPr>
                <w:lang w:eastAsia="zh-CN"/>
              </w:rPr>
            </w:pPr>
            <w:r>
              <w:rPr>
                <w:bCs/>
                <w:lang w:eastAsia="ja-JP"/>
              </w:rPr>
              <w:t>This attribute</w:t>
            </w:r>
            <w:r w:rsidRPr="00690A26">
              <w:t xml:space="preserv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for NR RedCap UE</w:t>
            </w:r>
            <w:r>
              <w:rPr>
                <w:lang w:eastAsia="zh-CN"/>
              </w:rPr>
              <w:t>)</w:t>
            </w:r>
            <w:r w:rsidRPr="00690A26">
              <w:t>.</w:t>
            </w:r>
            <w:r>
              <w:rPr>
                <w:rFonts w:hint="eastAsia"/>
                <w:lang w:eastAsia="zh-CN"/>
              </w:rPr>
              <w:t xml:space="preserve"> This is used for CP NF to </w:t>
            </w:r>
            <w:r>
              <w:rPr>
                <w:lang w:eastAsia="zh-CN"/>
              </w:rPr>
              <w:t>discover AMF supporting High Latency communication (see TS 23.501 [2], clause 6.3.5).</w:t>
            </w:r>
          </w:p>
          <w:p w14:paraId="639DD18D" w14:textId="77777777" w:rsidR="00D566DD" w:rsidRDefault="00D566DD" w:rsidP="00D566DD">
            <w:pPr>
              <w:pStyle w:val="TAL"/>
              <w:rPr>
                <w:rFonts w:cs="Arial"/>
                <w:szCs w:val="18"/>
                <w:lang w:eastAsia="zh-CN"/>
              </w:rPr>
            </w:pPr>
            <w:r>
              <w:rPr>
                <w:rFonts w:cs="Arial"/>
                <w:szCs w:val="18"/>
              </w:rPr>
              <w:t>-</w:t>
            </w:r>
            <w:r>
              <w:tab/>
            </w:r>
            <w:r>
              <w:rPr>
                <w:rFonts w:cs="Arial"/>
                <w:szCs w:val="18"/>
              </w:rPr>
              <w:t xml:space="preserve">FALSE: </w:t>
            </w:r>
            <w:r w:rsidRPr="00E6158E">
              <w:rPr>
                <w:rFonts w:cs="Arial"/>
                <w:szCs w:val="18"/>
              </w:rPr>
              <w:t xml:space="preserve">AMF does not support </w:t>
            </w:r>
            <w:r>
              <w:rPr>
                <w:rFonts w:cs="Arial" w:hint="eastAsia"/>
                <w:szCs w:val="18"/>
                <w:lang w:eastAsia="zh-CN"/>
              </w:rPr>
              <w:t xml:space="preserve">High Latency </w:t>
            </w:r>
            <w:r w:rsidRPr="003F1E4E">
              <w:rPr>
                <w:rFonts w:cs="Arial"/>
                <w:szCs w:val="18"/>
                <w:lang w:eastAsia="zh-CN"/>
              </w:rPr>
              <w:t>communication e.g. for NR RedCap UE;</w:t>
            </w:r>
          </w:p>
          <w:p w14:paraId="387CE7EA" w14:textId="77777777" w:rsidR="00D566DD" w:rsidRDefault="00D566DD" w:rsidP="00D566DD">
            <w:pPr>
              <w:pStyle w:val="TAL"/>
              <w:rPr>
                <w:rFonts w:cs="Arial"/>
                <w:szCs w:val="18"/>
                <w:lang w:eastAsia="zh-CN"/>
              </w:rPr>
            </w:pPr>
            <w:r w:rsidRPr="003F1E4E">
              <w:rPr>
                <w:rFonts w:cs="Arial"/>
                <w:szCs w:val="18"/>
                <w:lang w:eastAsia="zh-CN"/>
              </w:rPr>
              <w:t>-</w:t>
            </w:r>
            <w:r w:rsidRPr="003F1E4E">
              <w:rPr>
                <w:rFonts w:cs="Arial"/>
                <w:szCs w:val="18"/>
                <w:lang w:eastAsia="zh-CN"/>
              </w:rPr>
              <w:tab/>
              <w:t>TRUE: AMF supports High Latency communication e.g. for NR RedCap UE;</w:t>
            </w:r>
          </w:p>
          <w:p w14:paraId="2AD9BFBF" w14:textId="77777777" w:rsidR="00D566DD" w:rsidRDefault="00D566DD" w:rsidP="00D566DD">
            <w:pPr>
              <w:pStyle w:val="TAL"/>
              <w:rPr>
                <w:rFonts w:cs="Arial"/>
                <w:szCs w:val="18"/>
                <w:lang w:eastAsia="zh-CN"/>
              </w:rPr>
            </w:pPr>
          </w:p>
          <w:p w14:paraId="7E9DBDA7" w14:textId="77777777" w:rsidR="00D566DD" w:rsidRDefault="00D566DD" w:rsidP="00D566DD">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0481A383" w14:textId="77777777" w:rsidR="00D566DD" w:rsidRPr="002A1C02" w:rsidRDefault="00D566DD" w:rsidP="00D566DD">
            <w:pPr>
              <w:pStyle w:val="TAL"/>
            </w:pPr>
            <w:r w:rsidRPr="002A1C02">
              <w:t xml:space="preserve">type: </w:t>
            </w:r>
            <w:r>
              <w:t>Boolean</w:t>
            </w:r>
          </w:p>
          <w:p w14:paraId="7C6A852B" w14:textId="77777777" w:rsidR="00D566DD" w:rsidRPr="00EB5968" w:rsidRDefault="00D566DD" w:rsidP="00D566DD">
            <w:pPr>
              <w:pStyle w:val="TAL"/>
            </w:pPr>
            <w:r w:rsidRPr="00EB5968">
              <w:t xml:space="preserve">multiplicity: </w:t>
            </w:r>
            <w:r>
              <w:t>0</w:t>
            </w:r>
            <w:r w:rsidRPr="00EB5968">
              <w:t>..</w:t>
            </w:r>
            <w:r>
              <w:t>1</w:t>
            </w:r>
          </w:p>
          <w:p w14:paraId="1D83C5BF" w14:textId="77777777" w:rsidR="00D566DD" w:rsidRPr="00E2198D" w:rsidRDefault="00D566DD" w:rsidP="00D566DD">
            <w:pPr>
              <w:pStyle w:val="TAL"/>
            </w:pPr>
            <w:r w:rsidRPr="00E2198D">
              <w:t>isOrdered: N/A</w:t>
            </w:r>
          </w:p>
          <w:p w14:paraId="6346056E" w14:textId="77777777" w:rsidR="00D566DD" w:rsidRPr="00264099" w:rsidRDefault="00D566DD" w:rsidP="00D566DD">
            <w:pPr>
              <w:pStyle w:val="TAL"/>
            </w:pPr>
            <w:r w:rsidRPr="00264099">
              <w:t>isUnique: N/A</w:t>
            </w:r>
          </w:p>
          <w:p w14:paraId="104B2D06" w14:textId="77777777" w:rsidR="00D566DD" w:rsidRPr="00133008" w:rsidRDefault="00D566DD" w:rsidP="00D566DD">
            <w:pPr>
              <w:pStyle w:val="TAL"/>
            </w:pPr>
            <w:r w:rsidRPr="00133008">
              <w:t>defaultValue: None</w:t>
            </w:r>
          </w:p>
          <w:p w14:paraId="2F0AED69" w14:textId="77777777" w:rsidR="00D566DD" w:rsidRDefault="00D566DD" w:rsidP="00D566DD">
            <w:pPr>
              <w:keepLines/>
              <w:spacing w:after="0"/>
              <w:rPr>
                <w:rFonts w:ascii="Arial" w:hAnsi="Arial" w:cs="Arial"/>
                <w:sz w:val="18"/>
                <w:szCs w:val="18"/>
              </w:rPr>
            </w:pPr>
            <w:r w:rsidRPr="00ED202C">
              <w:rPr>
                <w:rFonts w:ascii="Arial" w:hAnsi="Arial"/>
                <w:sz w:val="18"/>
              </w:rPr>
              <w:t>isNullable: False</w:t>
            </w:r>
          </w:p>
        </w:tc>
      </w:tr>
      <w:tr w:rsidR="00D566DD" w14:paraId="71BE5BC0"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AA2670" w14:textId="77777777" w:rsidR="00D566DD" w:rsidRPr="009B56FE" w:rsidRDefault="00D566DD" w:rsidP="00D566DD">
            <w:pPr>
              <w:pStyle w:val="TAL"/>
              <w:keepNext w:val="0"/>
              <w:rPr>
                <w:rFonts w:ascii="Courier New" w:hAnsi="Courier New" w:cs="Courier New"/>
                <w:lang w:eastAsia="zh-CN"/>
              </w:rPr>
            </w:pPr>
            <w:r w:rsidRPr="00ED202C">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48914AB0" w14:textId="77777777" w:rsidR="00D566DD" w:rsidRDefault="00D566DD" w:rsidP="00D566DD">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08EB1E07" w14:textId="77777777" w:rsidR="00D566DD" w:rsidRDefault="00D566DD" w:rsidP="00D566DD">
            <w:pPr>
              <w:pStyle w:val="TAL"/>
              <w:rPr>
                <w:rFonts w:cs="Arial"/>
                <w:szCs w:val="18"/>
              </w:rPr>
            </w:pPr>
          </w:p>
          <w:p w14:paraId="3EEBAF16" w14:textId="77777777" w:rsidR="00D566DD" w:rsidRDefault="00D566DD" w:rsidP="00D566DD">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72A8AFD6" w14:textId="77777777" w:rsidR="00D566DD" w:rsidRPr="00ED202C" w:rsidRDefault="00D566DD" w:rsidP="00D566DD">
            <w:pPr>
              <w:pStyle w:val="TAL"/>
              <w:rPr>
                <w:rFonts w:cs="Arial"/>
                <w:szCs w:val="18"/>
              </w:rPr>
            </w:pPr>
            <w:r w:rsidRPr="00ED202C">
              <w:rPr>
                <w:rFonts w:cs="Arial"/>
                <w:szCs w:val="18"/>
              </w:rPr>
              <w:t xml:space="preserve">- </w:t>
            </w:r>
            <w:r>
              <w:rPr>
                <w:rFonts w:cs="Arial"/>
                <w:szCs w:val="18"/>
              </w:rPr>
              <w:t>TRUE</w:t>
            </w:r>
            <w:r w:rsidRPr="00ED202C">
              <w:rPr>
                <w:rFonts w:cs="Arial"/>
                <w:szCs w:val="18"/>
              </w:rPr>
              <w:t>: I-SMF capability supported by the SMF</w:t>
            </w:r>
          </w:p>
          <w:p w14:paraId="4C6EA492" w14:textId="77777777" w:rsidR="00D566DD" w:rsidRPr="00ED202C" w:rsidRDefault="00D566DD" w:rsidP="00D566DD">
            <w:pPr>
              <w:pStyle w:val="TAL"/>
              <w:rPr>
                <w:rFonts w:cs="Arial"/>
                <w:szCs w:val="18"/>
              </w:rPr>
            </w:pPr>
            <w:r w:rsidRPr="00ED202C">
              <w:rPr>
                <w:rFonts w:cs="Arial"/>
                <w:szCs w:val="18"/>
              </w:rPr>
              <w:t xml:space="preserve">- </w:t>
            </w:r>
            <w:r>
              <w:rPr>
                <w:rFonts w:cs="Arial"/>
                <w:szCs w:val="18"/>
              </w:rPr>
              <w:t>FALSE</w:t>
            </w:r>
            <w:r w:rsidRPr="00ED202C">
              <w:rPr>
                <w:rFonts w:cs="Arial"/>
                <w:szCs w:val="18"/>
              </w:rPr>
              <w:t>: I-SMF capability not supported by the SMF.</w:t>
            </w:r>
          </w:p>
          <w:p w14:paraId="4BAC4A62" w14:textId="77777777" w:rsidR="00D566DD" w:rsidRDefault="00D566DD" w:rsidP="00D566DD">
            <w:pPr>
              <w:pStyle w:val="TAL"/>
              <w:rPr>
                <w:lang w:eastAsia="zh-CN"/>
              </w:rPr>
            </w:pPr>
          </w:p>
          <w:p w14:paraId="2BAE672C" w14:textId="77777777" w:rsidR="00D566DD" w:rsidRDefault="00D566DD" w:rsidP="00D566DD">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5CB8C718" w14:textId="77777777" w:rsidR="00D566DD" w:rsidRDefault="00D566DD" w:rsidP="00D566DD">
            <w:pPr>
              <w:pStyle w:val="TAL"/>
              <w:rPr>
                <w:lang w:eastAsia="zh-CN"/>
              </w:rPr>
            </w:pPr>
          </w:p>
          <w:p w14:paraId="37BAC1D4" w14:textId="77777777" w:rsidR="00D566DD" w:rsidRDefault="00D566DD" w:rsidP="00D566DD">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12AAC141" w14:textId="77777777" w:rsidR="00D566DD" w:rsidRPr="002A1C02" w:rsidRDefault="00D566DD" w:rsidP="00D566DD">
            <w:pPr>
              <w:pStyle w:val="TAL"/>
            </w:pPr>
            <w:r w:rsidRPr="002A1C02">
              <w:t xml:space="preserve">type: </w:t>
            </w:r>
            <w:r>
              <w:t>Boolean</w:t>
            </w:r>
          </w:p>
          <w:p w14:paraId="3BC488EB" w14:textId="77777777" w:rsidR="00D566DD" w:rsidRPr="00EB5968" w:rsidRDefault="00D566DD" w:rsidP="00D566DD">
            <w:pPr>
              <w:pStyle w:val="TAL"/>
            </w:pPr>
            <w:r w:rsidRPr="00EB5968">
              <w:t xml:space="preserve">multiplicity: </w:t>
            </w:r>
            <w:r>
              <w:t>0</w:t>
            </w:r>
            <w:r w:rsidRPr="00EB5968">
              <w:t>..</w:t>
            </w:r>
            <w:r>
              <w:t>1</w:t>
            </w:r>
          </w:p>
          <w:p w14:paraId="7DC582F3" w14:textId="77777777" w:rsidR="00D566DD" w:rsidRPr="00E2198D" w:rsidRDefault="00D566DD" w:rsidP="00D566DD">
            <w:pPr>
              <w:pStyle w:val="TAL"/>
            </w:pPr>
            <w:r w:rsidRPr="00E2198D">
              <w:t>isOrdered: N/A</w:t>
            </w:r>
          </w:p>
          <w:p w14:paraId="1D3D8D7B" w14:textId="77777777" w:rsidR="00D566DD" w:rsidRPr="00264099" w:rsidRDefault="00D566DD" w:rsidP="00D566DD">
            <w:pPr>
              <w:pStyle w:val="TAL"/>
            </w:pPr>
            <w:r w:rsidRPr="00264099">
              <w:t>isUnique: N/A</w:t>
            </w:r>
          </w:p>
          <w:p w14:paraId="5D695C0F" w14:textId="77777777" w:rsidR="00D566DD" w:rsidRPr="00133008" w:rsidRDefault="00D566DD" w:rsidP="00D566DD">
            <w:pPr>
              <w:pStyle w:val="TAL"/>
            </w:pPr>
            <w:r w:rsidRPr="00133008">
              <w:t>defaultValue: None</w:t>
            </w:r>
          </w:p>
          <w:p w14:paraId="2DFD8404" w14:textId="77777777" w:rsidR="00D566DD" w:rsidRDefault="00D566DD" w:rsidP="00D566DD">
            <w:pPr>
              <w:keepLines/>
              <w:spacing w:after="0"/>
              <w:rPr>
                <w:rFonts w:ascii="Arial" w:hAnsi="Arial" w:cs="Arial"/>
                <w:sz w:val="18"/>
                <w:szCs w:val="18"/>
              </w:rPr>
            </w:pPr>
            <w:r w:rsidRPr="00DF0AA5">
              <w:rPr>
                <w:rFonts w:ascii="Arial" w:hAnsi="Arial"/>
                <w:sz w:val="18"/>
              </w:rPr>
              <w:t>isNullable: False</w:t>
            </w:r>
          </w:p>
        </w:tc>
      </w:tr>
      <w:tr w:rsidR="00D566DD" w14:paraId="760D15D0"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D2CDD6" w14:textId="77777777" w:rsidR="00D566DD" w:rsidRPr="009B56FE" w:rsidRDefault="00D566DD" w:rsidP="00D566DD">
            <w:pPr>
              <w:pStyle w:val="TAL"/>
              <w:keepNext w:val="0"/>
              <w:rPr>
                <w:rFonts w:ascii="Courier New" w:hAnsi="Courier New" w:cs="Courier New"/>
                <w:lang w:eastAsia="zh-CN"/>
              </w:rPr>
            </w:pPr>
            <w:r w:rsidRPr="00ED202C">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682F5299" w14:textId="77777777" w:rsidR="00D566DD" w:rsidRDefault="00D566DD" w:rsidP="00D566DD">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7A8098D6" w14:textId="77777777" w:rsidR="00D566DD" w:rsidRDefault="00D566DD" w:rsidP="00D566DD">
            <w:pPr>
              <w:pStyle w:val="TAL"/>
              <w:rPr>
                <w:rFonts w:cs="Arial"/>
                <w:szCs w:val="18"/>
              </w:rPr>
            </w:pPr>
            <w:r>
              <w:rPr>
                <w:rFonts w:cs="Arial"/>
                <w:szCs w:val="18"/>
              </w:rPr>
              <w:t>-</w:t>
            </w:r>
            <w:r w:rsidRPr="00812728">
              <w:rPr>
                <w:rFonts w:cs="Arial"/>
                <w:szCs w:val="18"/>
              </w:rPr>
              <w:tab/>
            </w:r>
            <w:r>
              <w:rPr>
                <w:rFonts w:cs="Arial"/>
                <w:szCs w:val="18"/>
              </w:rPr>
              <w:t>FALSE (default): SMF does not support SNPN Onboarding;</w:t>
            </w:r>
          </w:p>
          <w:p w14:paraId="3274411B" w14:textId="77777777" w:rsidR="00D566DD" w:rsidRDefault="00D566DD" w:rsidP="00D566DD">
            <w:pPr>
              <w:pStyle w:val="TAL"/>
              <w:rPr>
                <w:rFonts w:cs="Arial"/>
                <w:szCs w:val="18"/>
              </w:rPr>
            </w:pPr>
            <w:r>
              <w:rPr>
                <w:rFonts w:cs="Arial"/>
                <w:szCs w:val="18"/>
              </w:rPr>
              <w:t>-</w:t>
            </w:r>
            <w:r>
              <w:rPr>
                <w:rFonts w:cs="Arial"/>
                <w:szCs w:val="18"/>
              </w:rPr>
              <w:tab/>
              <w:t>TRUE: SMF supports SNPN Onboarding.</w:t>
            </w:r>
          </w:p>
          <w:p w14:paraId="30F269EC" w14:textId="77777777" w:rsidR="00D566DD" w:rsidRDefault="00D566DD" w:rsidP="00D566DD">
            <w:pPr>
              <w:pStyle w:val="TAL"/>
              <w:rPr>
                <w:rFonts w:cs="Arial"/>
                <w:szCs w:val="18"/>
              </w:rPr>
            </w:pPr>
          </w:p>
          <w:p w14:paraId="5ED656A7" w14:textId="77777777" w:rsidR="00D566DD" w:rsidRDefault="00D566DD" w:rsidP="00D566DD">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5FC72F4A" w14:textId="77777777" w:rsidR="00D566DD" w:rsidRPr="002A1C02" w:rsidRDefault="00D566DD" w:rsidP="00D566DD">
            <w:pPr>
              <w:pStyle w:val="TAL"/>
            </w:pPr>
            <w:r w:rsidRPr="002A1C02">
              <w:t xml:space="preserve">type: </w:t>
            </w:r>
            <w:r>
              <w:t>Boolean</w:t>
            </w:r>
          </w:p>
          <w:p w14:paraId="776E15ED" w14:textId="77777777" w:rsidR="00D566DD" w:rsidRPr="00EB5968" w:rsidRDefault="00D566DD" w:rsidP="00D566DD">
            <w:pPr>
              <w:pStyle w:val="TAL"/>
            </w:pPr>
            <w:r w:rsidRPr="00EB5968">
              <w:t xml:space="preserve">multiplicity: </w:t>
            </w:r>
            <w:r>
              <w:t>0</w:t>
            </w:r>
            <w:r w:rsidRPr="00EB5968">
              <w:t>..</w:t>
            </w:r>
            <w:r>
              <w:t>1</w:t>
            </w:r>
          </w:p>
          <w:p w14:paraId="554C2274" w14:textId="77777777" w:rsidR="00D566DD" w:rsidRPr="00E2198D" w:rsidRDefault="00D566DD" w:rsidP="00D566DD">
            <w:pPr>
              <w:pStyle w:val="TAL"/>
            </w:pPr>
            <w:r w:rsidRPr="00E2198D">
              <w:t>isOrdered: N/A</w:t>
            </w:r>
          </w:p>
          <w:p w14:paraId="64D291A2" w14:textId="77777777" w:rsidR="00D566DD" w:rsidRPr="00264099" w:rsidRDefault="00D566DD" w:rsidP="00D566DD">
            <w:pPr>
              <w:pStyle w:val="TAL"/>
            </w:pPr>
            <w:r w:rsidRPr="00264099">
              <w:t>isUnique: N/A</w:t>
            </w:r>
          </w:p>
          <w:p w14:paraId="7D29D75A" w14:textId="77777777" w:rsidR="00D566DD" w:rsidRPr="00133008" w:rsidRDefault="00D566DD" w:rsidP="00D566DD">
            <w:pPr>
              <w:pStyle w:val="TAL"/>
            </w:pPr>
            <w:r w:rsidRPr="00133008">
              <w:t xml:space="preserve">defaultValue: </w:t>
            </w:r>
            <w:r>
              <w:rPr>
                <w:rFonts w:cs="Arial"/>
                <w:szCs w:val="18"/>
              </w:rPr>
              <w:t>FALSE</w:t>
            </w:r>
          </w:p>
          <w:p w14:paraId="4937A04A" w14:textId="77777777" w:rsidR="00D566DD" w:rsidRDefault="00D566DD" w:rsidP="00D566DD">
            <w:pPr>
              <w:keepLines/>
              <w:spacing w:after="0"/>
              <w:rPr>
                <w:rFonts w:ascii="Arial" w:hAnsi="Arial" w:cs="Arial"/>
                <w:sz w:val="18"/>
                <w:szCs w:val="18"/>
              </w:rPr>
            </w:pPr>
            <w:r w:rsidRPr="00DF0AA5">
              <w:rPr>
                <w:rFonts w:ascii="Arial" w:hAnsi="Arial"/>
                <w:sz w:val="18"/>
              </w:rPr>
              <w:t>isNullable: False</w:t>
            </w:r>
          </w:p>
        </w:tc>
      </w:tr>
      <w:tr w:rsidR="00D566DD" w14:paraId="22BF0262"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AD215" w14:textId="77777777" w:rsidR="00D566DD" w:rsidRPr="009B56FE" w:rsidRDefault="00D566DD" w:rsidP="00D566DD">
            <w:pPr>
              <w:pStyle w:val="TAL"/>
              <w:keepNext w:val="0"/>
              <w:rPr>
                <w:rFonts w:ascii="Courier New" w:hAnsi="Courier New" w:cs="Courier New"/>
                <w:lang w:eastAsia="zh-CN"/>
              </w:rPr>
            </w:pPr>
            <w:r w:rsidRPr="00ED202C">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0D2A63D9" w14:textId="77777777" w:rsidR="00D566DD" w:rsidRDefault="00D566DD" w:rsidP="00D566DD">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2E4524D2" w14:textId="77777777" w:rsidR="00D566DD" w:rsidRDefault="00D566DD" w:rsidP="00D566DD">
            <w:pPr>
              <w:pStyle w:val="TAL"/>
              <w:rPr>
                <w:rFonts w:cs="Arial"/>
                <w:szCs w:val="18"/>
              </w:rPr>
            </w:pPr>
            <w:r>
              <w:rPr>
                <w:rFonts w:cs="Arial"/>
                <w:szCs w:val="18"/>
              </w:rPr>
              <w:t>-</w:t>
            </w:r>
            <w:r w:rsidRPr="00812728">
              <w:rPr>
                <w:rFonts w:cs="Arial"/>
                <w:szCs w:val="18"/>
              </w:rPr>
              <w:tab/>
            </w:r>
            <w:r>
              <w:rPr>
                <w:rFonts w:cs="Arial"/>
                <w:szCs w:val="18"/>
              </w:rPr>
              <w:t>FALSE (default): SMF does not support UPRP;</w:t>
            </w:r>
          </w:p>
          <w:p w14:paraId="2DA24D7A" w14:textId="77777777" w:rsidR="00D566DD" w:rsidRDefault="00D566DD" w:rsidP="00D566DD">
            <w:pPr>
              <w:pStyle w:val="TAL"/>
              <w:rPr>
                <w:rFonts w:cs="Arial"/>
                <w:szCs w:val="18"/>
              </w:rPr>
            </w:pPr>
            <w:r>
              <w:rPr>
                <w:rFonts w:cs="Arial"/>
                <w:szCs w:val="18"/>
              </w:rPr>
              <w:t xml:space="preserve">- </w:t>
            </w:r>
            <w:r>
              <w:rPr>
                <w:rFonts w:cs="Arial"/>
                <w:szCs w:val="18"/>
              </w:rPr>
              <w:tab/>
              <w:t>TRUE: SMF supports UPRP.</w:t>
            </w:r>
          </w:p>
          <w:p w14:paraId="46831C35" w14:textId="77777777" w:rsidR="00D566DD" w:rsidRDefault="00D566DD" w:rsidP="00D566DD">
            <w:pPr>
              <w:pStyle w:val="TAL"/>
              <w:rPr>
                <w:rFonts w:cs="Arial"/>
                <w:szCs w:val="18"/>
              </w:rPr>
            </w:pPr>
          </w:p>
          <w:p w14:paraId="2EDE03C2" w14:textId="77777777" w:rsidR="00D566DD" w:rsidRDefault="00D566DD" w:rsidP="00D566DD">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1642EF8A" w14:textId="77777777" w:rsidR="00D566DD" w:rsidRPr="002A1C02" w:rsidRDefault="00D566DD" w:rsidP="00D566DD">
            <w:pPr>
              <w:pStyle w:val="TAL"/>
            </w:pPr>
            <w:r w:rsidRPr="002A1C02">
              <w:t xml:space="preserve">type: </w:t>
            </w:r>
            <w:r>
              <w:t>Boolean</w:t>
            </w:r>
          </w:p>
          <w:p w14:paraId="20EC2E3E" w14:textId="77777777" w:rsidR="00D566DD" w:rsidRPr="00EB5968" w:rsidRDefault="00D566DD" w:rsidP="00D566DD">
            <w:pPr>
              <w:pStyle w:val="TAL"/>
            </w:pPr>
            <w:r w:rsidRPr="00EB5968">
              <w:t xml:space="preserve">multiplicity: </w:t>
            </w:r>
            <w:r>
              <w:t>0</w:t>
            </w:r>
            <w:r w:rsidRPr="00EB5968">
              <w:t>..</w:t>
            </w:r>
            <w:r>
              <w:t>1</w:t>
            </w:r>
          </w:p>
          <w:p w14:paraId="1FB6C157" w14:textId="77777777" w:rsidR="00D566DD" w:rsidRPr="00E2198D" w:rsidRDefault="00D566DD" w:rsidP="00D566DD">
            <w:pPr>
              <w:pStyle w:val="TAL"/>
            </w:pPr>
            <w:r w:rsidRPr="00E2198D">
              <w:t>isOrdered: N/A</w:t>
            </w:r>
          </w:p>
          <w:p w14:paraId="4123DEA7" w14:textId="77777777" w:rsidR="00D566DD" w:rsidRPr="00264099" w:rsidRDefault="00D566DD" w:rsidP="00D566DD">
            <w:pPr>
              <w:pStyle w:val="TAL"/>
            </w:pPr>
            <w:r w:rsidRPr="00264099">
              <w:t>isUnique: N/A</w:t>
            </w:r>
          </w:p>
          <w:p w14:paraId="1821816A" w14:textId="77777777" w:rsidR="00D566DD" w:rsidRPr="00133008" w:rsidRDefault="00D566DD" w:rsidP="00D566DD">
            <w:pPr>
              <w:pStyle w:val="TAL"/>
            </w:pPr>
            <w:r w:rsidRPr="00133008">
              <w:t xml:space="preserve">defaultValue: </w:t>
            </w:r>
            <w:r>
              <w:rPr>
                <w:rFonts w:cs="Arial"/>
                <w:szCs w:val="18"/>
              </w:rPr>
              <w:t>FALSE</w:t>
            </w:r>
          </w:p>
          <w:p w14:paraId="586E83B1" w14:textId="77777777" w:rsidR="00D566DD" w:rsidRDefault="00D566DD" w:rsidP="00D566DD">
            <w:pPr>
              <w:keepLines/>
              <w:spacing w:after="0"/>
              <w:rPr>
                <w:rFonts w:ascii="Arial" w:hAnsi="Arial" w:cs="Arial"/>
                <w:sz w:val="18"/>
                <w:szCs w:val="18"/>
              </w:rPr>
            </w:pPr>
            <w:r w:rsidRPr="00DF0AA5">
              <w:rPr>
                <w:rFonts w:ascii="Arial" w:hAnsi="Arial"/>
                <w:sz w:val="18"/>
              </w:rPr>
              <w:t>isNullable: False</w:t>
            </w:r>
          </w:p>
        </w:tc>
      </w:tr>
      <w:tr w:rsidR="00D566DD" w14:paraId="1088873C"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CB1E5B" w14:textId="77777777" w:rsidR="00D566DD" w:rsidRPr="00ED202C" w:rsidRDefault="00D566DD" w:rsidP="00D566DD">
            <w:pPr>
              <w:pStyle w:val="TAL"/>
              <w:keepNext w:val="0"/>
              <w:rPr>
                <w:rFonts w:ascii="Courier New" w:hAnsi="Courier New" w:cs="Courier New"/>
                <w:szCs w:val="18"/>
              </w:rPr>
            </w:pPr>
            <w:r w:rsidRPr="00333597">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4F5837BD" w14:textId="77777777" w:rsidR="00D566DD" w:rsidRDefault="00D566DD" w:rsidP="00D566DD">
            <w:pPr>
              <w:pStyle w:val="TAL"/>
              <w:rPr>
                <w:rFonts w:cs="Arial"/>
                <w:szCs w:val="18"/>
              </w:rPr>
            </w:pPr>
            <w:r>
              <w:rPr>
                <w:bCs/>
                <w:lang w:eastAsia="ja-JP"/>
              </w:rPr>
              <w:t>This attribute represents a l</w:t>
            </w:r>
            <w:r w:rsidRPr="00690A26">
              <w:rPr>
                <w:rFonts w:cs="Arial"/>
                <w:szCs w:val="18"/>
              </w:rPr>
              <w:t>ist of parameters supported by the UPF per S-NSSAI</w:t>
            </w:r>
            <w:r>
              <w:rPr>
                <w:rFonts w:cs="Arial"/>
                <w:szCs w:val="18"/>
              </w:rPr>
              <w:t>.</w:t>
            </w:r>
          </w:p>
          <w:p w14:paraId="065F2DB9" w14:textId="77777777" w:rsidR="00D566DD" w:rsidRDefault="00D566DD" w:rsidP="00D566DD">
            <w:pPr>
              <w:pStyle w:val="TAL"/>
              <w:rPr>
                <w:rFonts w:cs="Arial"/>
                <w:szCs w:val="18"/>
              </w:rPr>
            </w:pPr>
          </w:p>
          <w:p w14:paraId="0C69C071" w14:textId="77777777" w:rsidR="00D566DD" w:rsidRDefault="00D566DD" w:rsidP="00D566DD">
            <w:pPr>
              <w:pStyle w:val="TAL"/>
              <w:rPr>
                <w:rFonts w:cs="Arial"/>
                <w:szCs w:val="18"/>
              </w:rPr>
            </w:pPr>
          </w:p>
          <w:p w14:paraId="5008654C" w14:textId="77777777" w:rsidR="00D566DD" w:rsidRDefault="00D566DD" w:rsidP="00D566DD">
            <w:pPr>
              <w:pStyle w:val="TAL"/>
              <w:rPr>
                <w:rFonts w:cs="Arial"/>
                <w:szCs w:val="18"/>
              </w:rPr>
            </w:pPr>
          </w:p>
          <w:p w14:paraId="6D2301ED" w14:textId="77777777" w:rsidR="00D566DD" w:rsidRDefault="00D566DD" w:rsidP="00D566DD">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0DE1D2" w14:textId="77777777" w:rsidR="00D566DD" w:rsidRPr="002A1C02" w:rsidRDefault="00D566DD" w:rsidP="00D566DD">
            <w:pPr>
              <w:pStyle w:val="TAL"/>
            </w:pPr>
            <w:r w:rsidRPr="002A1C02">
              <w:t xml:space="preserve">type: </w:t>
            </w:r>
            <w:r w:rsidRPr="00031303">
              <w:rPr>
                <w:rFonts w:ascii="Courier New" w:hAnsi="Courier New" w:cs="Courier New"/>
                <w:lang w:eastAsia="zh-CN"/>
              </w:rPr>
              <w:t>SnssaiUpfInfoItem</w:t>
            </w:r>
          </w:p>
          <w:p w14:paraId="769D37E3" w14:textId="77777777" w:rsidR="00D566DD" w:rsidRPr="00EB5968" w:rsidRDefault="00D566DD" w:rsidP="00D566DD">
            <w:pPr>
              <w:pStyle w:val="TAL"/>
            </w:pPr>
            <w:r w:rsidRPr="00EB5968">
              <w:t xml:space="preserve">multiplicity: </w:t>
            </w:r>
            <w:r>
              <w:t>1</w:t>
            </w:r>
            <w:r w:rsidRPr="00EB5968">
              <w:t>..</w:t>
            </w:r>
            <w:r>
              <w:t>N</w:t>
            </w:r>
          </w:p>
          <w:p w14:paraId="0875F063" w14:textId="77777777" w:rsidR="00D566DD" w:rsidRPr="00E2198D" w:rsidRDefault="00D566DD" w:rsidP="00D566DD">
            <w:pPr>
              <w:pStyle w:val="TAL"/>
            </w:pPr>
            <w:r w:rsidRPr="00E2198D">
              <w:t xml:space="preserve">isOrdered: </w:t>
            </w:r>
            <w:r>
              <w:t>False</w:t>
            </w:r>
          </w:p>
          <w:p w14:paraId="2F93AF40" w14:textId="77777777" w:rsidR="00D566DD" w:rsidRPr="00264099" w:rsidRDefault="00D566DD" w:rsidP="00D566DD">
            <w:pPr>
              <w:pStyle w:val="TAL"/>
            </w:pPr>
            <w:r w:rsidRPr="00264099">
              <w:t xml:space="preserve">isUnique: </w:t>
            </w:r>
            <w:r>
              <w:t>True</w:t>
            </w:r>
          </w:p>
          <w:p w14:paraId="4FB7074F" w14:textId="77777777" w:rsidR="00D566DD" w:rsidRPr="00133008" w:rsidRDefault="00D566DD" w:rsidP="00D566DD">
            <w:pPr>
              <w:pStyle w:val="TAL"/>
            </w:pPr>
            <w:r w:rsidRPr="00133008">
              <w:t>defaultValue: None</w:t>
            </w:r>
          </w:p>
          <w:p w14:paraId="3BA05278" w14:textId="77777777" w:rsidR="00D566DD" w:rsidRPr="002A1C02" w:rsidRDefault="00D566DD" w:rsidP="00D566DD">
            <w:pPr>
              <w:pStyle w:val="TAL"/>
            </w:pPr>
            <w:r w:rsidRPr="00F02BC3">
              <w:t>isNullable: False</w:t>
            </w:r>
          </w:p>
        </w:tc>
      </w:tr>
      <w:tr w:rsidR="00D566DD" w14:paraId="65BD314D"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B8C0C4" w14:textId="77777777" w:rsidR="00D566DD" w:rsidRPr="00ED202C" w:rsidRDefault="00D566DD" w:rsidP="00D566DD">
            <w:pPr>
              <w:pStyle w:val="TAL"/>
              <w:keepNext w:val="0"/>
              <w:rPr>
                <w:rFonts w:ascii="Courier New" w:hAnsi="Courier New" w:cs="Courier New"/>
                <w:szCs w:val="18"/>
              </w:rPr>
            </w:pPr>
            <w:r w:rsidRPr="00F12A4D">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2AC81358" w14:textId="77777777" w:rsidR="00D566DD" w:rsidRDefault="00D566DD" w:rsidP="00D566DD">
            <w:pPr>
              <w:pStyle w:val="TAL"/>
              <w:rPr>
                <w:rFonts w:cs="Arial"/>
                <w:szCs w:val="18"/>
              </w:rPr>
            </w:pPr>
            <w:r>
              <w:rPr>
                <w:bCs/>
                <w:lang w:eastAsia="ja-JP"/>
              </w:rPr>
              <w:t>This attribute</w:t>
            </w:r>
            <w:r>
              <w:rPr>
                <w:rFonts w:cs="Arial"/>
                <w:szCs w:val="18"/>
              </w:rPr>
              <w:t xml:space="preserve"> indicates whether the UPF is configured to support Sxa interface.</w:t>
            </w:r>
          </w:p>
          <w:p w14:paraId="589ADF46" w14:textId="77777777" w:rsidR="00D566DD" w:rsidRDefault="00D566DD" w:rsidP="00D566DD">
            <w:pPr>
              <w:pStyle w:val="TAL"/>
              <w:rPr>
                <w:rFonts w:cs="Arial"/>
                <w:szCs w:val="18"/>
              </w:rPr>
            </w:pPr>
            <w:r>
              <w:rPr>
                <w:rFonts w:cs="Arial"/>
                <w:szCs w:val="18"/>
              </w:rPr>
              <w:t>TRUE: Supported</w:t>
            </w:r>
          </w:p>
          <w:p w14:paraId="48746522" w14:textId="77777777" w:rsidR="00D566DD" w:rsidRDefault="00D566DD" w:rsidP="00D566DD">
            <w:pPr>
              <w:pStyle w:val="TAL"/>
              <w:rPr>
                <w:rFonts w:cs="Arial"/>
                <w:szCs w:val="18"/>
              </w:rPr>
            </w:pPr>
            <w:r>
              <w:rPr>
                <w:rFonts w:cs="Arial"/>
                <w:szCs w:val="18"/>
              </w:rPr>
              <w:t>FALSE: Not Supported</w:t>
            </w:r>
          </w:p>
          <w:p w14:paraId="3458A7FD" w14:textId="77777777" w:rsidR="00D566DD" w:rsidRDefault="00D566DD" w:rsidP="00D566DD">
            <w:pPr>
              <w:pStyle w:val="TAL"/>
              <w:rPr>
                <w:rFonts w:cs="Arial"/>
                <w:szCs w:val="18"/>
              </w:rPr>
            </w:pPr>
          </w:p>
          <w:p w14:paraId="48315832" w14:textId="77777777" w:rsidR="00D566DD" w:rsidRDefault="00D566DD" w:rsidP="00D566DD">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811545A" w14:textId="77777777" w:rsidR="00D566DD" w:rsidRPr="002A1C02" w:rsidRDefault="00D566DD" w:rsidP="00D566DD">
            <w:pPr>
              <w:pStyle w:val="TAL"/>
            </w:pPr>
            <w:r w:rsidRPr="002A1C02">
              <w:t xml:space="preserve">type: </w:t>
            </w:r>
            <w:r>
              <w:t>Boolean</w:t>
            </w:r>
          </w:p>
          <w:p w14:paraId="3BDDC089" w14:textId="77777777" w:rsidR="00D566DD" w:rsidRPr="00EB5968" w:rsidRDefault="00D566DD" w:rsidP="00D566DD">
            <w:pPr>
              <w:pStyle w:val="TAL"/>
            </w:pPr>
            <w:r w:rsidRPr="00EB5968">
              <w:t xml:space="preserve">multiplicity: </w:t>
            </w:r>
            <w:r>
              <w:t>0..1</w:t>
            </w:r>
          </w:p>
          <w:p w14:paraId="45301851" w14:textId="77777777" w:rsidR="00D566DD" w:rsidRPr="00E2198D" w:rsidRDefault="00D566DD" w:rsidP="00D566DD">
            <w:pPr>
              <w:pStyle w:val="TAL"/>
            </w:pPr>
            <w:r w:rsidRPr="00E2198D">
              <w:t xml:space="preserve">isOrdered: </w:t>
            </w:r>
            <w:r>
              <w:t>N/A</w:t>
            </w:r>
          </w:p>
          <w:p w14:paraId="6121BF61" w14:textId="77777777" w:rsidR="00D566DD" w:rsidRPr="00264099" w:rsidRDefault="00D566DD" w:rsidP="00D566DD">
            <w:pPr>
              <w:pStyle w:val="TAL"/>
            </w:pPr>
            <w:r w:rsidRPr="00264099">
              <w:t xml:space="preserve">isUnique: </w:t>
            </w:r>
            <w:r>
              <w:t>N/A</w:t>
            </w:r>
          </w:p>
          <w:p w14:paraId="66B7D1EA" w14:textId="77777777" w:rsidR="00D566DD" w:rsidRPr="00133008" w:rsidRDefault="00D566DD" w:rsidP="00D566DD">
            <w:pPr>
              <w:pStyle w:val="TAL"/>
            </w:pPr>
            <w:r w:rsidRPr="00133008">
              <w:t xml:space="preserve">defaultValue: </w:t>
            </w:r>
            <w:r>
              <w:t>None</w:t>
            </w:r>
          </w:p>
          <w:p w14:paraId="34FCEA81" w14:textId="77777777" w:rsidR="00D566DD" w:rsidRPr="002A1C02" w:rsidRDefault="00D566DD" w:rsidP="00D566DD">
            <w:pPr>
              <w:pStyle w:val="TAL"/>
            </w:pPr>
            <w:r w:rsidRPr="000B1729">
              <w:t>isNullable: False</w:t>
            </w:r>
          </w:p>
        </w:tc>
      </w:tr>
      <w:tr w:rsidR="00D566DD" w14:paraId="3BC63A84"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193A08" w14:textId="77777777" w:rsidR="00D566DD" w:rsidRPr="00ED202C" w:rsidRDefault="00D566DD" w:rsidP="00D566DD">
            <w:pPr>
              <w:pStyle w:val="TAL"/>
              <w:keepNext w:val="0"/>
              <w:rPr>
                <w:rFonts w:ascii="Courier New" w:hAnsi="Courier New" w:cs="Courier New"/>
                <w:szCs w:val="18"/>
              </w:rPr>
            </w:pPr>
            <w:r w:rsidRPr="00DF0AA5">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30D3FD54" w14:textId="77777777" w:rsidR="00D566DD" w:rsidRPr="00E75A00" w:rsidRDefault="00D566DD" w:rsidP="00D566DD">
            <w:pPr>
              <w:pStyle w:val="TAL"/>
            </w:pPr>
            <w:r>
              <w:rPr>
                <w:bCs/>
                <w:lang w:eastAsia="ja-JP"/>
              </w:rPr>
              <w:t>This attribute i</w:t>
            </w:r>
            <w:r w:rsidRPr="00E75A00">
              <w:t>ndicates whether A2X Policy/Parameter provisioning is supported by the PCF.</w:t>
            </w:r>
          </w:p>
          <w:p w14:paraId="4FAA50BD" w14:textId="77777777" w:rsidR="00D566DD" w:rsidRDefault="00D566DD" w:rsidP="00D566DD">
            <w:pPr>
              <w:pStyle w:val="TAL"/>
            </w:pPr>
            <w:r>
              <w:rPr>
                <w:rFonts w:cs="Arial"/>
                <w:szCs w:val="18"/>
              </w:rPr>
              <w:t>TRUE</w:t>
            </w:r>
            <w:r w:rsidRPr="00E75A00">
              <w:t>: Supported</w:t>
            </w:r>
            <w:r w:rsidRPr="00E75A00">
              <w:br/>
            </w:r>
            <w:r>
              <w:rPr>
                <w:rFonts w:cs="Arial"/>
                <w:szCs w:val="18"/>
              </w:rPr>
              <w:t>FALSE</w:t>
            </w:r>
            <w:r w:rsidRPr="00E75A00">
              <w:t xml:space="preserve"> (default): Not Supported</w:t>
            </w:r>
          </w:p>
          <w:p w14:paraId="53E8389A" w14:textId="77777777" w:rsidR="00D566DD" w:rsidRDefault="00D566DD" w:rsidP="00D566DD">
            <w:pPr>
              <w:pStyle w:val="TAL"/>
            </w:pPr>
          </w:p>
          <w:p w14:paraId="0ED052E6" w14:textId="77777777" w:rsidR="00D566DD" w:rsidRDefault="00D566DD" w:rsidP="00D566DD">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9090B0F" w14:textId="77777777" w:rsidR="00D566DD" w:rsidRPr="002A1C02" w:rsidRDefault="00D566DD" w:rsidP="00D566DD">
            <w:pPr>
              <w:pStyle w:val="TAL"/>
            </w:pPr>
            <w:r w:rsidRPr="002A1C02">
              <w:t xml:space="preserve">type: </w:t>
            </w:r>
            <w:r>
              <w:t>Boolean</w:t>
            </w:r>
          </w:p>
          <w:p w14:paraId="1AFA1F8F" w14:textId="77777777" w:rsidR="00D566DD" w:rsidRPr="00EB5968" w:rsidRDefault="00D566DD" w:rsidP="00D566DD">
            <w:pPr>
              <w:pStyle w:val="TAL"/>
            </w:pPr>
            <w:r w:rsidRPr="00EB5968">
              <w:t xml:space="preserve">multiplicity: </w:t>
            </w:r>
            <w:r>
              <w:t>0..1</w:t>
            </w:r>
          </w:p>
          <w:p w14:paraId="08997404" w14:textId="77777777" w:rsidR="00D566DD" w:rsidRPr="00E2198D" w:rsidRDefault="00D566DD" w:rsidP="00D566DD">
            <w:pPr>
              <w:pStyle w:val="TAL"/>
            </w:pPr>
            <w:r w:rsidRPr="00E2198D">
              <w:t xml:space="preserve">isOrdered: </w:t>
            </w:r>
            <w:r>
              <w:t>N/A</w:t>
            </w:r>
          </w:p>
          <w:p w14:paraId="02046060" w14:textId="77777777" w:rsidR="00D566DD" w:rsidRPr="00264099" w:rsidRDefault="00D566DD" w:rsidP="00D566DD">
            <w:pPr>
              <w:pStyle w:val="TAL"/>
            </w:pPr>
            <w:r w:rsidRPr="00264099">
              <w:t xml:space="preserve">isUnique: </w:t>
            </w:r>
            <w:r>
              <w:t>N/A</w:t>
            </w:r>
          </w:p>
          <w:p w14:paraId="7CF1E8B6" w14:textId="77777777" w:rsidR="00D566DD" w:rsidRPr="00133008" w:rsidRDefault="00D566DD" w:rsidP="00D566DD">
            <w:pPr>
              <w:pStyle w:val="TAL"/>
            </w:pPr>
            <w:r w:rsidRPr="00133008">
              <w:t xml:space="preserve">defaultValue: </w:t>
            </w:r>
            <w:r>
              <w:t>FALSE</w:t>
            </w:r>
          </w:p>
          <w:p w14:paraId="677983E8" w14:textId="77777777" w:rsidR="00D566DD" w:rsidRPr="002A1C02" w:rsidRDefault="00D566DD" w:rsidP="00D566DD">
            <w:pPr>
              <w:pStyle w:val="TAL"/>
            </w:pPr>
            <w:r w:rsidRPr="000B1729">
              <w:t>isNullable: False</w:t>
            </w:r>
          </w:p>
        </w:tc>
      </w:tr>
      <w:tr w:rsidR="00D566DD" w14:paraId="2E2051DB"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BFAE9F" w14:textId="77777777" w:rsidR="00D566DD" w:rsidRPr="00ED202C" w:rsidRDefault="00D566DD" w:rsidP="00D566DD">
            <w:pPr>
              <w:pStyle w:val="TAL"/>
              <w:keepNext w:val="0"/>
              <w:rPr>
                <w:rFonts w:ascii="Courier New" w:hAnsi="Courier New" w:cs="Courier New"/>
                <w:szCs w:val="18"/>
              </w:rPr>
            </w:pPr>
            <w:r w:rsidRPr="00DF0AA5">
              <w:rPr>
                <w:rFonts w:ascii="Courier New" w:hAnsi="Courier New" w:cs="Courier New"/>
                <w:lang w:eastAsia="zh-CN"/>
              </w:rPr>
              <w:lastRenderedPageBreak/>
              <w:t>a2</w:t>
            </w:r>
            <w:r w:rsidRPr="00DF0AA5">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5A9AED57" w14:textId="77777777" w:rsidR="00D566DD" w:rsidRPr="00E75A00" w:rsidRDefault="00D566DD" w:rsidP="00D566DD">
            <w:pPr>
              <w:pStyle w:val="TAL"/>
            </w:pPr>
            <w:r w:rsidRPr="00E75A00">
              <w:t xml:space="preserve">This </w:t>
            </w:r>
            <w:r>
              <w:rPr>
                <w:bCs/>
                <w:lang w:eastAsia="ja-JP"/>
              </w:rPr>
              <w:t>attribute</w:t>
            </w:r>
            <w:r w:rsidRPr="00E75A00">
              <w:t xml:space="preserve"> shall be present if the PCF supports A</w:t>
            </w:r>
            <w:r w:rsidRPr="00E75A00">
              <w:rPr>
                <w:rFonts w:hint="eastAsia"/>
              </w:rPr>
              <w:t>2X</w:t>
            </w:r>
            <w:r w:rsidRPr="00E75A00">
              <w:t xml:space="preserve"> Capability.</w:t>
            </w:r>
          </w:p>
          <w:p w14:paraId="04900BCF" w14:textId="77777777" w:rsidR="00D566DD" w:rsidRPr="004917EE" w:rsidRDefault="00D566DD" w:rsidP="00D566DD">
            <w:pPr>
              <w:pStyle w:val="TAL"/>
            </w:pPr>
          </w:p>
          <w:p w14:paraId="2521B893" w14:textId="77777777" w:rsidR="00D566DD" w:rsidRDefault="00D566DD" w:rsidP="00D566DD">
            <w:pPr>
              <w:pStyle w:val="TAL"/>
            </w:pPr>
            <w:r w:rsidRPr="00E75A00">
              <w:t xml:space="preserve">When present, this </w:t>
            </w:r>
            <w:r>
              <w:rPr>
                <w:bCs/>
                <w:lang w:eastAsia="ja-JP"/>
              </w:rPr>
              <w:t>attribute</w:t>
            </w:r>
            <w:r w:rsidRPr="00E75A00">
              <w:t xml:space="preserv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p w14:paraId="19B2B7F8" w14:textId="77777777" w:rsidR="00D566DD" w:rsidRDefault="00D566DD" w:rsidP="00D566DD">
            <w:pPr>
              <w:pStyle w:val="TAL"/>
            </w:pPr>
          </w:p>
          <w:p w14:paraId="78487364" w14:textId="77777777" w:rsidR="00D566DD" w:rsidRDefault="00D566DD" w:rsidP="00D566DD">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E7FBC6A" w14:textId="77777777" w:rsidR="00D566DD" w:rsidRPr="002A1C02" w:rsidRDefault="00D566DD" w:rsidP="00D566DD">
            <w:pPr>
              <w:pStyle w:val="TAL"/>
            </w:pPr>
            <w:r w:rsidRPr="002A1C02">
              <w:t xml:space="preserve">type: </w:t>
            </w:r>
            <w:r>
              <w:rPr>
                <w:rFonts w:ascii="Courier New" w:hAnsi="Courier New" w:cs="Courier New"/>
                <w:lang w:eastAsia="zh-CN"/>
              </w:rPr>
              <w:t>A2xCapability</w:t>
            </w:r>
          </w:p>
          <w:p w14:paraId="556BF65D" w14:textId="77777777" w:rsidR="00D566DD" w:rsidRPr="00EB5968" w:rsidRDefault="00D566DD" w:rsidP="00D566DD">
            <w:pPr>
              <w:pStyle w:val="TAL"/>
            </w:pPr>
            <w:r w:rsidRPr="00EB5968">
              <w:t xml:space="preserve">multiplicity: </w:t>
            </w:r>
            <w:r>
              <w:t>0..1</w:t>
            </w:r>
          </w:p>
          <w:p w14:paraId="29D72F0B" w14:textId="77777777" w:rsidR="00D566DD" w:rsidRPr="00E2198D" w:rsidRDefault="00D566DD" w:rsidP="00D566DD">
            <w:pPr>
              <w:pStyle w:val="TAL"/>
            </w:pPr>
            <w:r w:rsidRPr="00E2198D">
              <w:t xml:space="preserve">isOrdered: </w:t>
            </w:r>
            <w:r>
              <w:t>N/A</w:t>
            </w:r>
          </w:p>
          <w:p w14:paraId="3F3489FE" w14:textId="77777777" w:rsidR="00D566DD" w:rsidRPr="00264099" w:rsidRDefault="00D566DD" w:rsidP="00D566DD">
            <w:pPr>
              <w:pStyle w:val="TAL"/>
            </w:pPr>
            <w:r w:rsidRPr="00264099">
              <w:t xml:space="preserve">isUnique: </w:t>
            </w:r>
            <w:r>
              <w:t>N/A</w:t>
            </w:r>
          </w:p>
          <w:p w14:paraId="5D9EBCAC" w14:textId="77777777" w:rsidR="00D566DD" w:rsidRPr="00133008" w:rsidRDefault="00D566DD" w:rsidP="00D566DD">
            <w:pPr>
              <w:pStyle w:val="TAL"/>
            </w:pPr>
            <w:r w:rsidRPr="00133008">
              <w:t xml:space="preserve">defaultValue: </w:t>
            </w:r>
            <w:r>
              <w:t>None</w:t>
            </w:r>
          </w:p>
          <w:p w14:paraId="2DB905CD" w14:textId="77777777" w:rsidR="00D566DD" w:rsidRPr="002A1C02" w:rsidRDefault="00D566DD" w:rsidP="00D566DD">
            <w:pPr>
              <w:pStyle w:val="TAL"/>
            </w:pPr>
            <w:r w:rsidRPr="000B1729">
              <w:t>isNullable: False</w:t>
            </w:r>
          </w:p>
        </w:tc>
      </w:tr>
      <w:tr w:rsidR="00D566DD" w14:paraId="7363033C"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F103DE" w14:textId="77777777" w:rsidR="00D566DD" w:rsidRPr="00ED202C" w:rsidRDefault="00D566DD" w:rsidP="00D566DD">
            <w:pPr>
              <w:pStyle w:val="TAL"/>
              <w:keepNext w:val="0"/>
              <w:rPr>
                <w:rFonts w:ascii="Courier New" w:hAnsi="Courier New" w:cs="Courier New"/>
                <w:szCs w:val="18"/>
              </w:rPr>
            </w:pPr>
            <w:r w:rsidRPr="00DF0AA5">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412E3629" w14:textId="77777777" w:rsidR="00D566DD" w:rsidRDefault="00D566DD" w:rsidP="00D566DD">
            <w:pPr>
              <w:pStyle w:val="TAL"/>
              <w:rPr>
                <w:rFonts w:cs="Arial"/>
                <w:szCs w:val="18"/>
              </w:rPr>
            </w:pPr>
            <w:r>
              <w:rPr>
                <w:rFonts w:cs="Arial"/>
                <w:szCs w:val="18"/>
              </w:rPr>
              <w:t xml:space="preserve">Indicates whether </w:t>
            </w:r>
            <w:r>
              <w:rPr>
                <w:lang w:eastAsia="zh-CN"/>
              </w:rPr>
              <w:t>ranging and sidelink positioning</w:t>
            </w:r>
            <w:r w:rsidRPr="006375BB">
              <w:t xml:space="preserve"> capability</w:t>
            </w:r>
            <w:r>
              <w:rPr>
                <w:rFonts w:cs="Arial"/>
                <w:szCs w:val="18"/>
              </w:rPr>
              <w:t xml:space="preserve"> is supported by the PCF.</w:t>
            </w:r>
          </w:p>
          <w:p w14:paraId="24E0ACEC" w14:textId="77777777" w:rsidR="00D566DD" w:rsidRDefault="00D566DD" w:rsidP="00D566DD">
            <w:pPr>
              <w:pStyle w:val="TAL"/>
              <w:rPr>
                <w:rFonts w:cs="Arial"/>
                <w:szCs w:val="18"/>
              </w:rPr>
            </w:pPr>
            <w:r>
              <w:rPr>
                <w:rFonts w:cs="Arial"/>
                <w:szCs w:val="18"/>
              </w:rPr>
              <w:t>TRUE: Supported</w:t>
            </w:r>
            <w:r>
              <w:rPr>
                <w:rFonts w:cs="Arial"/>
                <w:szCs w:val="18"/>
              </w:rPr>
              <w:br/>
              <w:t>FALSE (default): Not Supported</w:t>
            </w:r>
          </w:p>
          <w:p w14:paraId="5A568E08" w14:textId="77777777" w:rsidR="00D566DD" w:rsidRDefault="00D566DD" w:rsidP="00D566DD">
            <w:pPr>
              <w:pStyle w:val="TAL"/>
              <w:rPr>
                <w:rFonts w:cs="Arial"/>
                <w:szCs w:val="18"/>
              </w:rPr>
            </w:pPr>
          </w:p>
          <w:p w14:paraId="4593C0DE" w14:textId="77777777" w:rsidR="00D566DD" w:rsidRDefault="00D566DD" w:rsidP="00D566DD">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05AD712" w14:textId="77777777" w:rsidR="00D566DD" w:rsidRPr="002A1C02" w:rsidRDefault="00D566DD" w:rsidP="00D566DD">
            <w:pPr>
              <w:pStyle w:val="TAL"/>
            </w:pPr>
            <w:r w:rsidRPr="002A1C02">
              <w:t xml:space="preserve">type: </w:t>
            </w:r>
            <w:r>
              <w:t>Boolean</w:t>
            </w:r>
          </w:p>
          <w:p w14:paraId="47F99FE3" w14:textId="77777777" w:rsidR="00D566DD" w:rsidRPr="00EB5968" w:rsidRDefault="00D566DD" w:rsidP="00D566DD">
            <w:pPr>
              <w:pStyle w:val="TAL"/>
            </w:pPr>
            <w:r w:rsidRPr="00EB5968">
              <w:t xml:space="preserve">multiplicity: </w:t>
            </w:r>
            <w:r>
              <w:t>0..1</w:t>
            </w:r>
          </w:p>
          <w:p w14:paraId="4E7792D8" w14:textId="77777777" w:rsidR="00D566DD" w:rsidRPr="00E2198D" w:rsidRDefault="00D566DD" w:rsidP="00D566DD">
            <w:pPr>
              <w:pStyle w:val="TAL"/>
            </w:pPr>
            <w:r w:rsidRPr="00E2198D">
              <w:t xml:space="preserve">isOrdered: </w:t>
            </w:r>
            <w:r>
              <w:t>N/A</w:t>
            </w:r>
          </w:p>
          <w:p w14:paraId="5C4937F7" w14:textId="77777777" w:rsidR="00D566DD" w:rsidRPr="00264099" w:rsidRDefault="00D566DD" w:rsidP="00D566DD">
            <w:pPr>
              <w:pStyle w:val="TAL"/>
            </w:pPr>
            <w:r w:rsidRPr="00264099">
              <w:t xml:space="preserve">isUnique: </w:t>
            </w:r>
            <w:r>
              <w:t>N/A</w:t>
            </w:r>
          </w:p>
          <w:p w14:paraId="7FF4F437" w14:textId="77777777" w:rsidR="00D566DD" w:rsidRPr="00133008" w:rsidRDefault="00D566DD" w:rsidP="00D566DD">
            <w:pPr>
              <w:pStyle w:val="TAL"/>
            </w:pPr>
            <w:r w:rsidRPr="00133008">
              <w:t xml:space="preserve">defaultValue: </w:t>
            </w:r>
            <w:r>
              <w:rPr>
                <w:rFonts w:cs="Arial"/>
                <w:szCs w:val="18"/>
              </w:rPr>
              <w:t>FALSE</w:t>
            </w:r>
          </w:p>
          <w:p w14:paraId="7349DAFD" w14:textId="77777777" w:rsidR="00D566DD" w:rsidRPr="002A1C02" w:rsidRDefault="00D566DD" w:rsidP="00D566DD">
            <w:pPr>
              <w:pStyle w:val="TAL"/>
            </w:pPr>
            <w:r w:rsidRPr="000B1729">
              <w:t>isNullable: False</w:t>
            </w:r>
          </w:p>
        </w:tc>
      </w:tr>
      <w:tr w:rsidR="00D566DD" w14:paraId="4D52F5C1"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800138" w14:textId="77777777" w:rsidR="00D566DD" w:rsidRPr="00ED202C" w:rsidRDefault="00D566DD" w:rsidP="00D566DD">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lte</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21BB94E4" w14:textId="77777777" w:rsidR="00D566DD" w:rsidRPr="000B54F7" w:rsidRDefault="00D566DD" w:rsidP="00D566DD">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344BB69C" w14:textId="77777777" w:rsidR="00D566DD" w:rsidRPr="000B54F7" w:rsidRDefault="00D566DD" w:rsidP="00D566DD">
            <w:pPr>
              <w:pStyle w:val="TAL"/>
              <w:rPr>
                <w:rFonts w:cs="Arial"/>
                <w:szCs w:val="18"/>
              </w:rPr>
            </w:pPr>
          </w:p>
          <w:p w14:paraId="57A958F6" w14:textId="77777777" w:rsidR="00D566DD" w:rsidRPr="000B54F7" w:rsidRDefault="00D566DD" w:rsidP="00D566DD">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16C6AA7D" w14:textId="77777777" w:rsidR="00D566DD" w:rsidRDefault="00D566DD" w:rsidP="00D566DD">
            <w:pPr>
              <w:pStyle w:val="TAL"/>
              <w:rPr>
                <w:lang w:eastAsia="zh-CN"/>
              </w:rPr>
            </w:pPr>
            <w:r w:rsidRPr="000B54F7">
              <w:rPr>
                <w:lang w:eastAsia="zh-CN"/>
              </w:rPr>
              <w:t xml:space="preserve">- </w:t>
            </w:r>
            <w:r>
              <w:rPr>
                <w:rFonts w:cs="Arial"/>
                <w:szCs w:val="18"/>
              </w:rPr>
              <w:t>FALSE</w:t>
            </w:r>
            <w:r w:rsidRPr="000B54F7">
              <w:rPr>
                <w:lang w:eastAsia="zh-CN"/>
              </w:rPr>
              <w:t xml:space="preserve"> (default):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5E873E12" w14:textId="77777777" w:rsidR="00D566DD" w:rsidRDefault="00D566DD" w:rsidP="00D566DD">
            <w:pPr>
              <w:pStyle w:val="TAL"/>
              <w:rPr>
                <w:lang w:eastAsia="zh-CN"/>
              </w:rPr>
            </w:pPr>
          </w:p>
          <w:p w14:paraId="05652F61" w14:textId="77777777" w:rsidR="00D566DD" w:rsidRDefault="00D566DD" w:rsidP="00D566DD">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15D752DD" w14:textId="77777777" w:rsidR="00D566DD" w:rsidRPr="002A1C02" w:rsidRDefault="00D566DD" w:rsidP="00D566DD">
            <w:pPr>
              <w:pStyle w:val="TAL"/>
            </w:pPr>
            <w:r w:rsidRPr="002A1C02">
              <w:t xml:space="preserve">type: </w:t>
            </w:r>
            <w:r>
              <w:t>Boolean</w:t>
            </w:r>
          </w:p>
          <w:p w14:paraId="0092ABBA" w14:textId="77777777" w:rsidR="00D566DD" w:rsidRPr="00EB5968" w:rsidRDefault="00D566DD" w:rsidP="00D566DD">
            <w:pPr>
              <w:pStyle w:val="TAL"/>
            </w:pPr>
            <w:r w:rsidRPr="00EB5968">
              <w:t xml:space="preserve">multiplicity: </w:t>
            </w:r>
            <w:r>
              <w:t>0..1</w:t>
            </w:r>
          </w:p>
          <w:p w14:paraId="15D29DF8" w14:textId="77777777" w:rsidR="00D566DD" w:rsidRPr="00E2198D" w:rsidRDefault="00D566DD" w:rsidP="00D566DD">
            <w:pPr>
              <w:pStyle w:val="TAL"/>
            </w:pPr>
            <w:r w:rsidRPr="00E2198D">
              <w:t xml:space="preserve">isOrdered: </w:t>
            </w:r>
            <w:r>
              <w:t>N/A</w:t>
            </w:r>
          </w:p>
          <w:p w14:paraId="4C02EAB1" w14:textId="77777777" w:rsidR="00D566DD" w:rsidRPr="00264099" w:rsidRDefault="00D566DD" w:rsidP="00D566DD">
            <w:pPr>
              <w:pStyle w:val="TAL"/>
            </w:pPr>
            <w:r w:rsidRPr="00264099">
              <w:t xml:space="preserve">isUnique: </w:t>
            </w:r>
            <w:r>
              <w:t>N/A</w:t>
            </w:r>
          </w:p>
          <w:p w14:paraId="26F2651A" w14:textId="77777777" w:rsidR="00D566DD" w:rsidRPr="00133008" w:rsidRDefault="00D566DD" w:rsidP="00D566DD">
            <w:pPr>
              <w:pStyle w:val="TAL"/>
            </w:pPr>
            <w:r w:rsidRPr="00133008">
              <w:t xml:space="preserve">defaultValue: </w:t>
            </w:r>
            <w:r>
              <w:rPr>
                <w:rFonts w:cs="Arial"/>
                <w:szCs w:val="18"/>
              </w:rPr>
              <w:t>FALSE</w:t>
            </w:r>
          </w:p>
          <w:p w14:paraId="3C1D5BAE" w14:textId="77777777" w:rsidR="00D566DD" w:rsidRPr="002A1C02" w:rsidRDefault="00D566DD" w:rsidP="00D566DD">
            <w:pPr>
              <w:pStyle w:val="TAL"/>
            </w:pPr>
            <w:r w:rsidRPr="000B1729">
              <w:t>isNullable: False</w:t>
            </w:r>
          </w:p>
        </w:tc>
      </w:tr>
      <w:tr w:rsidR="00D566DD" w14:paraId="219716D2"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AADB43" w14:textId="77777777" w:rsidR="00D566DD" w:rsidRPr="00ED202C" w:rsidRDefault="00D566DD" w:rsidP="00D566DD">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nr</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6FAA4D43" w14:textId="77777777" w:rsidR="00D566DD" w:rsidRPr="000B54F7" w:rsidRDefault="00D566DD" w:rsidP="00D566DD">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7362FED2" w14:textId="77777777" w:rsidR="00D566DD" w:rsidRPr="000B54F7" w:rsidRDefault="00D566DD" w:rsidP="00D566DD">
            <w:pPr>
              <w:pStyle w:val="TAL"/>
              <w:rPr>
                <w:rFonts w:cs="Arial"/>
                <w:szCs w:val="18"/>
              </w:rPr>
            </w:pPr>
          </w:p>
          <w:p w14:paraId="37D6BC65" w14:textId="77777777" w:rsidR="00D566DD" w:rsidRPr="000B54F7" w:rsidRDefault="00D566DD" w:rsidP="00D566DD">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44063D24" w14:textId="77777777" w:rsidR="00D566DD" w:rsidRDefault="00D566DD" w:rsidP="00D566DD">
            <w:pPr>
              <w:pStyle w:val="TAL"/>
              <w:rPr>
                <w:lang w:eastAsia="zh-CN"/>
              </w:rPr>
            </w:pPr>
            <w:r w:rsidRPr="000B54F7">
              <w:rPr>
                <w:lang w:eastAsia="zh-CN"/>
              </w:rPr>
              <w:t xml:space="preserve">- </w:t>
            </w:r>
            <w:r>
              <w:rPr>
                <w:rFonts w:cs="Arial"/>
                <w:szCs w:val="18"/>
              </w:rPr>
              <w:t>FALSE</w:t>
            </w:r>
            <w:r w:rsidRPr="000B54F7">
              <w:rPr>
                <w:lang w:eastAsia="zh-CN"/>
              </w:rPr>
              <w:t xml:space="preserve"> (default):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3E646EBC" w14:textId="77777777" w:rsidR="00D566DD" w:rsidRDefault="00D566DD" w:rsidP="00D566DD">
            <w:pPr>
              <w:pStyle w:val="TAL"/>
              <w:rPr>
                <w:lang w:eastAsia="zh-CN"/>
              </w:rPr>
            </w:pPr>
          </w:p>
          <w:p w14:paraId="2DF90847" w14:textId="77777777" w:rsidR="00D566DD" w:rsidRDefault="00D566DD" w:rsidP="00D566DD">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5BF4770" w14:textId="77777777" w:rsidR="00D566DD" w:rsidRPr="002A1C02" w:rsidRDefault="00D566DD" w:rsidP="00D566DD">
            <w:pPr>
              <w:pStyle w:val="TAL"/>
            </w:pPr>
            <w:r w:rsidRPr="002A1C02">
              <w:t xml:space="preserve">type: </w:t>
            </w:r>
            <w:r>
              <w:t>Boolean</w:t>
            </w:r>
          </w:p>
          <w:p w14:paraId="56245DA4" w14:textId="77777777" w:rsidR="00D566DD" w:rsidRPr="00EB5968" w:rsidRDefault="00D566DD" w:rsidP="00D566DD">
            <w:pPr>
              <w:pStyle w:val="TAL"/>
            </w:pPr>
            <w:r w:rsidRPr="00EB5968">
              <w:t xml:space="preserve">multiplicity: </w:t>
            </w:r>
            <w:r>
              <w:t>0..1</w:t>
            </w:r>
          </w:p>
          <w:p w14:paraId="4C294122" w14:textId="77777777" w:rsidR="00D566DD" w:rsidRPr="00E2198D" w:rsidRDefault="00D566DD" w:rsidP="00D566DD">
            <w:pPr>
              <w:pStyle w:val="TAL"/>
            </w:pPr>
            <w:r w:rsidRPr="00E2198D">
              <w:t xml:space="preserve">isOrdered: </w:t>
            </w:r>
            <w:r>
              <w:t>N/A</w:t>
            </w:r>
          </w:p>
          <w:p w14:paraId="65B4860C" w14:textId="77777777" w:rsidR="00D566DD" w:rsidRPr="00264099" w:rsidRDefault="00D566DD" w:rsidP="00D566DD">
            <w:pPr>
              <w:pStyle w:val="TAL"/>
            </w:pPr>
            <w:r w:rsidRPr="00264099">
              <w:t xml:space="preserve">isUnique: </w:t>
            </w:r>
            <w:r>
              <w:t>N/A</w:t>
            </w:r>
          </w:p>
          <w:p w14:paraId="59876C40" w14:textId="77777777" w:rsidR="00D566DD" w:rsidRPr="00133008" w:rsidRDefault="00D566DD" w:rsidP="00D566DD">
            <w:pPr>
              <w:pStyle w:val="TAL"/>
            </w:pPr>
            <w:r w:rsidRPr="00133008">
              <w:t xml:space="preserve">defaultValue: </w:t>
            </w:r>
            <w:r>
              <w:rPr>
                <w:rFonts w:cs="Arial"/>
                <w:szCs w:val="18"/>
              </w:rPr>
              <w:t>FALSE</w:t>
            </w:r>
          </w:p>
          <w:p w14:paraId="3B50B0B0" w14:textId="77777777" w:rsidR="00D566DD" w:rsidRPr="002A1C02" w:rsidRDefault="00D566DD" w:rsidP="00D566DD">
            <w:pPr>
              <w:pStyle w:val="TAL"/>
            </w:pPr>
            <w:r w:rsidRPr="000B1729">
              <w:t>isNullable: False</w:t>
            </w:r>
          </w:p>
        </w:tc>
      </w:tr>
      <w:tr w:rsidR="00D566DD" w14:paraId="5FBCBD66"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5349AF" w14:textId="77777777" w:rsidR="00D566DD" w:rsidRPr="00ED202C" w:rsidRDefault="00D566DD" w:rsidP="00D566DD">
            <w:pPr>
              <w:pStyle w:val="TAL"/>
              <w:keepNext w:val="0"/>
              <w:rPr>
                <w:rFonts w:ascii="Courier New" w:hAnsi="Courier New" w:cs="Courier New"/>
                <w:szCs w:val="18"/>
              </w:rPr>
            </w:pPr>
            <w:r w:rsidRPr="00DF0AA5">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623E9EC8" w14:textId="77777777" w:rsidR="00D566DD" w:rsidRDefault="00D566DD" w:rsidP="00D566DD">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731754">
              <w:rPr>
                <w:rFonts w:cs="Arial"/>
                <w:szCs w:val="18"/>
              </w:rPr>
              <w:t xml:space="preserve">Multi-member AF session with required QoS </w:t>
            </w:r>
            <w:r>
              <w:rPr>
                <w:rFonts w:cs="Arial"/>
                <w:szCs w:val="18"/>
              </w:rPr>
              <w:t>functionality:</w:t>
            </w:r>
          </w:p>
          <w:p w14:paraId="175E4131" w14:textId="77777777" w:rsidR="00D566DD" w:rsidRDefault="00D566DD" w:rsidP="00D566DD">
            <w:pPr>
              <w:pStyle w:val="TAL"/>
              <w:rPr>
                <w:rFonts w:cs="Arial"/>
                <w:szCs w:val="18"/>
              </w:rPr>
            </w:pPr>
          </w:p>
          <w:p w14:paraId="15F7A2CF" w14:textId="77777777" w:rsidR="00D566DD" w:rsidRDefault="00D566DD" w:rsidP="00D566DD">
            <w:pPr>
              <w:pStyle w:val="TAL"/>
              <w:rPr>
                <w:lang w:eastAsia="zh-CN"/>
              </w:rPr>
            </w:pPr>
            <w:r>
              <w:rPr>
                <w:lang w:eastAsia="zh-CN"/>
              </w:rPr>
              <w:t xml:space="preserve">- </w:t>
            </w:r>
            <w:r>
              <w:rPr>
                <w:rFonts w:cs="Arial"/>
                <w:szCs w:val="18"/>
              </w:rPr>
              <w:t>TRUE</w:t>
            </w:r>
            <w:r>
              <w:rPr>
                <w:lang w:eastAsia="zh-CN"/>
              </w:rPr>
              <w:t xml:space="preserve">: </w:t>
            </w:r>
            <w:r w:rsidRPr="00731754">
              <w:rPr>
                <w:lang w:eastAsia="zh-CN"/>
              </w:rPr>
              <w:t>Multi-member AF session with required QoS</w:t>
            </w:r>
            <w:r>
              <w:rPr>
                <w:lang w:eastAsia="zh-CN"/>
              </w:rPr>
              <w:t xml:space="preserve"> functionality is supported by the NEF</w:t>
            </w:r>
          </w:p>
          <w:p w14:paraId="582DA6E8" w14:textId="77777777" w:rsidR="00D566DD" w:rsidRDefault="00D566DD" w:rsidP="00D566DD">
            <w:pPr>
              <w:pStyle w:val="TAL"/>
              <w:rPr>
                <w:lang w:eastAsia="zh-CN"/>
              </w:rPr>
            </w:pPr>
            <w:r>
              <w:rPr>
                <w:lang w:eastAsia="zh-CN"/>
              </w:rPr>
              <w:t xml:space="preserve">- </w:t>
            </w:r>
            <w:r>
              <w:rPr>
                <w:rFonts w:cs="Arial"/>
                <w:szCs w:val="18"/>
              </w:rPr>
              <w:t>FALSE</w:t>
            </w:r>
            <w:r>
              <w:rPr>
                <w:lang w:eastAsia="zh-CN"/>
              </w:rPr>
              <w:t xml:space="preserve"> (default): </w:t>
            </w:r>
            <w:r w:rsidRPr="00731754">
              <w:rPr>
                <w:lang w:eastAsia="zh-CN"/>
              </w:rPr>
              <w:t>Multi-member AF session with required QoS</w:t>
            </w:r>
            <w:r>
              <w:rPr>
                <w:lang w:eastAsia="zh-CN"/>
              </w:rPr>
              <w:t xml:space="preserve"> functionality is not supported by the NEF.</w:t>
            </w:r>
          </w:p>
          <w:p w14:paraId="6A68E599" w14:textId="77777777" w:rsidR="00D566DD" w:rsidRDefault="00D566DD" w:rsidP="00D566DD">
            <w:pPr>
              <w:pStyle w:val="TAL"/>
              <w:rPr>
                <w:rFonts w:eastAsia="MS Mincho"/>
                <w:bCs/>
                <w:lang w:eastAsia="ja-JP"/>
              </w:rPr>
            </w:pPr>
          </w:p>
          <w:p w14:paraId="553D1E2F" w14:textId="77777777" w:rsidR="00D566DD" w:rsidRDefault="00D566DD" w:rsidP="00D566DD">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4BBD7BA" w14:textId="77777777" w:rsidR="00D566DD" w:rsidRPr="002A1C02" w:rsidRDefault="00D566DD" w:rsidP="00D566DD">
            <w:pPr>
              <w:pStyle w:val="TAL"/>
            </w:pPr>
            <w:r w:rsidRPr="002A1C02">
              <w:t xml:space="preserve">type: </w:t>
            </w:r>
            <w:r>
              <w:t>Boolean</w:t>
            </w:r>
          </w:p>
          <w:p w14:paraId="554FCE90" w14:textId="77777777" w:rsidR="00D566DD" w:rsidRPr="00EB5968" w:rsidRDefault="00D566DD" w:rsidP="00D566DD">
            <w:pPr>
              <w:pStyle w:val="TAL"/>
            </w:pPr>
            <w:r w:rsidRPr="00EB5968">
              <w:t xml:space="preserve">multiplicity: </w:t>
            </w:r>
            <w:r>
              <w:t>0..1</w:t>
            </w:r>
          </w:p>
          <w:p w14:paraId="71B45BE7" w14:textId="77777777" w:rsidR="00D566DD" w:rsidRPr="00E2198D" w:rsidRDefault="00D566DD" w:rsidP="00D566DD">
            <w:pPr>
              <w:pStyle w:val="TAL"/>
            </w:pPr>
            <w:r w:rsidRPr="00E2198D">
              <w:t xml:space="preserve">isOrdered: </w:t>
            </w:r>
            <w:r>
              <w:t>N/A</w:t>
            </w:r>
          </w:p>
          <w:p w14:paraId="2F3694D8" w14:textId="77777777" w:rsidR="00D566DD" w:rsidRPr="00264099" w:rsidRDefault="00D566DD" w:rsidP="00D566DD">
            <w:pPr>
              <w:pStyle w:val="TAL"/>
            </w:pPr>
            <w:r w:rsidRPr="00264099">
              <w:t xml:space="preserve">isUnique: </w:t>
            </w:r>
            <w:r>
              <w:t>N/A</w:t>
            </w:r>
          </w:p>
          <w:p w14:paraId="5BF8F9E9" w14:textId="77777777" w:rsidR="00D566DD" w:rsidRPr="00133008" w:rsidRDefault="00D566DD" w:rsidP="00D566DD">
            <w:pPr>
              <w:pStyle w:val="TAL"/>
            </w:pPr>
            <w:r w:rsidRPr="00133008">
              <w:t xml:space="preserve">defaultValue: </w:t>
            </w:r>
            <w:r>
              <w:rPr>
                <w:rFonts w:cs="Arial"/>
                <w:szCs w:val="18"/>
              </w:rPr>
              <w:t>FALSE</w:t>
            </w:r>
          </w:p>
          <w:p w14:paraId="79983882" w14:textId="77777777" w:rsidR="00D566DD" w:rsidRPr="002A1C02" w:rsidRDefault="00D566DD" w:rsidP="00D566DD">
            <w:pPr>
              <w:pStyle w:val="TAL"/>
            </w:pPr>
            <w:r w:rsidRPr="000B1729">
              <w:t>isNullable: False</w:t>
            </w:r>
          </w:p>
        </w:tc>
      </w:tr>
      <w:tr w:rsidR="00D566DD" w14:paraId="1581678E"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ADABA" w14:textId="77777777" w:rsidR="00D566DD" w:rsidRPr="00ED202C" w:rsidRDefault="00D566DD" w:rsidP="00D566DD">
            <w:pPr>
              <w:pStyle w:val="TAL"/>
              <w:keepNext w:val="0"/>
              <w:rPr>
                <w:rFonts w:ascii="Courier New" w:hAnsi="Courier New" w:cs="Courier New"/>
                <w:szCs w:val="18"/>
              </w:rPr>
            </w:pPr>
            <w:r w:rsidRPr="00DF0AA5">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29660842" w14:textId="77777777" w:rsidR="00D566DD" w:rsidRDefault="00D566DD" w:rsidP="00D566DD">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265B66">
              <w:t xml:space="preserve">member </w:t>
            </w:r>
            <w:r>
              <w:t xml:space="preserve">UE </w:t>
            </w:r>
            <w:r w:rsidRPr="00265B66">
              <w:t>selection assistance</w:t>
            </w:r>
            <w:r>
              <w:rPr>
                <w:rFonts w:cs="Arial"/>
                <w:szCs w:val="18"/>
              </w:rPr>
              <w:t xml:space="preserve"> functionality:</w:t>
            </w:r>
          </w:p>
          <w:p w14:paraId="4A579B07" w14:textId="77777777" w:rsidR="00D566DD" w:rsidRDefault="00D566DD" w:rsidP="00D566DD">
            <w:pPr>
              <w:pStyle w:val="TAL"/>
              <w:rPr>
                <w:rFonts w:cs="Arial"/>
                <w:szCs w:val="18"/>
              </w:rPr>
            </w:pPr>
          </w:p>
          <w:p w14:paraId="1DE32739" w14:textId="77777777" w:rsidR="00D566DD" w:rsidRDefault="00D566DD" w:rsidP="00D566DD">
            <w:pPr>
              <w:pStyle w:val="TAL"/>
              <w:rPr>
                <w:lang w:eastAsia="zh-CN"/>
              </w:rPr>
            </w:pPr>
            <w:r>
              <w:rPr>
                <w:lang w:eastAsia="zh-CN"/>
              </w:rPr>
              <w:t xml:space="preserve">- </w:t>
            </w:r>
            <w:r>
              <w:rPr>
                <w:rFonts w:cs="Arial"/>
                <w:szCs w:val="18"/>
              </w:rPr>
              <w:t>TRUE</w:t>
            </w:r>
            <w:r>
              <w:rPr>
                <w:lang w:eastAsia="zh-CN"/>
              </w:rPr>
              <w:t xml:space="preserve">: </w:t>
            </w:r>
            <w:r w:rsidRPr="00265B66">
              <w:t xml:space="preserve">member </w:t>
            </w:r>
            <w:r>
              <w:t xml:space="preserve">UE </w:t>
            </w:r>
            <w:r w:rsidRPr="00265B66">
              <w:t>selection assistance</w:t>
            </w:r>
            <w:r>
              <w:rPr>
                <w:lang w:eastAsia="zh-CN"/>
              </w:rPr>
              <w:t xml:space="preserve"> functionality is supported by the NEF</w:t>
            </w:r>
          </w:p>
          <w:p w14:paraId="2E647AB8" w14:textId="77777777" w:rsidR="00D566DD" w:rsidRDefault="00D566DD" w:rsidP="00D566DD">
            <w:pPr>
              <w:pStyle w:val="TAL"/>
              <w:rPr>
                <w:lang w:eastAsia="zh-CN"/>
              </w:rPr>
            </w:pPr>
            <w:r>
              <w:rPr>
                <w:lang w:eastAsia="zh-CN"/>
              </w:rPr>
              <w:t xml:space="preserve">- </w:t>
            </w:r>
            <w:r>
              <w:rPr>
                <w:rFonts w:cs="Arial"/>
                <w:szCs w:val="18"/>
              </w:rPr>
              <w:t>FALSE</w:t>
            </w:r>
            <w:r>
              <w:rPr>
                <w:lang w:eastAsia="zh-CN"/>
              </w:rPr>
              <w:t xml:space="preserve"> (default): </w:t>
            </w:r>
            <w:r w:rsidRPr="00265B66">
              <w:t xml:space="preserve">member </w:t>
            </w:r>
            <w:r>
              <w:t xml:space="preserve">UE </w:t>
            </w:r>
            <w:r w:rsidRPr="00265B66">
              <w:t>selection assistance</w:t>
            </w:r>
            <w:r>
              <w:rPr>
                <w:lang w:eastAsia="zh-CN"/>
              </w:rPr>
              <w:t xml:space="preserve"> functionality is not supported by the NEF.</w:t>
            </w:r>
          </w:p>
          <w:p w14:paraId="5FC4A37B" w14:textId="77777777" w:rsidR="00D566DD" w:rsidRDefault="00D566DD" w:rsidP="00D566DD">
            <w:pPr>
              <w:pStyle w:val="TAL"/>
              <w:rPr>
                <w:lang w:eastAsia="zh-CN"/>
              </w:rPr>
            </w:pPr>
          </w:p>
          <w:p w14:paraId="15C0A032" w14:textId="77777777" w:rsidR="00D566DD" w:rsidRDefault="00D566DD" w:rsidP="00D566DD">
            <w:pPr>
              <w:pStyle w:val="TAL"/>
              <w:rPr>
                <w:lang w:eastAsia="zh-CN"/>
              </w:rPr>
            </w:pPr>
            <w:r w:rsidRPr="004970F8">
              <w:rPr>
                <w:rFonts w:cs="Arial"/>
                <w:szCs w:val="18"/>
              </w:rPr>
              <w:t xml:space="preserve">AllowedValues: </w:t>
            </w:r>
            <w:r>
              <w:rPr>
                <w:rFonts w:cs="Arial"/>
                <w:szCs w:val="18"/>
              </w:rPr>
              <w:t>TRUE, FALSE</w:t>
            </w:r>
          </w:p>
          <w:p w14:paraId="19CE50F8" w14:textId="77777777" w:rsidR="00D566DD" w:rsidRDefault="00D566DD" w:rsidP="00D566DD">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1B04F36B" w14:textId="77777777" w:rsidR="00D566DD" w:rsidRPr="002A1C02" w:rsidRDefault="00D566DD" w:rsidP="00D566DD">
            <w:pPr>
              <w:pStyle w:val="TAL"/>
            </w:pPr>
            <w:r w:rsidRPr="002A1C02">
              <w:t xml:space="preserve">type: </w:t>
            </w:r>
            <w:r>
              <w:t>Boolean</w:t>
            </w:r>
          </w:p>
          <w:p w14:paraId="27FB01A0" w14:textId="77777777" w:rsidR="00D566DD" w:rsidRPr="00EB5968" w:rsidRDefault="00D566DD" w:rsidP="00D566DD">
            <w:pPr>
              <w:pStyle w:val="TAL"/>
            </w:pPr>
            <w:r w:rsidRPr="00EB5968">
              <w:t xml:space="preserve">multiplicity: </w:t>
            </w:r>
            <w:r>
              <w:t>0..1</w:t>
            </w:r>
          </w:p>
          <w:p w14:paraId="637A21FA" w14:textId="77777777" w:rsidR="00D566DD" w:rsidRPr="00E2198D" w:rsidRDefault="00D566DD" w:rsidP="00D566DD">
            <w:pPr>
              <w:pStyle w:val="TAL"/>
            </w:pPr>
            <w:r w:rsidRPr="00E2198D">
              <w:t xml:space="preserve">isOrdered: </w:t>
            </w:r>
            <w:r>
              <w:t>N/A</w:t>
            </w:r>
          </w:p>
          <w:p w14:paraId="5F765F44" w14:textId="77777777" w:rsidR="00D566DD" w:rsidRPr="00264099" w:rsidRDefault="00D566DD" w:rsidP="00D566DD">
            <w:pPr>
              <w:pStyle w:val="TAL"/>
            </w:pPr>
            <w:r w:rsidRPr="00264099">
              <w:t xml:space="preserve">isUnique: </w:t>
            </w:r>
            <w:r>
              <w:t>N/A</w:t>
            </w:r>
          </w:p>
          <w:p w14:paraId="5B319FAC" w14:textId="77777777" w:rsidR="00D566DD" w:rsidRPr="00133008" w:rsidRDefault="00D566DD" w:rsidP="00D566DD">
            <w:pPr>
              <w:pStyle w:val="TAL"/>
            </w:pPr>
            <w:r w:rsidRPr="00133008">
              <w:t xml:space="preserve">defaultValue: </w:t>
            </w:r>
            <w:r>
              <w:rPr>
                <w:rFonts w:cs="Arial"/>
                <w:szCs w:val="18"/>
              </w:rPr>
              <w:t>FALSE</w:t>
            </w:r>
          </w:p>
          <w:p w14:paraId="19C77FE0" w14:textId="77777777" w:rsidR="00D566DD" w:rsidRPr="002A1C02" w:rsidRDefault="00D566DD" w:rsidP="00D566DD">
            <w:pPr>
              <w:pStyle w:val="TAL"/>
            </w:pPr>
            <w:r w:rsidRPr="000B1729">
              <w:t>isNullable: False</w:t>
            </w:r>
          </w:p>
        </w:tc>
      </w:tr>
      <w:tr w:rsidR="00D566DD" w14:paraId="4E50A467"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E6863" w14:textId="77777777" w:rsidR="00D566DD" w:rsidRPr="00DF0AA5" w:rsidRDefault="00D566DD" w:rsidP="00D566DD">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6A7617A" w14:textId="77777777" w:rsidR="00D566DD" w:rsidRPr="00C20660" w:rsidRDefault="00D566DD" w:rsidP="00D566DD">
            <w:pPr>
              <w:pStyle w:val="TAL"/>
              <w:rPr>
                <w:lang w:eastAsia="ja-JP"/>
              </w:rPr>
            </w:pPr>
            <w:r w:rsidRPr="00C20660">
              <w:rPr>
                <w:lang w:eastAsia="ja-JP"/>
              </w:rPr>
              <w:t>This attribute represents information of an MB-UPF NF Instance</w:t>
            </w:r>
            <w:r>
              <w:rPr>
                <w:lang w:eastAsia="ja-JP"/>
              </w:rPr>
              <w:t>.</w:t>
            </w:r>
          </w:p>
          <w:p w14:paraId="1E53520D" w14:textId="77777777" w:rsidR="00D566DD" w:rsidRPr="00C20660" w:rsidRDefault="00D566DD" w:rsidP="00D566DD">
            <w:pPr>
              <w:pStyle w:val="TAL"/>
              <w:rPr>
                <w:lang w:eastAsia="ja-JP"/>
              </w:rPr>
            </w:pPr>
          </w:p>
          <w:p w14:paraId="7D7F7032" w14:textId="77777777" w:rsidR="00D566DD" w:rsidRDefault="00D566DD" w:rsidP="00D566DD">
            <w:pPr>
              <w:pStyle w:val="TAL"/>
              <w:rPr>
                <w:rFonts w:cs="Arial"/>
                <w:szCs w:val="18"/>
              </w:rPr>
            </w:pPr>
            <w:r w:rsidRPr="00C20660">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D002634" w14:textId="77777777" w:rsidR="00D566DD" w:rsidRPr="000F2723" w:rsidRDefault="00D566DD" w:rsidP="00D566DD">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w:t>
            </w:r>
            <w:r>
              <w:rPr>
                <w:rFonts w:ascii="Courier New" w:hAnsi="Courier New" w:cs="Courier New"/>
                <w:lang w:eastAsia="zh-CN"/>
              </w:rPr>
              <w:t>Up</w:t>
            </w:r>
            <w:r w:rsidRPr="0043461C">
              <w:rPr>
                <w:rFonts w:ascii="Courier New" w:hAnsi="Courier New" w:cs="Courier New"/>
                <w:lang w:eastAsia="zh-CN"/>
              </w:rPr>
              <w:t>fInfo</w:t>
            </w:r>
          </w:p>
          <w:p w14:paraId="29C64C11"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7610457"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FF0411E"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EFEE8A0"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defaultValue: None</w:t>
            </w:r>
          </w:p>
          <w:p w14:paraId="742F1BF6" w14:textId="77777777" w:rsidR="00D566DD" w:rsidRPr="002A1C02" w:rsidRDefault="00D566DD" w:rsidP="00D566DD">
            <w:pPr>
              <w:pStyle w:val="TAL"/>
            </w:pPr>
            <w:r w:rsidRPr="000F2723">
              <w:rPr>
                <w:rFonts w:cs="Arial"/>
                <w:szCs w:val="18"/>
              </w:rPr>
              <w:t>isNullable: False</w:t>
            </w:r>
          </w:p>
        </w:tc>
      </w:tr>
      <w:tr w:rsidR="00D566DD" w14:paraId="693B4EB2"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BFDCF6" w14:textId="77777777" w:rsidR="00D566DD" w:rsidRPr="00DF0AA5" w:rsidRDefault="00D566DD" w:rsidP="00D566DD">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sNssaiMbUpfInfoList</w:t>
            </w:r>
          </w:p>
        </w:tc>
        <w:tc>
          <w:tcPr>
            <w:tcW w:w="4395" w:type="dxa"/>
            <w:tcBorders>
              <w:top w:val="single" w:sz="4" w:space="0" w:color="auto"/>
              <w:left w:val="single" w:sz="4" w:space="0" w:color="auto"/>
              <w:bottom w:val="single" w:sz="4" w:space="0" w:color="auto"/>
              <w:right w:val="single" w:sz="4" w:space="0" w:color="auto"/>
            </w:tcBorders>
          </w:tcPr>
          <w:p w14:paraId="098C7F2B" w14:textId="77777777" w:rsidR="00D566DD" w:rsidRPr="00C20660" w:rsidRDefault="00D566DD" w:rsidP="00D566DD">
            <w:pPr>
              <w:pStyle w:val="TAL"/>
              <w:rPr>
                <w:lang w:eastAsia="ja-JP"/>
              </w:rPr>
            </w:pPr>
            <w:r w:rsidRPr="00C20660">
              <w:rPr>
                <w:lang w:eastAsia="ja-JP"/>
              </w:rPr>
              <w:t xml:space="preserve">This attribute represents </w:t>
            </w:r>
            <w:r w:rsidRPr="00132962">
              <w:rPr>
                <w:lang w:eastAsia="ja-JP"/>
              </w:rPr>
              <w:t xml:space="preserve">the list </w:t>
            </w:r>
            <w:r>
              <w:rPr>
                <w:lang w:eastAsia="ja-JP"/>
              </w:rPr>
              <w:t xml:space="preserve">of </w:t>
            </w:r>
            <w:r w:rsidRPr="00C20660">
              <w:rPr>
                <w:lang w:eastAsia="ja-JP"/>
              </w:rPr>
              <w:t>parameters supported by the MB-UPF per S-NSSAI.</w:t>
            </w:r>
          </w:p>
          <w:p w14:paraId="6DF75821" w14:textId="77777777" w:rsidR="00D566DD" w:rsidRPr="00C20660" w:rsidRDefault="00D566DD" w:rsidP="00D566DD">
            <w:pPr>
              <w:pStyle w:val="TAL"/>
              <w:rPr>
                <w:lang w:eastAsia="ja-JP"/>
              </w:rPr>
            </w:pPr>
          </w:p>
          <w:p w14:paraId="44FCDD14" w14:textId="77777777" w:rsidR="00D566DD" w:rsidRPr="00C20660" w:rsidRDefault="00D566DD" w:rsidP="00D566DD">
            <w:pPr>
              <w:pStyle w:val="TAL"/>
              <w:rPr>
                <w:lang w:eastAsia="ja-JP"/>
              </w:rPr>
            </w:pPr>
          </w:p>
          <w:p w14:paraId="33BA221B" w14:textId="77777777" w:rsidR="00D566DD" w:rsidRDefault="00D566DD" w:rsidP="00D566D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6BB377C"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 xml:space="preserve">type: </w:t>
            </w:r>
            <w:r w:rsidRPr="000B533A">
              <w:rPr>
                <w:rFonts w:ascii="Courier New" w:hAnsi="Courier New" w:cs="Courier New"/>
                <w:sz w:val="18"/>
                <w:lang w:eastAsia="zh-CN"/>
              </w:rPr>
              <w:t>SnssaiUpfInfoItem</w:t>
            </w:r>
          </w:p>
          <w:p w14:paraId="574C4312"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23B5FE21"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isOrdered: False</w:t>
            </w:r>
          </w:p>
          <w:p w14:paraId="17E303BE"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isUnique: True</w:t>
            </w:r>
          </w:p>
          <w:p w14:paraId="7B135BFF"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defaultValue: None</w:t>
            </w:r>
          </w:p>
          <w:p w14:paraId="30BD4CE2" w14:textId="77777777" w:rsidR="00D566DD" w:rsidRPr="002A1C02" w:rsidRDefault="00D566DD" w:rsidP="00D566DD">
            <w:pPr>
              <w:pStyle w:val="TAL"/>
            </w:pPr>
            <w:r w:rsidRPr="00966DC9">
              <w:rPr>
                <w:rFonts w:cs="Arial"/>
                <w:szCs w:val="18"/>
              </w:rPr>
              <w:t>isNullable: False</w:t>
            </w:r>
          </w:p>
        </w:tc>
      </w:tr>
      <w:tr w:rsidR="00D566DD" w14:paraId="1E4CD51D"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46DF47" w14:textId="77777777" w:rsidR="00D566DD" w:rsidRPr="00DF0AA5" w:rsidRDefault="00D566DD" w:rsidP="00D566DD">
            <w:pPr>
              <w:pStyle w:val="TAL"/>
              <w:keepNext w:val="0"/>
              <w:rPr>
                <w:rFonts w:ascii="Courier New" w:eastAsia="等线" w:hAnsi="Courier New" w:cs="Courier New"/>
                <w:lang w:eastAsia="zh-CN"/>
              </w:rPr>
            </w:pPr>
            <w:r>
              <w:rPr>
                <w:rFonts w:ascii="Courier New" w:hAnsi="Courier New" w:cs="Courier New"/>
                <w:lang w:eastAsia="zh-CN"/>
              </w:rPr>
              <w:lastRenderedPageBreak/>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mbSmfServingArea</w:t>
            </w:r>
          </w:p>
        </w:tc>
        <w:tc>
          <w:tcPr>
            <w:tcW w:w="4395" w:type="dxa"/>
            <w:tcBorders>
              <w:top w:val="single" w:sz="4" w:space="0" w:color="auto"/>
              <w:left w:val="single" w:sz="4" w:space="0" w:color="auto"/>
              <w:bottom w:val="single" w:sz="4" w:space="0" w:color="auto"/>
              <w:right w:val="single" w:sz="4" w:space="0" w:color="auto"/>
            </w:tcBorders>
          </w:tcPr>
          <w:p w14:paraId="70F06DBF" w14:textId="77777777" w:rsidR="00D566DD" w:rsidRPr="00C20660" w:rsidRDefault="00D566DD" w:rsidP="00D566DD">
            <w:pPr>
              <w:pStyle w:val="TAL"/>
              <w:rPr>
                <w:lang w:eastAsia="ja-JP"/>
              </w:rPr>
            </w:pPr>
            <w:r w:rsidRPr="00C20660">
              <w:rPr>
                <w:lang w:eastAsia="ja-JP"/>
              </w:rPr>
              <w:t xml:space="preserve">This attribute represents </w:t>
            </w:r>
            <w:r w:rsidRPr="00132962">
              <w:rPr>
                <w:lang w:eastAsia="ja-JP"/>
              </w:rPr>
              <w:t xml:space="preserve">the </w:t>
            </w:r>
            <w:r w:rsidRPr="00C20660">
              <w:rPr>
                <w:lang w:eastAsia="ja-JP"/>
              </w:rPr>
              <w:t>MB-SMF service area(s) the MB-UPF can serve.</w:t>
            </w:r>
          </w:p>
          <w:p w14:paraId="52AF391D" w14:textId="77777777" w:rsidR="00D566DD" w:rsidRPr="00C20660" w:rsidRDefault="00D566DD" w:rsidP="00D566DD">
            <w:pPr>
              <w:pStyle w:val="TAL"/>
              <w:rPr>
                <w:lang w:eastAsia="ja-JP"/>
              </w:rPr>
            </w:pPr>
            <w:r w:rsidRPr="00C20660">
              <w:rPr>
                <w:lang w:eastAsia="ja-JP"/>
              </w:rPr>
              <w:t>If not provided, the MB-UPF can serve any MB-SMF service area.</w:t>
            </w:r>
          </w:p>
          <w:p w14:paraId="272EE9C6" w14:textId="77777777" w:rsidR="00D566DD" w:rsidRPr="00C20660" w:rsidRDefault="00D566DD" w:rsidP="00D566DD">
            <w:pPr>
              <w:pStyle w:val="TAL"/>
              <w:rPr>
                <w:lang w:eastAsia="ja-JP"/>
              </w:rPr>
            </w:pPr>
          </w:p>
          <w:p w14:paraId="4DCB1B68" w14:textId="77777777" w:rsidR="00D566DD" w:rsidRDefault="00D566DD" w:rsidP="00D566D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3E753C1"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 xml:space="preserve">type: </w:t>
            </w:r>
            <w:r w:rsidRPr="00E6685D">
              <w:rPr>
                <w:rFonts w:ascii="Arial" w:hAnsi="Arial" w:cs="Arial"/>
                <w:sz w:val="18"/>
                <w:szCs w:val="18"/>
              </w:rPr>
              <w:t>String</w:t>
            </w:r>
          </w:p>
          <w:p w14:paraId="5C84C6F6"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6CD1BFE1"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isOrdered: False</w:t>
            </w:r>
          </w:p>
          <w:p w14:paraId="45BB05E3"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isUnique: True</w:t>
            </w:r>
          </w:p>
          <w:p w14:paraId="32DDA5B7"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defaultValue: None</w:t>
            </w:r>
          </w:p>
          <w:p w14:paraId="7C2B258F" w14:textId="77777777" w:rsidR="00D566DD" w:rsidRPr="002A1C02" w:rsidRDefault="00D566DD" w:rsidP="00D566DD">
            <w:pPr>
              <w:pStyle w:val="TAL"/>
            </w:pPr>
            <w:r w:rsidRPr="00966DC9">
              <w:rPr>
                <w:rFonts w:cs="Arial"/>
                <w:szCs w:val="18"/>
              </w:rPr>
              <w:t>isNullable: False</w:t>
            </w:r>
          </w:p>
        </w:tc>
      </w:tr>
      <w:tr w:rsidR="00D566DD" w14:paraId="01B245B4"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987E40" w14:textId="77777777" w:rsidR="00D566DD" w:rsidRPr="00DF0AA5" w:rsidRDefault="00D566DD" w:rsidP="00D566DD">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interfaceMbUpfInfoList</w:t>
            </w:r>
          </w:p>
        </w:tc>
        <w:tc>
          <w:tcPr>
            <w:tcW w:w="4395" w:type="dxa"/>
            <w:tcBorders>
              <w:top w:val="single" w:sz="4" w:space="0" w:color="auto"/>
              <w:left w:val="single" w:sz="4" w:space="0" w:color="auto"/>
              <w:bottom w:val="single" w:sz="4" w:space="0" w:color="auto"/>
              <w:right w:val="single" w:sz="4" w:space="0" w:color="auto"/>
            </w:tcBorders>
          </w:tcPr>
          <w:p w14:paraId="69300004" w14:textId="77777777" w:rsidR="00D566DD" w:rsidRPr="00C20660" w:rsidRDefault="00D566DD" w:rsidP="00D566DD">
            <w:pPr>
              <w:pStyle w:val="TAL"/>
              <w:rPr>
                <w:lang w:eastAsia="ja-JP"/>
              </w:rPr>
            </w:pPr>
            <w:r w:rsidRPr="00C20660">
              <w:rPr>
                <w:lang w:eastAsia="ja-JP"/>
              </w:rPr>
              <w:t>This attribute represents the list of User Plane interfaces configured on the MB-UPF. When this IE is provided in the NF Discovery response, the NF Service Consumer (e.g. MB-SMF) may use this information for MB-UPF selection.</w:t>
            </w:r>
          </w:p>
          <w:p w14:paraId="717D7E14" w14:textId="77777777" w:rsidR="00D566DD" w:rsidRPr="00C20660" w:rsidRDefault="00D566DD" w:rsidP="00D566DD">
            <w:pPr>
              <w:pStyle w:val="TAL"/>
              <w:rPr>
                <w:lang w:eastAsia="ja-JP"/>
              </w:rPr>
            </w:pPr>
          </w:p>
          <w:p w14:paraId="765AC34B" w14:textId="77777777" w:rsidR="00D566DD" w:rsidRPr="0072067A" w:rsidRDefault="00D566DD" w:rsidP="00D566DD">
            <w:pPr>
              <w:pStyle w:val="TAL"/>
              <w:rPr>
                <w:lang w:eastAsia="ja-JP"/>
              </w:rPr>
            </w:pPr>
            <w:r w:rsidRPr="00133008">
              <w:rPr>
                <w:lang w:eastAsia="ja-JP"/>
              </w:rPr>
              <w:t>allowedValues: N/A</w:t>
            </w:r>
          </w:p>
          <w:p w14:paraId="1303022B" w14:textId="77777777" w:rsidR="00D566DD" w:rsidRDefault="00D566DD" w:rsidP="00D566D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576F114" w14:textId="77777777" w:rsidR="00D566DD" w:rsidRPr="002A1C02" w:rsidRDefault="00D566DD" w:rsidP="00D566DD">
            <w:pPr>
              <w:pStyle w:val="TAL"/>
              <w:keepNext w:val="0"/>
            </w:pPr>
            <w:r w:rsidRPr="002A1C02">
              <w:t xml:space="preserve">type: </w:t>
            </w:r>
            <w:r w:rsidRPr="001B3178">
              <w:rPr>
                <w:rFonts w:ascii="Courier New" w:hAnsi="Courier New" w:cs="Courier New"/>
                <w:lang w:eastAsia="zh-CN"/>
              </w:rPr>
              <w:t>InterfaceUpfInfoItem</w:t>
            </w:r>
          </w:p>
          <w:p w14:paraId="6F0B74B7" w14:textId="77777777" w:rsidR="00D566DD" w:rsidRPr="002A1C02" w:rsidRDefault="00D566DD" w:rsidP="00D566DD">
            <w:pPr>
              <w:pStyle w:val="TAL"/>
            </w:pPr>
            <w:r w:rsidRPr="002A1C02">
              <w:t xml:space="preserve">multiplicity: </w:t>
            </w:r>
            <w:r>
              <w:t>0</w:t>
            </w:r>
            <w:r w:rsidRPr="002A1C02">
              <w:t>..*</w:t>
            </w:r>
          </w:p>
          <w:p w14:paraId="2589726A" w14:textId="77777777" w:rsidR="00D566DD" w:rsidRPr="00EB5968" w:rsidRDefault="00D566DD" w:rsidP="00D566DD">
            <w:pPr>
              <w:pStyle w:val="TAL"/>
            </w:pPr>
            <w:r w:rsidRPr="00EB5968">
              <w:t xml:space="preserve">isOrdered: </w:t>
            </w:r>
            <w:r w:rsidRPr="004037B3">
              <w:t>False</w:t>
            </w:r>
          </w:p>
          <w:p w14:paraId="24F70F92" w14:textId="77777777" w:rsidR="00D566DD" w:rsidRPr="00E2198D" w:rsidRDefault="00D566DD" w:rsidP="00D566DD">
            <w:pPr>
              <w:pStyle w:val="TAL"/>
            </w:pPr>
            <w:r w:rsidRPr="00E2198D">
              <w:t xml:space="preserve">isUnique: </w:t>
            </w:r>
            <w:r w:rsidRPr="004037B3">
              <w:t>True</w:t>
            </w:r>
          </w:p>
          <w:p w14:paraId="351D1D52" w14:textId="77777777" w:rsidR="00D566DD" w:rsidRPr="00264099" w:rsidRDefault="00D566DD" w:rsidP="00D566DD">
            <w:pPr>
              <w:pStyle w:val="TAL"/>
            </w:pPr>
            <w:r w:rsidRPr="00264099">
              <w:t>defaultValue: None</w:t>
            </w:r>
          </w:p>
          <w:p w14:paraId="38FA9EFE" w14:textId="77777777" w:rsidR="00D566DD" w:rsidRPr="002A1C02" w:rsidRDefault="00D566DD" w:rsidP="00D566DD">
            <w:pPr>
              <w:pStyle w:val="TAL"/>
            </w:pPr>
            <w:r w:rsidRPr="0072067A">
              <w:t>isNullable: False</w:t>
            </w:r>
          </w:p>
        </w:tc>
      </w:tr>
      <w:tr w:rsidR="00D566DD" w14:paraId="2AC063F9"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28AC2F" w14:textId="77777777" w:rsidR="00D566DD" w:rsidRPr="00DF0AA5" w:rsidRDefault="00D566DD" w:rsidP="00D566DD">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46625DD8" w14:textId="77777777" w:rsidR="00D566DD" w:rsidRPr="00C20660" w:rsidRDefault="00D566DD" w:rsidP="00D566DD">
            <w:pPr>
              <w:pStyle w:val="TAL"/>
              <w:rPr>
                <w:lang w:eastAsia="ja-JP"/>
              </w:rPr>
            </w:pPr>
            <w:r w:rsidRPr="00C20660">
              <w:rPr>
                <w:lang w:eastAsia="ja-JP"/>
              </w:rPr>
              <w:t>This attribute represents the list of TAIs the MB-UPF can serve.</w:t>
            </w:r>
          </w:p>
          <w:p w14:paraId="46B6FEFC" w14:textId="77777777" w:rsidR="00D566DD" w:rsidRPr="00C20660" w:rsidRDefault="00D566DD" w:rsidP="00D566DD">
            <w:pPr>
              <w:pStyle w:val="TAL"/>
              <w:rPr>
                <w:lang w:eastAsia="ja-JP"/>
              </w:rPr>
            </w:pPr>
          </w:p>
          <w:p w14:paraId="7560E961" w14:textId="77777777" w:rsidR="00D566DD" w:rsidRPr="00C20660" w:rsidRDefault="00D566DD" w:rsidP="00D566DD">
            <w:pPr>
              <w:pStyle w:val="TAL"/>
              <w:rPr>
                <w:lang w:eastAsia="ja-JP"/>
              </w:rPr>
            </w:pPr>
            <w:r w:rsidRPr="00C20660">
              <w:rPr>
                <w:lang w:eastAsia="ja-JP"/>
              </w:rPr>
              <w:t>The absence of this attribute and the taiRangeList attribute indicates that the MB-UPF can serve the whole MB-SMF service area defined by the MbSmfServingArea attribute.</w:t>
            </w:r>
          </w:p>
          <w:p w14:paraId="21E6144B" w14:textId="77777777" w:rsidR="00D566DD" w:rsidRPr="00C20660" w:rsidRDefault="00D566DD" w:rsidP="00D566DD">
            <w:pPr>
              <w:pStyle w:val="TAL"/>
              <w:rPr>
                <w:lang w:eastAsia="ja-JP"/>
              </w:rPr>
            </w:pPr>
          </w:p>
          <w:p w14:paraId="12A54403" w14:textId="77777777" w:rsidR="00D566DD" w:rsidRDefault="00D566DD" w:rsidP="00D566D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92ED47F" w14:textId="77777777" w:rsidR="00D566DD" w:rsidRPr="002A1C02" w:rsidRDefault="00D566DD" w:rsidP="00D566DD">
            <w:pPr>
              <w:pStyle w:val="TAL"/>
              <w:keepNext w:val="0"/>
            </w:pPr>
            <w:r w:rsidRPr="002A1C02">
              <w:t xml:space="preserve">type: </w:t>
            </w:r>
            <w:r w:rsidRPr="005B4C8F">
              <w:rPr>
                <w:rFonts w:ascii="Courier New" w:hAnsi="Courier New" w:cs="Courier New"/>
                <w:lang w:eastAsia="zh-CN"/>
              </w:rPr>
              <w:t>T</w:t>
            </w:r>
            <w:r>
              <w:rPr>
                <w:rFonts w:ascii="Courier New" w:hAnsi="Courier New" w:cs="Courier New"/>
                <w:lang w:eastAsia="zh-CN"/>
              </w:rPr>
              <w:t>ai</w:t>
            </w:r>
          </w:p>
          <w:p w14:paraId="449AE8D3" w14:textId="77777777" w:rsidR="00D566DD" w:rsidRPr="00D70C9F" w:rsidRDefault="00D566DD" w:rsidP="00D566DD">
            <w:pPr>
              <w:keepLines/>
              <w:spacing w:after="0"/>
              <w:rPr>
                <w:rFonts w:ascii="Arial" w:hAnsi="Arial" w:cs="Arial"/>
                <w:sz w:val="18"/>
                <w:szCs w:val="18"/>
              </w:rPr>
            </w:pPr>
            <w:r w:rsidRPr="00D70C9F">
              <w:rPr>
                <w:rFonts w:ascii="Arial" w:hAnsi="Arial" w:cs="Arial"/>
                <w:sz w:val="18"/>
                <w:szCs w:val="18"/>
              </w:rPr>
              <w:t>multiplicity: 0..*</w:t>
            </w:r>
          </w:p>
          <w:p w14:paraId="05E2B495" w14:textId="77777777" w:rsidR="00D566DD" w:rsidRPr="00D70C9F" w:rsidRDefault="00D566DD" w:rsidP="00D566DD">
            <w:pPr>
              <w:keepLines/>
              <w:spacing w:after="0"/>
              <w:rPr>
                <w:rFonts w:ascii="Arial" w:hAnsi="Arial" w:cs="Arial"/>
                <w:sz w:val="18"/>
                <w:szCs w:val="18"/>
              </w:rPr>
            </w:pPr>
            <w:r w:rsidRPr="00D70C9F">
              <w:rPr>
                <w:rFonts w:ascii="Arial" w:hAnsi="Arial" w:cs="Arial"/>
                <w:sz w:val="18"/>
                <w:szCs w:val="18"/>
              </w:rPr>
              <w:t>isOrdered: False</w:t>
            </w:r>
          </w:p>
          <w:p w14:paraId="65366802" w14:textId="77777777" w:rsidR="00D566DD" w:rsidRPr="00D70C9F" w:rsidRDefault="00D566DD" w:rsidP="00D566DD">
            <w:pPr>
              <w:keepLines/>
              <w:spacing w:after="0"/>
              <w:rPr>
                <w:rFonts w:ascii="Arial" w:hAnsi="Arial" w:cs="Arial"/>
                <w:sz w:val="18"/>
                <w:szCs w:val="18"/>
              </w:rPr>
            </w:pPr>
            <w:r w:rsidRPr="00D70C9F">
              <w:rPr>
                <w:rFonts w:ascii="Arial" w:hAnsi="Arial" w:cs="Arial"/>
                <w:sz w:val="18"/>
                <w:szCs w:val="18"/>
              </w:rPr>
              <w:t>isUnique: True</w:t>
            </w:r>
          </w:p>
          <w:p w14:paraId="7340F12F" w14:textId="77777777" w:rsidR="00D566DD" w:rsidRPr="00D70C9F" w:rsidRDefault="00D566DD" w:rsidP="00D566DD">
            <w:pPr>
              <w:keepLines/>
              <w:spacing w:after="0"/>
              <w:rPr>
                <w:rFonts w:ascii="Arial" w:hAnsi="Arial" w:cs="Arial"/>
                <w:sz w:val="18"/>
                <w:szCs w:val="18"/>
              </w:rPr>
            </w:pPr>
            <w:r w:rsidRPr="00D70C9F">
              <w:rPr>
                <w:rFonts w:ascii="Arial" w:hAnsi="Arial" w:cs="Arial"/>
                <w:sz w:val="18"/>
                <w:szCs w:val="18"/>
              </w:rPr>
              <w:t>defaultValue: None</w:t>
            </w:r>
          </w:p>
          <w:p w14:paraId="1D719DD3" w14:textId="77777777" w:rsidR="00D566DD" w:rsidRPr="002A1C02" w:rsidRDefault="00D566DD" w:rsidP="00D566DD">
            <w:pPr>
              <w:pStyle w:val="TAL"/>
            </w:pPr>
            <w:r w:rsidRPr="00D70C9F">
              <w:rPr>
                <w:rFonts w:cs="Arial"/>
                <w:szCs w:val="18"/>
              </w:rPr>
              <w:t>isNullable: False</w:t>
            </w:r>
          </w:p>
        </w:tc>
      </w:tr>
      <w:tr w:rsidR="00D566DD" w14:paraId="2EBAF97F"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C80367" w14:textId="77777777" w:rsidR="00D566DD" w:rsidRPr="00DF0AA5" w:rsidRDefault="00D566DD" w:rsidP="00D566DD">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613745E1" w14:textId="77777777" w:rsidR="00D566DD" w:rsidRPr="00C20660" w:rsidRDefault="00D566DD" w:rsidP="00D566DD">
            <w:pPr>
              <w:pStyle w:val="TAL"/>
              <w:rPr>
                <w:lang w:eastAsia="ja-JP"/>
              </w:rPr>
            </w:pPr>
            <w:r w:rsidRPr="00C20660">
              <w:rPr>
                <w:lang w:eastAsia="ja-JP"/>
              </w:rPr>
              <w:t>This attribute represents the range of TAIs the MB-UPF can serve.</w:t>
            </w:r>
          </w:p>
          <w:p w14:paraId="2080C32C" w14:textId="77777777" w:rsidR="00D566DD" w:rsidRPr="00C20660" w:rsidRDefault="00D566DD" w:rsidP="00D566DD">
            <w:pPr>
              <w:pStyle w:val="TAL"/>
              <w:rPr>
                <w:lang w:eastAsia="ja-JP"/>
              </w:rPr>
            </w:pPr>
          </w:p>
          <w:p w14:paraId="06CC412F" w14:textId="77777777" w:rsidR="00D566DD" w:rsidRPr="00C20660" w:rsidRDefault="00D566DD" w:rsidP="00D566DD">
            <w:pPr>
              <w:pStyle w:val="TAL"/>
              <w:rPr>
                <w:lang w:eastAsia="ja-JP"/>
              </w:rPr>
            </w:pPr>
            <w:r w:rsidRPr="00C20660">
              <w:rPr>
                <w:lang w:eastAsia="ja-JP"/>
              </w:rPr>
              <w:t>The absence of this attribute and the taiList attribute indicates that the MB-UPF can serve the whole MB-SMF service area defined by the MbSmfServingArea attribute.</w:t>
            </w:r>
          </w:p>
          <w:p w14:paraId="64ED6583" w14:textId="77777777" w:rsidR="00D566DD" w:rsidRPr="00C20660" w:rsidRDefault="00D566DD" w:rsidP="00D566DD">
            <w:pPr>
              <w:pStyle w:val="TAL"/>
              <w:rPr>
                <w:lang w:eastAsia="ja-JP"/>
              </w:rPr>
            </w:pPr>
          </w:p>
          <w:p w14:paraId="025C50B3" w14:textId="77777777" w:rsidR="00D566DD" w:rsidRDefault="00D566DD" w:rsidP="00D566D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A908B0A" w14:textId="77777777" w:rsidR="00D566DD" w:rsidRPr="002A1C02" w:rsidRDefault="00D566DD" w:rsidP="00D566DD">
            <w:pPr>
              <w:pStyle w:val="TAL"/>
              <w:keepNext w:val="0"/>
            </w:pPr>
            <w:r w:rsidRPr="002A1C02">
              <w:t xml:space="preserve">type: </w:t>
            </w:r>
            <w:r>
              <w:rPr>
                <w:rFonts w:ascii="Courier New" w:hAnsi="Courier New" w:cs="Courier New"/>
                <w:lang w:eastAsia="zh-CN"/>
              </w:rPr>
              <w:t>Tairange</w:t>
            </w:r>
          </w:p>
          <w:p w14:paraId="0632D854" w14:textId="77777777" w:rsidR="00D566DD" w:rsidRPr="00D70C9F" w:rsidRDefault="00D566DD" w:rsidP="00D566DD">
            <w:pPr>
              <w:keepLines/>
              <w:spacing w:after="0"/>
              <w:rPr>
                <w:rFonts w:ascii="Arial" w:hAnsi="Arial" w:cs="Arial"/>
                <w:sz w:val="18"/>
                <w:szCs w:val="18"/>
              </w:rPr>
            </w:pPr>
            <w:r w:rsidRPr="00D70C9F">
              <w:rPr>
                <w:rFonts w:ascii="Arial" w:hAnsi="Arial" w:cs="Arial"/>
                <w:sz w:val="18"/>
                <w:szCs w:val="18"/>
              </w:rPr>
              <w:t>multiplicity: 0..*</w:t>
            </w:r>
          </w:p>
          <w:p w14:paraId="67A1C2E3" w14:textId="77777777" w:rsidR="00D566DD" w:rsidRPr="00D70C9F" w:rsidRDefault="00D566DD" w:rsidP="00D566DD">
            <w:pPr>
              <w:keepLines/>
              <w:spacing w:after="0"/>
              <w:rPr>
                <w:rFonts w:ascii="Arial" w:hAnsi="Arial" w:cs="Arial"/>
                <w:sz w:val="18"/>
                <w:szCs w:val="18"/>
              </w:rPr>
            </w:pPr>
            <w:r w:rsidRPr="00D70C9F">
              <w:rPr>
                <w:rFonts w:ascii="Arial" w:hAnsi="Arial" w:cs="Arial"/>
                <w:sz w:val="18"/>
                <w:szCs w:val="18"/>
              </w:rPr>
              <w:t>isOrdered: False</w:t>
            </w:r>
          </w:p>
          <w:p w14:paraId="43BE7D65" w14:textId="77777777" w:rsidR="00D566DD" w:rsidRPr="00D70C9F" w:rsidRDefault="00D566DD" w:rsidP="00D566DD">
            <w:pPr>
              <w:keepLines/>
              <w:spacing w:after="0"/>
              <w:rPr>
                <w:rFonts w:ascii="Arial" w:hAnsi="Arial" w:cs="Arial"/>
                <w:sz w:val="18"/>
                <w:szCs w:val="18"/>
              </w:rPr>
            </w:pPr>
            <w:r w:rsidRPr="00D70C9F">
              <w:rPr>
                <w:rFonts w:ascii="Arial" w:hAnsi="Arial" w:cs="Arial"/>
                <w:sz w:val="18"/>
                <w:szCs w:val="18"/>
              </w:rPr>
              <w:t>isUnique: True</w:t>
            </w:r>
          </w:p>
          <w:p w14:paraId="7DDD59FD" w14:textId="77777777" w:rsidR="00D566DD" w:rsidRPr="00D70C9F" w:rsidRDefault="00D566DD" w:rsidP="00D566DD">
            <w:pPr>
              <w:keepLines/>
              <w:spacing w:after="0"/>
              <w:rPr>
                <w:rFonts w:ascii="Arial" w:hAnsi="Arial" w:cs="Arial"/>
                <w:sz w:val="18"/>
                <w:szCs w:val="18"/>
              </w:rPr>
            </w:pPr>
            <w:r w:rsidRPr="00D70C9F">
              <w:rPr>
                <w:rFonts w:ascii="Arial" w:hAnsi="Arial" w:cs="Arial"/>
                <w:sz w:val="18"/>
                <w:szCs w:val="18"/>
              </w:rPr>
              <w:t>defaultValue: None</w:t>
            </w:r>
          </w:p>
          <w:p w14:paraId="2FD237FF" w14:textId="77777777" w:rsidR="00D566DD" w:rsidRPr="002A1C02" w:rsidRDefault="00D566DD" w:rsidP="00D566DD">
            <w:pPr>
              <w:pStyle w:val="TAL"/>
            </w:pPr>
            <w:r w:rsidRPr="00D70C9F">
              <w:rPr>
                <w:rFonts w:cs="Arial"/>
                <w:szCs w:val="18"/>
              </w:rPr>
              <w:t>isNullable: False</w:t>
            </w:r>
          </w:p>
        </w:tc>
      </w:tr>
      <w:tr w:rsidR="00D566DD" w14:paraId="4DE40782"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023808" w14:textId="77777777" w:rsidR="00D566DD" w:rsidRPr="00DF0AA5" w:rsidRDefault="00D566DD" w:rsidP="00D566DD">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2E2C5BE8" w14:textId="77777777" w:rsidR="00D566DD" w:rsidRPr="00C20660" w:rsidRDefault="00D566DD" w:rsidP="00D566DD">
            <w:pPr>
              <w:pStyle w:val="TAL"/>
              <w:rPr>
                <w:lang w:eastAsia="ja-JP"/>
              </w:rPr>
            </w:pPr>
            <w:r w:rsidRPr="00C20660">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76CE9451" w14:textId="77777777" w:rsidR="00D566DD" w:rsidRPr="00C20660" w:rsidRDefault="00D566DD" w:rsidP="00D566DD">
            <w:pPr>
              <w:pStyle w:val="TAL"/>
              <w:rPr>
                <w:lang w:eastAsia="ja-JP"/>
              </w:rPr>
            </w:pPr>
            <w:r w:rsidRPr="00C20660">
              <w:rPr>
                <w:lang w:eastAsia="ja-JP"/>
              </w:rPr>
              <w:t>See the precedence rules in the description of the priority attribute in NFProfile, if Priority is also present in NFProfile.</w:t>
            </w:r>
          </w:p>
          <w:p w14:paraId="6E1CDABD" w14:textId="77777777" w:rsidR="00D566DD" w:rsidRPr="00C20660" w:rsidRDefault="00D566DD" w:rsidP="00D566DD">
            <w:pPr>
              <w:pStyle w:val="TAL"/>
              <w:rPr>
                <w:lang w:eastAsia="ja-JP"/>
              </w:rPr>
            </w:pPr>
            <w:r w:rsidRPr="00C20660">
              <w:rPr>
                <w:lang w:eastAsia="ja-JP"/>
              </w:rPr>
              <w:t>The NRF may overwrite the received priority value when exposing an NFProfile with the Nnrf_NFDiscovery service.</w:t>
            </w:r>
          </w:p>
          <w:p w14:paraId="6400737A" w14:textId="77777777" w:rsidR="00D566DD" w:rsidRPr="00C20660" w:rsidRDefault="00D566DD" w:rsidP="00D566DD">
            <w:pPr>
              <w:pStyle w:val="TAL"/>
              <w:rPr>
                <w:lang w:eastAsia="ja-JP"/>
              </w:rPr>
            </w:pPr>
          </w:p>
          <w:p w14:paraId="005B020A" w14:textId="77777777" w:rsidR="00D566DD" w:rsidRDefault="00D566DD" w:rsidP="00D566D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E69F0A1"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014136C5"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0..1</w:t>
            </w:r>
          </w:p>
          <w:p w14:paraId="3DDEE31B"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2ABB5DD9"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10C275E"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defaultValue: None</w:t>
            </w:r>
          </w:p>
          <w:p w14:paraId="7A4F43AC" w14:textId="77777777" w:rsidR="00D566DD" w:rsidRPr="002A1C02" w:rsidRDefault="00D566DD" w:rsidP="00D566DD">
            <w:pPr>
              <w:pStyle w:val="TAL"/>
            </w:pPr>
            <w:r w:rsidRPr="00D70C9F">
              <w:rPr>
                <w:rFonts w:cs="Arial"/>
                <w:szCs w:val="18"/>
              </w:rPr>
              <w:t>isNullable: False</w:t>
            </w:r>
          </w:p>
        </w:tc>
      </w:tr>
      <w:tr w:rsidR="00D566DD" w14:paraId="443F2DCE"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00E0F7" w14:textId="77777777" w:rsidR="00D566DD" w:rsidRPr="00DF0AA5" w:rsidRDefault="00D566DD" w:rsidP="00D566DD">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InfoItem.sNssai</w:t>
            </w:r>
          </w:p>
        </w:tc>
        <w:tc>
          <w:tcPr>
            <w:tcW w:w="4395" w:type="dxa"/>
            <w:tcBorders>
              <w:top w:val="single" w:sz="4" w:space="0" w:color="auto"/>
              <w:left w:val="single" w:sz="4" w:space="0" w:color="auto"/>
              <w:bottom w:val="single" w:sz="4" w:space="0" w:color="auto"/>
              <w:right w:val="single" w:sz="4" w:space="0" w:color="auto"/>
            </w:tcBorders>
          </w:tcPr>
          <w:p w14:paraId="7CC33C4B" w14:textId="77777777" w:rsidR="00D566DD" w:rsidRDefault="00D566DD" w:rsidP="00D566DD">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68ECFDE8" w14:textId="77777777" w:rsidR="00D566DD" w:rsidRDefault="00D566DD" w:rsidP="00D566DD">
            <w:pPr>
              <w:pStyle w:val="TAL"/>
              <w:rPr>
                <w:rFonts w:cs="Arial"/>
                <w:szCs w:val="18"/>
              </w:rPr>
            </w:pPr>
          </w:p>
          <w:p w14:paraId="66D5A670" w14:textId="77777777" w:rsidR="00D566DD" w:rsidRDefault="00D566DD" w:rsidP="00D566DD">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D5F0BE0"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 xml:space="preserve">type: </w:t>
            </w:r>
            <w:r w:rsidRPr="00C20660">
              <w:rPr>
                <w:rFonts w:ascii="Courier New" w:hAnsi="Courier New" w:cs="Courier New"/>
                <w:sz w:val="18"/>
                <w:lang w:eastAsia="zh-CN"/>
              </w:rPr>
              <w:t>ExtSnssai</w:t>
            </w:r>
          </w:p>
          <w:p w14:paraId="32576D83"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multiplicity: 1</w:t>
            </w:r>
          </w:p>
          <w:p w14:paraId="5F110BF6"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isOrdered: N/A</w:t>
            </w:r>
          </w:p>
          <w:p w14:paraId="2C04C040"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isUnique: N/A</w:t>
            </w:r>
          </w:p>
          <w:p w14:paraId="4D500F98"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defaultValue: None</w:t>
            </w:r>
          </w:p>
          <w:p w14:paraId="13732AD7" w14:textId="77777777" w:rsidR="00D566DD" w:rsidRPr="002A1C02" w:rsidRDefault="00D566DD" w:rsidP="00D566DD">
            <w:pPr>
              <w:pStyle w:val="TAL"/>
            </w:pPr>
            <w:r w:rsidRPr="0076281E">
              <w:rPr>
                <w:rFonts w:cs="Arial"/>
                <w:szCs w:val="18"/>
              </w:rPr>
              <w:t>isNullable: False</w:t>
            </w:r>
          </w:p>
        </w:tc>
      </w:tr>
      <w:tr w:rsidR="00D566DD" w14:paraId="1CE4B09F"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CD1E6A" w14:textId="77777777" w:rsidR="00D566DD" w:rsidRPr="00DF0AA5" w:rsidRDefault="00D566DD" w:rsidP="00D566DD">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C20660">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46149589" w14:textId="77777777" w:rsidR="00D566DD" w:rsidRPr="00C20660" w:rsidRDefault="00D566DD" w:rsidP="00D566DD">
            <w:pPr>
              <w:pStyle w:val="TAL"/>
              <w:rPr>
                <w:lang w:eastAsia="ja-JP"/>
              </w:rPr>
            </w:pPr>
            <w:r w:rsidRPr="00DF0AA5">
              <w:rPr>
                <w:lang w:eastAsia="ja-JP"/>
              </w:rPr>
              <w:t>This attribute represents a list</w:t>
            </w:r>
            <w:r w:rsidRPr="00165530">
              <w:rPr>
                <w:lang w:eastAsia="ja-JP"/>
              </w:rPr>
              <w:t xml:space="preserve"> </w:t>
            </w:r>
            <w:r w:rsidRPr="00C20660">
              <w:rPr>
                <w:lang w:eastAsia="ja-JP"/>
              </w:rPr>
              <w:t>of parameters supported by the UPF per DNN.</w:t>
            </w:r>
          </w:p>
          <w:p w14:paraId="1EB9781F" w14:textId="77777777" w:rsidR="00D566DD" w:rsidRPr="00C20660" w:rsidRDefault="00D566DD" w:rsidP="00D566DD">
            <w:pPr>
              <w:pStyle w:val="TAL"/>
              <w:rPr>
                <w:lang w:eastAsia="ja-JP"/>
              </w:rPr>
            </w:pPr>
          </w:p>
          <w:p w14:paraId="4C41FE73" w14:textId="77777777" w:rsidR="00D566DD" w:rsidRDefault="00D566DD" w:rsidP="00D566D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ACB5CAB" w14:textId="77777777" w:rsidR="00D566DD" w:rsidRPr="002A1C02" w:rsidRDefault="00D566DD" w:rsidP="00D566DD">
            <w:pPr>
              <w:pStyle w:val="TAL"/>
            </w:pPr>
            <w:r w:rsidRPr="002A1C02">
              <w:t xml:space="preserve">type: </w:t>
            </w:r>
            <w:r>
              <w:rPr>
                <w:rFonts w:ascii="Courier New" w:hAnsi="Courier New" w:cs="Courier New"/>
                <w:lang w:eastAsia="zh-CN"/>
              </w:rPr>
              <w:t>DnnUpfInfoItem</w:t>
            </w:r>
          </w:p>
          <w:p w14:paraId="06AECC43" w14:textId="77777777" w:rsidR="00D566DD" w:rsidRPr="00EB5968" w:rsidRDefault="00D566DD" w:rsidP="00D566DD">
            <w:pPr>
              <w:pStyle w:val="TAL"/>
            </w:pPr>
            <w:r w:rsidRPr="00EB5968">
              <w:t xml:space="preserve">multiplicity: </w:t>
            </w:r>
            <w:r>
              <w:t>1..N</w:t>
            </w:r>
          </w:p>
          <w:p w14:paraId="7ADEEC65" w14:textId="77777777" w:rsidR="00D566DD" w:rsidRPr="00E2198D" w:rsidRDefault="00D566DD" w:rsidP="00D566DD">
            <w:pPr>
              <w:pStyle w:val="TAL"/>
            </w:pPr>
            <w:r w:rsidRPr="00E2198D">
              <w:t xml:space="preserve">isOrdered: </w:t>
            </w:r>
            <w:r w:rsidRPr="004037B3">
              <w:t>False</w:t>
            </w:r>
          </w:p>
          <w:p w14:paraId="551FD886" w14:textId="77777777" w:rsidR="00D566DD" w:rsidRPr="00264099" w:rsidRDefault="00D566DD" w:rsidP="00D566DD">
            <w:pPr>
              <w:pStyle w:val="TAL"/>
            </w:pPr>
            <w:r w:rsidRPr="00264099">
              <w:t xml:space="preserve">isUnique: </w:t>
            </w:r>
            <w:r w:rsidRPr="004037B3">
              <w:t>True</w:t>
            </w:r>
          </w:p>
          <w:p w14:paraId="41C27402" w14:textId="77777777" w:rsidR="00D566DD" w:rsidRPr="00133008" w:rsidRDefault="00D566DD" w:rsidP="00D566DD">
            <w:pPr>
              <w:pStyle w:val="TAL"/>
            </w:pPr>
            <w:r w:rsidRPr="00133008">
              <w:t>defaultValue: None</w:t>
            </w:r>
          </w:p>
          <w:p w14:paraId="5BE936B5" w14:textId="77777777" w:rsidR="00D566DD" w:rsidRPr="002A1C02" w:rsidRDefault="00D566DD" w:rsidP="00D566DD">
            <w:pPr>
              <w:pStyle w:val="TAL"/>
            </w:pPr>
            <w:r w:rsidRPr="000B1729">
              <w:t>isNullable: False</w:t>
            </w:r>
          </w:p>
        </w:tc>
      </w:tr>
      <w:tr w:rsidR="00D566DD" w14:paraId="0DBD0918"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888B3" w14:textId="77777777" w:rsidR="00D566DD" w:rsidRPr="00DF0AA5" w:rsidRDefault="00D566DD" w:rsidP="00D566DD">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1C7260">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3B80F2B3" w14:textId="77777777" w:rsidR="00D566DD" w:rsidRDefault="00D566DD" w:rsidP="00D566DD">
            <w:pPr>
              <w:pStyle w:val="TAL"/>
              <w:rPr>
                <w:lang w:eastAsia="ja-JP"/>
              </w:rPr>
            </w:pPr>
            <w:r w:rsidRPr="00DF0AA5">
              <w:rPr>
                <w:lang w:eastAsia="ja-JP"/>
              </w:rPr>
              <w:t xml:space="preserve">This attribute </w:t>
            </w:r>
            <w:r>
              <w:rPr>
                <w:lang w:eastAsia="ja-JP"/>
              </w:rPr>
              <w:t>i</w:t>
            </w:r>
            <w:r w:rsidRPr="00B1070C">
              <w:rPr>
                <w:lang w:eastAsia="ja-JP"/>
              </w:rPr>
              <w:t>ndicates whether the UPF supports redundant transport path on the transport layer in the corresponding network slice.</w:t>
            </w:r>
          </w:p>
          <w:p w14:paraId="5CEB954B" w14:textId="77777777" w:rsidR="00D566DD" w:rsidRDefault="00D566DD" w:rsidP="00D566DD">
            <w:pPr>
              <w:pStyle w:val="TAL"/>
              <w:rPr>
                <w:rFonts w:eastAsia="MS Mincho"/>
                <w:lang w:eastAsia="ja-JP"/>
              </w:rPr>
            </w:pPr>
          </w:p>
          <w:p w14:paraId="54CB3709" w14:textId="77777777" w:rsidR="00D566DD" w:rsidRPr="00C20660" w:rsidRDefault="00D566DD" w:rsidP="00D566DD">
            <w:pPr>
              <w:pStyle w:val="TAL"/>
              <w:rPr>
                <w:lang w:eastAsia="zh-CN"/>
              </w:rPr>
            </w:pPr>
            <w:r>
              <w:rPr>
                <w:rFonts w:hint="eastAsia"/>
                <w:lang w:eastAsia="zh-CN"/>
              </w:rPr>
              <w:t>a</w:t>
            </w:r>
            <w:r>
              <w:rPr>
                <w:lang w:eastAsia="zh-CN"/>
              </w:rPr>
              <w:t>llowedValues:</w:t>
            </w:r>
          </w:p>
          <w:p w14:paraId="130B377A" w14:textId="77777777" w:rsidR="00D566DD" w:rsidRDefault="00D566DD" w:rsidP="00D566DD">
            <w:pPr>
              <w:pStyle w:val="TAL"/>
              <w:rPr>
                <w:rFonts w:cs="Arial"/>
                <w:szCs w:val="18"/>
              </w:rPr>
            </w:pPr>
            <w:r>
              <w:rPr>
                <w:lang w:eastAsia="ja-JP"/>
              </w:rPr>
              <w:t>TRUE</w:t>
            </w:r>
            <w:r w:rsidRPr="00B1070C">
              <w:rPr>
                <w:lang w:eastAsia="ja-JP"/>
              </w:rPr>
              <w:t>: supported</w:t>
            </w:r>
            <w:r w:rsidRPr="00B1070C">
              <w:rPr>
                <w:lang w:eastAsia="ja-JP"/>
              </w:rPr>
              <w:br/>
            </w:r>
            <w:r>
              <w:rPr>
                <w:lang w:eastAsia="ja-JP"/>
              </w:rPr>
              <w:t>FALSE</w:t>
            </w:r>
            <w:r w:rsidRPr="00B1070C">
              <w:rPr>
                <w:lang w:eastAsia="ja-JP"/>
              </w:rPr>
              <w:t xml:space="preserve"> (default): not supported</w:t>
            </w:r>
          </w:p>
        </w:tc>
        <w:tc>
          <w:tcPr>
            <w:tcW w:w="1897" w:type="dxa"/>
            <w:tcBorders>
              <w:top w:val="single" w:sz="4" w:space="0" w:color="auto"/>
              <w:left w:val="single" w:sz="4" w:space="0" w:color="auto"/>
              <w:bottom w:val="single" w:sz="4" w:space="0" w:color="auto"/>
              <w:right w:val="single" w:sz="4" w:space="0" w:color="auto"/>
            </w:tcBorders>
          </w:tcPr>
          <w:p w14:paraId="305C09AE" w14:textId="77777777" w:rsidR="00D566DD" w:rsidRPr="002A1C02" w:rsidRDefault="00D566DD" w:rsidP="00D566DD">
            <w:pPr>
              <w:pStyle w:val="TAL"/>
            </w:pPr>
            <w:r w:rsidRPr="002A1C02">
              <w:t xml:space="preserve">type: </w:t>
            </w:r>
            <w:r>
              <w:t>Boolean</w:t>
            </w:r>
          </w:p>
          <w:p w14:paraId="55EC2131" w14:textId="77777777" w:rsidR="00D566DD" w:rsidRPr="00EB5968" w:rsidRDefault="00D566DD" w:rsidP="00D566DD">
            <w:pPr>
              <w:pStyle w:val="TAL"/>
            </w:pPr>
            <w:r w:rsidRPr="00EB5968">
              <w:t xml:space="preserve">multiplicity: </w:t>
            </w:r>
            <w:r>
              <w:t>0..1</w:t>
            </w:r>
          </w:p>
          <w:p w14:paraId="5EC22B7E" w14:textId="77777777" w:rsidR="00D566DD" w:rsidRPr="00E2198D" w:rsidRDefault="00D566DD" w:rsidP="00D566DD">
            <w:pPr>
              <w:pStyle w:val="TAL"/>
            </w:pPr>
            <w:r w:rsidRPr="00E2198D">
              <w:t xml:space="preserve">isOrdered: </w:t>
            </w:r>
            <w:r>
              <w:t>N/A</w:t>
            </w:r>
          </w:p>
          <w:p w14:paraId="5A0B60AE" w14:textId="77777777" w:rsidR="00D566DD" w:rsidRPr="00264099" w:rsidRDefault="00D566DD" w:rsidP="00D566DD">
            <w:pPr>
              <w:pStyle w:val="TAL"/>
            </w:pPr>
            <w:r w:rsidRPr="00264099">
              <w:t xml:space="preserve">isUnique: </w:t>
            </w:r>
            <w:r>
              <w:t>N/A</w:t>
            </w:r>
          </w:p>
          <w:p w14:paraId="0188E03C" w14:textId="77777777" w:rsidR="00D566DD" w:rsidRPr="00133008" w:rsidRDefault="00D566DD" w:rsidP="00D566DD">
            <w:pPr>
              <w:pStyle w:val="TAL"/>
            </w:pPr>
            <w:r w:rsidRPr="00133008">
              <w:t xml:space="preserve">defaultValue: </w:t>
            </w:r>
            <w:r>
              <w:t>FALSE</w:t>
            </w:r>
          </w:p>
          <w:p w14:paraId="7B0F1C49" w14:textId="77777777" w:rsidR="00D566DD" w:rsidRPr="002A1C02" w:rsidRDefault="00D566DD" w:rsidP="00D566DD">
            <w:pPr>
              <w:pStyle w:val="TAL"/>
            </w:pPr>
            <w:r w:rsidRPr="000B1729">
              <w:t>isNullable: False</w:t>
            </w:r>
          </w:p>
        </w:tc>
      </w:tr>
      <w:tr w:rsidR="00D566DD" w14:paraId="58927C77"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12A461" w14:textId="77777777" w:rsidR="00D566DD" w:rsidRPr="00DF0AA5" w:rsidRDefault="00D566DD" w:rsidP="00D566DD">
            <w:pPr>
              <w:pStyle w:val="TAL"/>
              <w:keepNext w:val="0"/>
              <w:rPr>
                <w:rFonts w:ascii="Courier New" w:eastAsia="等线" w:hAnsi="Courier New" w:cs="Courier New"/>
                <w:lang w:eastAsia="zh-CN"/>
              </w:rPr>
            </w:pPr>
            <w:r>
              <w:rPr>
                <w:rFonts w:ascii="Courier New" w:hAnsi="Courier New" w:cs="Courier New"/>
                <w:lang w:eastAsia="zh-CN"/>
              </w:rPr>
              <w:lastRenderedPageBreak/>
              <w:t>DnnUpfInfoItem.dnaiList</w:t>
            </w:r>
          </w:p>
        </w:tc>
        <w:tc>
          <w:tcPr>
            <w:tcW w:w="4395" w:type="dxa"/>
            <w:tcBorders>
              <w:top w:val="single" w:sz="4" w:space="0" w:color="auto"/>
              <w:left w:val="single" w:sz="4" w:space="0" w:color="auto"/>
              <w:bottom w:val="single" w:sz="4" w:space="0" w:color="auto"/>
              <w:right w:val="single" w:sz="4" w:space="0" w:color="auto"/>
            </w:tcBorders>
          </w:tcPr>
          <w:p w14:paraId="6E38DBBA" w14:textId="77777777" w:rsidR="00D566DD" w:rsidRDefault="00D566DD" w:rsidP="00D566DD">
            <w:pPr>
              <w:pStyle w:val="TAL"/>
              <w:rPr>
                <w:lang w:eastAsia="ja-JP"/>
              </w:rPr>
            </w:pPr>
            <w:r w:rsidRPr="00C20660">
              <w:rPr>
                <w:lang w:eastAsia="ja-JP"/>
              </w:rPr>
              <w:t xml:space="preserve">This attribute represents a list of </w:t>
            </w:r>
            <w:r w:rsidRPr="00690A26">
              <w:rPr>
                <w:lang w:eastAsia="ja-JP"/>
              </w:rPr>
              <w:t>Data network access identifiers supported by the UPF for this DNN. The absence of this attribute indicates that the UPF can be selected for this DNN for any DNAI.</w:t>
            </w:r>
          </w:p>
          <w:p w14:paraId="16525B25" w14:textId="77777777" w:rsidR="00D566DD" w:rsidRDefault="00D566DD" w:rsidP="00D566DD">
            <w:pPr>
              <w:pStyle w:val="TAL"/>
              <w:rPr>
                <w:lang w:eastAsia="ja-JP"/>
              </w:rPr>
            </w:pPr>
          </w:p>
          <w:p w14:paraId="707F558F" w14:textId="77777777" w:rsidR="00D566DD" w:rsidRPr="00C20660" w:rsidRDefault="00D566DD" w:rsidP="00D566DD">
            <w:pPr>
              <w:keepLines/>
              <w:tabs>
                <w:tab w:val="decimal" w:pos="0"/>
              </w:tabs>
              <w:spacing w:line="0" w:lineRule="atLeast"/>
              <w:rPr>
                <w:rFonts w:ascii="Arial" w:hAnsi="Arial"/>
                <w:sz w:val="18"/>
                <w:lang w:eastAsia="ja-JP"/>
              </w:rPr>
            </w:pPr>
            <w:r w:rsidRPr="00C20660">
              <w:rPr>
                <w:rFonts w:ascii="Arial" w:hAnsi="Arial"/>
                <w:sz w:val="18"/>
                <w:lang w:eastAsia="ja-JP"/>
              </w:rPr>
              <w:t>Each item in the list is the DNAI (Data network access identifier), see TS 23.501 [2].</w:t>
            </w:r>
          </w:p>
          <w:p w14:paraId="600234DA" w14:textId="77777777" w:rsidR="00D566DD" w:rsidRDefault="00D566DD" w:rsidP="00D566D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FB26A3C" w14:textId="77777777" w:rsidR="00D566DD" w:rsidRPr="002A1C02" w:rsidRDefault="00D566DD" w:rsidP="00D566DD">
            <w:pPr>
              <w:pStyle w:val="TAL"/>
            </w:pPr>
            <w:r w:rsidRPr="002A1C02">
              <w:t xml:space="preserve">type: </w:t>
            </w:r>
            <w:r>
              <w:t>String</w:t>
            </w:r>
          </w:p>
          <w:p w14:paraId="0AA24DE0" w14:textId="77777777" w:rsidR="00D566DD" w:rsidRPr="00EB5968" w:rsidRDefault="00D566DD" w:rsidP="00D566DD">
            <w:pPr>
              <w:pStyle w:val="TAL"/>
            </w:pPr>
            <w:r w:rsidRPr="00EB5968">
              <w:t xml:space="preserve">multiplicity: </w:t>
            </w:r>
            <w:r>
              <w:t>0..N</w:t>
            </w:r>
          </w:p>
          <w:p w14:paraId="0F924832" w14:textId="77777777" w:rsidR="00D566DD" w:rsidRPr="00E2198D" w:rsidRDefault="00D566DD" w:rsidP="00D566DD">
            <w:pPr>
              <w:pStyle w:val="TAL"/>
            </w:pPr>
            <w:r w:rsidRPr="00E2198D">
              <w:t xml:space="preserve">isOrdered: </w:t>
            </w:r>
            <w:r w:rsidRPr="004037B3">
              <w:t>False</w:t>
            </w:r>
          </w:p>
          <w:p w14:paraId="79E85404" w14:textId="77777777" w:rsidR="00D566DD" w:rsidRPr="00264099" w:rsidRDefault="00D566DD" w:rsidP="00D566DD">
            <w:pPr>
              <w:pStyle w:val="TAL"/>
            </w:pPr>
            <w:r w:rsidRPr="00264099">
              <w:t xml:space="preserve">isUnique: </w:t>
            </w:r>
            <w:r w:rsidRPr="004037B3">
              <w:t>True</w:t>
            </w:r>
          </w:p>
          <w:p w14:paraId="60EC23F3" w14:textId="77777777" w:rsidR="00D566DD" w:rsidRPr="00133008" w:rsidRDefault="00D566DD" w:rsidP="00D566DD">
            <w:pPr>
              <w:pStyle w:val="TAL"/>
            </w:pPr>
            <w:r w:rsidRPr="00133008">
              <w:t>defaultValue: None</w:t>
            </w:r>
          </w:p>
          <w:p w14:paraId="5E2BFCEA" w14:textId="77777777" w:rsidR="00D566DD" w:rsidRPr="002A1C02" w:rsidRDefault="00D566DD" w:rsidP="00D566DD">
            <w:pPr>
              <w:pStyle w:val="TAL"/>
            </w:pPr>
            <w:r w:rsidRPr="000B1729">
              <w:t>isNullable: False</w:t>
            </w:r>
          </w:p>
        </w:tc>
      </w:tr>
      <w:tr w:rsidR="00D566DD" w14:paraId="40E1F52A"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BDCACF" w14:textId="77777777" w:rsidR="00D566DD" w:rsidRPr="00DF0AA5" w:rsidRDefault="00D566DD" w:rsidP="00D566DD">
            <w:pPr>
              <w:pStyle w:val="TAL"/>
              <w:keepNext w:val="0"/>
              <w:rPr>
                <w:rFonts w:ascii="Courier New" w:eastAsia="等线" w:hAnsi="Courier New" w:cs="Courier New"/>
                <w:lang w:eastAsia="zh-CN"/>
              </w:rPr>
            </w:pPr>
            <w:r>
              <w:rPr>
                <w:rFonts w:ascii="Courier New" w:hAnsi="Courier New" w:cs="Courier New"/>
                <w:lang w:eastAsia="zh-CN"/>
              </w:rPr>
              <w:t>DnnUpfInfoItem.</w:t>
            </w:r>
            <w:r w:rsidRPr="0052746C">
              <w:rPr>
                <w:rFonts w:ascii="Courier New" w:hAnsi="Courier New" w:cs="Courier New"/>
                <w:lang w:eastAsia="zh-CN"/>
              </w:rPr>
              <w:t>pduSessionTypes</w:t>
            </w:r>
          </w:p>
        </w:tc>
        <w:tc>
          <w:tcPr>
            <w:tcW w:w="4395" w:type="dxa"/>
            <w:tcBorders>
              <w:top w:val="single" w:sz="4" w:space="0" w:color="auto"/>
              <w:left w:val="single" w:sz="4" w:space="0" w:color="auto"/>
              <w:bottom w:val="single" w:sz="4" w:space="0" w:color="auto"/>
              <w:right w:val="single" w:sz="4" w:space="0" w:color="auto"/>
            </w:tcBorders>
          </w:tcPr>
          <w:p w14:paraId="3A1A180E" w14:textId="77777777" w:rsidR="00D566DD" w:rsidRDefault="00D566DD" w:rsidP="00D566DD">
            <w:pPr>
              <w:pStyle w:val="TAL"/>
              <w:rPr>
                <w:lang w:eastAsia="ja-JP"/>
              </w:rPr>
            </w:pPr>
            <w:r w:rsidRPr="00C20660">
              <w:rPr>
                <w:lang w:eastAsia="ja-JP"/>
              </w:rPr>
              <w:t xml:space="preserve">This attribute represents a list of PDU session type(s) supported by the UPF for a specific DNN. </w:t>
            </w:r>
            <w:r w:rsidRPr="00690A26">
              <w:rPr>
                <w:lang w:eastAsia="ja-JP"/>
              </w:rPr>
              <w:t>The absence of this attribute indicates that the UPF can be selected for this DNN for any PDU session type supported by the UPF (see clause 6.1.6.2.13).</w:t>
            </w:r>
          </w:p>
          <w:p w14:paraId="1619950C" w14:textId="77777777" w:rsidR="00D566DD" w:rsidRDefault="00D566DD" w:rsidP="00D566DD">
            <w:pPr>
              <w:pStyle w:val="TAL"/>
              <w:rPr>
                <w:lang w:eastAsia="ja-JP"/>
              </w:rPr>
            </w:pPr>
          </w:p>
          <w:p w14:paraId="6E77BD88" w14:textId="77777777" w:rsidR="00D566DD" w:rsidRPr="00B43907" w:rsidRDefault="00D566DD" w:rsidP="00D566DD">
            <w:pPr>
              <w:pStyle w:val="TAL"/>
              <w:rPr>
                <w:lang w:eastAsia="ja-JP"/>
              </w:rPr>
            </w:pPr>
            <w:r w:rsidRPr="00B43907">
              <w:rPr>
                <w:lang w:eastAsia="ja-JP"/>
              </w:rPr>
              <w:t>allowedValues:</w:t>
            </w:r>
          </w:p>
          <w:p w14:paraId="02AEF1E3" w14:textId="77777777" w:rsidR="00D566DD" w:rsidRDefault="00D566DD" w:rsidP="00D566DD">
            <w:pPr>
              <w:pStyle w:val="TAL"/>
              <w:rPr>
                <w:rFonts w:cs="Arial"/>
                <w:szCs w:val="18"/>
              </w:rPr>
            </w:pPr>
            <w:r w:rsidRPr="00B43907">
              <w:rPr>
                <w:lang w:eastAsia="ja-JP"/>
              </w:rPr>
              <w:t>“IPv4”</w:t>
            </w:r>
            <w:r w:rsidRPr="00B43907">
              <w:rPr>
                <w:lang w:eastAsia="ja-JP"/>
              </w:rPr>
              <w:br/>
              <w:t>“IPv6”</w:t>
            </w:r>
            <w:r w:rsidRPr="00B43907">
              <w:rPr>
                <w:lang w:eastAsia="ja-JP"/>
              </w:rPr>
              <w:br/>
              <w:t>“IPv4v6” as per clause 5.8.2.2.1 TS 23.501 [2]</w:t>
            </w:r>
            <w:r w:rsidRPr="00B43907">
              <w:rPr>
                <w:lang w:eastAsia="ja-JP"/>
              </w:rPr>
              <w:br/>
              <w:t>“UNSTRUCTURED”</w:t>
            </w:r>
            <w:r w:rsidRPr="00B43907">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0C823F1A" w14:textId="77777777" w:rsidR="00D566DD" w:rsidRPr="002A1C02" w:rsidRDefault="00D566DD" w:rsidP="00D566DD">
            <w:pPr>
              <w:pStyle w:val="TAL"/>
            </w:pPr>
            <w:r w:rsidRPr="002A1C02">
              <w:t xml:space="preserve">type: </w:t>
            </w:r>
            <w:r>
              <w:rPr>
                <w:rFonts w:cs="Arial"/>
                <w:snapToGrid w:val="0"/>
                <w:szCs w:val="18"/>
              </w:rPr>
              <w:t>&lt;&lt;enumeration&gt;&gt;</w:t>
            </w:r>
          </w:p>
          <w:p w14:paraId="7BBB6D4F" w14:textId="77777777" w:rsidR="00D566DD" w:rsidRPr="00EB5968" w:rsidRDefault="00D566DD" w:rsidP="00D566DD">
            <w:pPr>
              <w:pStyle w:val="TAL"/>
            </w:pPr>
            <w:r w:rsidRPr="00EB5968">
              <w:t xml:space="preserve">multiplicity: </w:t>
            </w:r>
            <w:r>
              <w:t>0..N</w:t>
            </w:r>
          </w:p>
          <w:p w14:paraId="605D6E9E" w14:textId="77777777" w:rsidR="00D566DD" w:rsidRPr="00E2198D" w:rsidRDefault="00D566DD" w:rsidP="00D566DD">
            <w:pPr>
              <w:pStyle w:val="TAL"/>
            </w:pPr>
            <w:r w:rsidRPr="00E2198D">
              <w:t xml:space="preserve">isOrdered: </w:t>
            </w:r>
            <w:r w:rsidRPr="004037B3">
              <w:t>False</w:t>
            </w:r>
          </w:p>
          <w:p w14:paraId="7B6988EC" w14:textId="77777777" w:rsidR="00D566DD" w:rsidRPr="00264099" w:rsidRDefault="00D566DD" w:rsidP="00D566DD">
            <w:pPr>
              <w:pStyle w:val="TAL"/>
            </w:pPr>
            <w:r w:rsidRPr="00264099">
              <w:t xml:space="preserve">isUnique: </w:t>
            </w:r>
            <w:r w:rsidRPr="004037B3">
              <w:t>True</w:t>
            </w:r>
          </w:p>
          <w:p w14:paraId="1AB6CAA9" w14:textId="77777777" w:rsidR="00D566DD" w:rsidRPr="00133008" w:rsidRDefault="00D566DD" w:rsidP="00D566DD">
            <w:pPr>
              <w:pStyle w:val="TAL"/>
            </w:pPr>
            <w:r w:rsidRPr="00133008">
              <w:t>defaultValue: None</w:t>
            </w:r>
          </w:p>
          <w:p w14:paraId="718971DC" w14:textId="77777777" w:rsidR="00D566DD" w:rsidRPr="002A1C02" w:rsidRDefault="00D566DD" w:rsidP="00D566DD">
            <w:pPr>
              <w:pStyle w:val="TAL"/>
            </w:pPr>
            <w:r w:rsidRPr="000B1729">
              <w:t>isNullable: False</w:t>
            </w:r>
          </w:p>
        </w:tc>
      </w:tr>
      <w:tr w:rsidR="00D566DD" w14:paraId="63CE0A9C"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729FE" w14:textId="77777777" w:rsidR="00D566DD" w:rsidRPr="00DF0AA5" w:rsidRDefault="00D566DD" w:rsidP="00D566DD">
            <w:pPr>
              <w:pStyle w:val="TAL"/>
              <w:keepNext w:val="0"/>
              <w:rPr>
                <w:rFonts w:ascii="Courier New" w:eastAsia="等线" w:hAnsi="Courier New" w:cs="Courier New"/>
                <w:lang w:eastAsia="zh-CN"/>
              </w:rPr>
            </w:pPr>
            <w:r w:rsidRPr="00EA3CD4">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5762D807" w14:textId="77777777" w:rsidR="00D566DD" w:rsidRPr="00B43907" w:rsidRDefault="00D566DD" w:rsidP="00D566DD">
            <w:pPr>
              <w:pStyle w:val="TAL"/>
              <w:rPr>
                <w:lang w:eastAsia="ja-JP"/>
              </w:rPr>
            </w:pPr>
            <w:r w:rsidRPr="00B43907">
              <w:rPr>
                <w:lang w:eastAsia="ja-JP"/>
              </w:rPr>
              <w:t xml:space="preserve">This attribute represents a list of ranges of IPv4 addresses handled by UPF. </w:t>
            </w:r>
          </w:p>
          <w:p w14:paraId="06066DD2" w14:textId="77777777" w:rsidR="00D566DD" w:rsidRPr="00B43907" w:rsidRDefault="00D566DD" w:rsidP="00D566DD">
            <w:pPr>
              <w:pStyle w:val="TAL"/>
              <w:rPr>
                <w:lang w:eastAsia="ja-JP"/>
              </w:rPr>
            </w:pPr>
          </w:p>
          <w:p w14:paraId="3FAFCCA2" w14:textId="77777777" w:rsidR="00D566DD" w:rsidRDefault="00D566DD" w:rsidP="00D566D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64A374B" w14:textId="77777777" w:rsidR="00D566DD" w:rsidRPr="002A1C02" w:rsidRDefault="00D566DD" w:rsidP="00D566DD">
            <w:pPr>
              <w:pStyle w:val="TAL"/>
            </w:pPr>
            <w:r w:rsidRPr="002A1C02">
              <w:t xml:space="preserve">type: </w:t>
            </w:r>
            <w:r w:rsidRPr="00B43907">
              <w:rPr>
                <w:rFonts w:ascii="Courier New" w:hAnsi="Courier New" w:cs="Courier New"/>
                <w:lang w:eastAsia="zh-CN"/>
              </w:rPr>
              <w:t>Ipv4AddressRange</w:t>
            </w:r>
          </w:p>
          <w:p w14:paraId="78382D48" w14:textId="77777777" w:rsidR="00D566DD" w:rsidRPr="00EB5968" w:rsidRDefault="00D566DD" w:rsidP="00D566DD">
            <w:pPr>
              <w:pStyle w:val="TAL"/>
            </w:pPr>
            <w:r w:rsidRPr="00EB5968">
              <w:t xml:space="preserve">multiplicity: </w:t>
            </w:r>
            <w:r>
              <w:t>0..N</w:t>
            </w:r>
          </w:p>
          <w:p w14:paraId="1E2E18B9" w14:textId="77777777" w:rsidR="00D566DD" w:rsidRPr="00E2198D" w:rsidRDefault="00D566DD" w:rsidP="00D566DD">
            <w:pPr>
              <w:pStyle w:val="TAL"/>
            </w:pPr>
            <w:r w:rsidRPr="00E2198D">
              <w:t xml:space="preserve">isOrdered: </w:t>
            </w:r>
            <w:r w:rsidRPr="004037B3">
              <w:t>False</w:t>
            </w:r>
          </w:p>
          <w:p w14:paraId="69772488" w14:textId="77777777" w:rsidR="00D566DD" w:rsidRPr="00264099" w:rsidRDefault="00D566DD" w:rsidP="00D566DD">
            <w:pPr>
              <w:pStyle w:val="TAL"/>
            </w:pPr>
            <w:r w:rsidRPr="00264099">
              <w:t xml:space="preserve">isUnique: </w:t>
            </w:r>
            <w:r w:rsidRPr="004037B3">
              <w:t>True</w:t>
            </w:r>
          </w:p>
          <w:p w14:paraId="1AC15F82" w14:textId="77777777" w:rsidR="00D566DD" w:rsidRPr="00133008" w:rsidRDefault="00D566DD" w:rsidP="00D566DD">
            <w:pPr>
              <w:pStyle w:val="TAL"/>
            </w:pPr>
            <w:r w:rsidRPr="00133008">
              <w:t>defaultValue: None</w:t>
            </w:r>
          </w:p>
          <w:p w14:paraId="0779B980" w14:textId="77777777" w:rsidR="00D566DD" w:rsidRPr="002A1C02" w:rsidRDefault="00D566DD" w:rsidP="00D566DD">
            <w:pPr>
              <w:pStyle w:val="TAL"/>
            </w:pPr>
            <w:r w:rsidRPr="000B1729">
              <w:t>isNullable: False</w:t>
            </w:r>
          </w:p>
        </w:tc>
      </w:tr>
      <w:tr w:rsidR="00D566DD" w14:paraId="118E6A23"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79FBD4" w14:textId="77777777" w:rsidR="00D566DD" w:rsidRPr="00DF0AA5" w:rsidRDefault="00D566DD" w:rsidP="00D566DD">
            <w:pPr>
              <w:pStyle w:val="TAL"/>
              <w:keepNext w:val="0"/>
              <w:rPr>
                <w:rFonts w:ascii="Courier New" w:eastAsia="等线" w:hAnsi="Courier New" w:cs="Courier New"/>
                <w:lang w:eastAsia="zh-CN"/>
              </w:rPr>
            </w:pPr>
            <w:r w:rsidRPr="00EA3CD4">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4CBEE934" w14:textId="77777777" w:rsidR="00D566DD" w:rsidRDefault="00D566DD" w:rsidP="00D566DD">
            <w:pPr>
              <w:pStyle w:val="TAL"/>
              <w:rPr>
                <w:lang w:eastAsia="ja-JP"/>
              </w:rPr>
            </w:pPr>
            <w:r w:rsidRPr="00B43907">
              <w:rPr>
                <w:lang w:eastAsia="ja-JP"/>
              </w:rPr>
              <w:t>This attribute represents a list</w:t>
            </w:r>
            <w:r w:rsidRPr="00690A26">
              <w:rPr>
                <w:lang w:eastAsia="ja-JP"/>
              </w:rPr>
              <w:t xml:space="preserve"> of ranges of IPv6 prefixes handled by the UPF. </w:t>
            </w:r>
          </w:p>
          <w:p w14:paraId="53054D07" w14:textId="77777777" w:rsidR="00D566DD" w:rsidRDefault="00D566DD" w:rsidP="00D566DD">
            <w:pPr>
              <w:pStyle w:val="TAL"/>
              <w:rPr>
                <w:lang w:eastAsia="ja-JP"/>
              </w:rPr>
            </w:pPr>
          </w:p>
          <w:p w14:paraId="0D68D6EB" w14:textId="77777777" w:rsidR="00D566DD" w:rsidRDefault="00D566DD" w:rsidP="00D566D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A09B2E4" w14:textId="77777777" w:rsidR="00D566DD" w:rsidRPr="002A1C02" w:rsidRDefault="00D566DD" w:rsidP="00D566DD">
            <w:pPr>
              <w:pStyle w:val="TAL"/>
            </w:pPr>
            <w:r w:rsidRPr="002A1C02">
              <w:t xml:space="preserve">type: </w:t>
            </w:r>
            <w:r w:rsidRPr="00B43907">
              <w:rPr>
                <w:rFonts w:ascii="Courier New" w:hAnsi="Courier New" w:cs="Courier New"/>
                <w:lang w:eastAsia="zh-CN"/>
              </w:rPr>
              <w:t>Ipv6PrefixRange</w:t>
            </w:r>
          </w:p>
          <w:p w14:paraId="31208D2D" w14:textId="77777777" w:rsidR="00D566DD" w:rsidRPr="00EB5968" w:rsidRDefault="00D566DD" w:rsidP="00D566DD">
            <w:pPr>
              <w:pStyle w:val="TAL"/>
            </w:pPr>
            <w:r w:rsidRPr="00EB5968">
              <w:t xml:space="preserve">multiplicity: </w:t>
            </w:r>
            <w:r>
              <w:t>0..N</w:t>
            </w:r>
          </w:p>
          <w:p w14:paraId="48D4C19A" w14:textId="77777777" w:rsidR="00D566DD" w:rsidRPr="00E2198D" w:rsidRDefault="00D566DD" w:rsidP="00D566DD">
            <w:pPr>
              <w:pStyle w:val="TAL"/>
            </w:pPr>
            <w:r w:rsidRPr="00E2198D">
              <w:t xml:space="preserve">isOrdered: </w:t>
            </w:r>
            <w:r w:rsidRPr="004037B3">
              <w:t>False</w:t>
            </w:r>
          </w:p>
          <w:p w14:paraId="25140B03" w14:textId="77777777" w:rsidR="00D566DD" w:rsidRPr="00264099" w:rsidRDefault="00D566DD" w:rsidP="00D566DD">
            <w:pPr>
              <w:pStyle w:val="TAL"/>
            </w:pPr>
            <w:r w:rsidRPr="00264099">
              <w:t xml:space="preserve">isUnique: </w:t>
            </w:r>
            <w:r w:rsidRPr="004037B3">
              <w:t>True</w:t>
            </w:r>
          </w:p>
          <w:p w14:paraId="0CF7324F" w14:textId="77777777" w:rsidR="00D566DD" w:rsidRPr="00133008" w:rsidRDefault="00D566DD" w:rsidP="00D566DD">
            <w:pPr>
              <w:pStyle w:val="TAL"/>
            </w:pPr>
            <w:r w:rsidRPr="00133008">
              <w:t>defaultValue: None</w:t>
            </w:r>
          </w:p>
          <w:p w14:paraId="0251A75E" w14:textId="77777777" w:rsidR="00D566DD" w:rsidRPr="002A1C02" w:rsidRDefault="00D566DD" w:rsidP="00D566DD">
            <w:pPr>
              <w:pStyle w:val="TAL"/>
            </w:pPr>
            <w:r w:rsidRPr="000B1729">
              <w:t>isNullable: False</w:t>
            </w:r>
          </w:p>
        </w:tc>
      </w:tr>
      <w:tr w:rsidR="00D566DD" w14:paraId="1FA71FCB"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8A81E8" w14:textId="77777777" w:rsidR="00D566DD" w:rsidRPr="00DF0AA5" w:rsidRDefault="00D566DD" w:rsidP="00D566DD">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1FA66CD0" w14:textId="77777777" w:rsidR="00D566DD" w:rsidRDefault="00D566DD" w:rsidP="00D566DD">
            <w:pPr>
              <w:pStyle w:val="TAL"/>
              <w:rPr>
                <w:lang w:eastAsia="ja-JP"/>
              </w:rPr>
            </w:pPr>
            <w:r w:rsidRPr="00593BB0">
              <w:rPr>
                <w:lang w:eastAsia="ja-JP"/>
              </w:rPr>
              <w:t>This attribute represents a list</w:t>
            </w:r>
            <w:r>
              <w:rPr>
                <w:lang w:eastAsia="ja-JP"/>
              </w:rPr>
              <w:t xml:space="preserve"> of ranges of NATed IPv4 addresses.</w:t>
            </w:r>
          </w:p>
          <w:p w14:paraId="4EA91EA2" w14:textId="77777777" w:rsidR="00D566DD" w:rsidRDefault="00D566DD" w:rsidP="00D566DD">
            <w:pPr>
              <w:pStyle w:val="TAL"/>
              <w:rPr>
                <w:lang w:eastAsia="ja-JP"/>
              </w:rPr>
            </w:pPr>
          </w:p>
          <w:p w14:paraId="49091A19" w14:textId="77777777" w:rsidR="00D566DD" w:rsidRDefault="00D566DD" w:rsidP="00D566D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D3B0479" w14:textId="77777777" w:rsidR="00D566DD" w:rsidRPr="002A1C02" w:rsidRDefault="00D566DD" w:rsidP="00D566DD">
            <w:pPr>
              <w:pStyle w:val="TAL"/>
            </w:pPr>
            <w:r w:rsidRPr="002A1C02">
              <w:t xml:space="preserve">type: </w:t>
            </w:r>
            <w:r w:rsidRPr="00DF0AA5">
              <w:rPr>
                <w:rFonts w:ascii="Courier New" w:hAnsi="Courier New" w:cs="Courier New"/>
                <w:lang w:eastAsia="zh-CN"/>
              </w:rPr>
              <w:t>Ipv4AddressRange</w:t>
            </w:r>
          </w:p>
          <w:p w14:paraId="5C279C87" w14:textId="77777777" w:rsidR="00D566DD" w:rsidRPr="00EB5968" w:rsidRDefault="00D566DD" w:rsidP="00D566DD">
            <w:pPr>
              <w:pStyle w:val="TAL"/>
            </w:pPr>
            <w:r w:rsidRPr="00EB5968">
              <w:t xml:space="preserve">multiplicity: </w:t>
            </w:r>
            <w:r>
              <w:t>0..N</w:t>
            </w:r>
          </w:p>
          <w:p w14:paraId="76ACC992" w14:textId="77777777" w:rsidR="00D566DD" w:rsidRPr="00E2198D" w:rsidRDefault="00D566DD" w:rsidP="00D566DD">
            <w:pPr>
              <w:pStyle w:val="TAL"/>
            </w:pPr>
            <w:r w:rsidRPr="00E2198D">
              <w:t xml:space="preserve">isOrdered: </w:t>
            </w:r>
            <w:r w:rsidRPr="004037B3">
              <w:t>False</w:t>
            </w:r>
          </w:p>
          <w:p w14:paraId="5DBDE0C5" w14:textId="77777777" w:rsidR="00D566DD" w:rsidRPr="00264099" w:rsidRDefault="00D566DD" w:rsidP="00D566DD">
            <w:pPr>
              <w:pStyle w:val="TAL"/>
            </w:pPr>
            <w:r w:rsidRPr="00264099">
              <w:t xml:space="preserve">isUnique: </w:t>
            </w:r>
            <w:r w:rsidRPr="004037B3">
              <w:t>True</w:t>
            </w:r>
          </w:p>
          <w:p w14:paraId="5864D3C9" w14:textId="77777777" w:rsidR="00D566DD" w:rsidRPr="00133008" w:rsidRDefault="00D566DD" w:rsidP="00D566DD">
            <w:pPr>
              <w:pStyle w:val="TAL"/>
            </w:pPr>
            <w:r w:rsidRPr="00133008">
              <w:t>defaultValue: None</w:t>
            </w:r>
          </w:p>
          <w:p w14:paraId="2F1DA747" w14:textId="77777777" w:rsidR="00D566DD" w:rsidRPr="002A1C02" w:rsidRDefault="00D566DD" w:rsidP="00D566DD">
            <w:pPr>
              <w:pStyle w:val="TAL"/>
            </w:pPr>
            <w:r w:rsidRPr="00DF0AA5">
              <w:t>isNullable: False</w:t>
            </w:r>
          </w:p>
        </w:tc>
      </w:tr>
      <w:tr w:rsidR="00D566DD" w14:paraId="06A09D55"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7B6FC8" w14:textId="77777777" w:rsidR="00D566DD" w:rsidRPr="00DF0AA5" w:rsidRDefault="00D566DD" w:rsidP="00D566DD">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3F7C3EF9" w14:textId="77777777" w:rsidR="00D566DD" w:rsidRDefault="00D566DD" w:rsidP="00D566DD">
            <w:pPr>
              <w:pStyle w:val="TAL"/>
              <w:rPr>
                <w:lang w:eastAsia="ja-JP"/>
              </w:rPr>
            </w:pPr>
            <w:r w:rsidRPr="00593BB0">
              <w:rPr>
                <w:lang w:eastAsia="ja-JP"/>
              </w:rPr>
              <w:t>This attribute represents a list</w:t>
            </w:r>
            <w:r>
              <w:rPr>
                <w:lang w:eastAsia="ja-JP"/>
              </w:rPr>
              <w:t xml:space="preserve"> of ranges of NATed IPv6 prefixes.</w:t>
            </w:r>
          </w:p>
          <w:p w14:paraId="1C889ED7" w14:textId="77777777" w:rsidR="00D566DD" w:rsidRDefault="00D566DD" w:rsidP="00D566DD">
            <w:pPr>
              <w:pStyle w:val="TAL"/>
              <w:rPr>
                <w:lang w:eastAsia="ja-JP"/>
              </w:rPr>
            </w:pPr>
          </w:p>
          <w:p w14:paraId="4042636A" w14:textId="77777777" w:rsidR="00D566DD" w:rsidRDefault="00D566DD" w:rsidP="00D566D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DECB405" w14:textId="77777777" w:rsidR="00D566DD" w:rsidRPr="002A1C02" w:rsidRDefault="00D566DD" w:rsidP="00D566DD">
            <w:pPr>
              <w:pStyle w:val="TAL"/>
            </w:pPr>
            <w:r w:rsidRPr="002A1C02">
              <w:t xml:space="preserve">type: </w:t>
            </w:r>
            <w:r w:rsidRPr="00DF0AA5">
              <w:rPr>
                <w:rFonts w:ascii="Courier New" w:hAnsi="Courier New" w:cs="Courier New"/>
                <w:lang w:eastAsia="zh-CN"/>
              </w:rPr>
              <w:t>Ipv6PrefixRange</w:t>
            </w:r>
          </w:p>
          <w:p w14:paraId="0CC30DD8" w14:textId="77777777" w:rsidR="00D566DD" w:rsidRPr="00EB5968" w:rsidRDefault="00D566DD" w:rsidP="00D566DD">
            <w:pPr>
              <w:pStyle w:val="TAL"/>
            </w:pPr>
            <w:r w:rsidRPr="00EB5968">
              <w:t xml:space="preserve">multiplicity: </w:t>
            </w:r>
            <w:r>
              <w:t>0..N</w:t>
            </w:r>
          </w:p>
          <w:p w14:paraId="31F6CBC5" w14:textId="77777777" w:rsidR="00D566DD" w:rsidRPr="00E2198D" w:rsidRDefault="00D566DD" w:rsidP="00D566DD">
            <w:pPr>
              <w:pStyle w:val="TAL"/>
            </w:pPr>
            <w:r w:rsidRPr="00E2198D">
              <w:t xml:space="preserve">isOrdered: </w:t>
            </w:r>
            <w:r w:rsidRPr="004037B3">
              <w:t>False</w:t>
            </w:r>
          </w:p>
          <w:p w14:paraId="63F41629" w14:textId="77777777" w:rsidR="00D566DD" w:rsidRPr="00264099" w:rsidRDefault="00D566DD" w:rsidP="00D566DD">
            <w:pPr>
              <w:pStyle w:val="TAL"/>
            </w:pPr>
            <w:r w:rsidRPr="00264099">
              <w:t xml:space="preserve">isUnique: </w:t>
            </w:r>
            <w:r w:rsidRPr="004037B3">
              <w:t>True</w:t>
            </w:r>
          </w:p>
          <w:p w14:paraId="26031BAE" w14:textId="77777777" w:rsidR="00D566DD" w:rsidRPr="00133008" w:rsidRDefault="00D566DD" w:rsidP="00D566DD">
            <w:pPr>
              <w:pStyle w:val="TAL"/>
            </w:pPr>
            <w:r w:rsidRPr="00133008">
              <w:t>defaultValue: None</w:t>
            </w:r>
          </w:p>
          <w:p w14:paraId="6049B48E" w14:textId="77777777" w:rsidR="00D566DD" w:rsidRPr="002A1C02" w:rsidRDefault="00D566DD" w:rsidP="00D566DD">
            <w:pPr>
              <w:pStyle w:val="TAL"/>
            </w:pPr>
            <w:r w:rsidRPr="00DF0AA5">
              <w:t>isNullable: False</w:t>
            </w:r>
          </w:p>
        </w:tc>
      </w:tr>
      <w:tr w:rsidR="00D566DD" w14:paraId="730B518C"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C06F03" w14:textId="77777777" w:rsidR="00D566DD" w:rsidRPr="00DF0AA5" w:rsidRDefault="00D566DD" w:rsidP="00D566DD">
            <w:pPr>
              <w:pStyle w:val="TAL"/>
              <w:keepNext w:val="0"/>
              <w:rPr>
                <w:rFonts w:ascii="Courier New" w:eastAsia="等线" w:hAnsi="Courier New" w:cs="Courier New"/>
                <w:lang w:eastAsia="zh-CN"/>
              </w:rPr>
            </w:pPr>
            <w:r w:rsidRPr="00EA3CD4">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236FBB94" w14:textId="77777777" w:rsidR="00D566DD" w:rsidRDefault="00D566DD" w:rsidP="00D566DD">
            <w:pPr>
              <w:pStyle w:val="TAL"/>
              <w:rPr>
                <w:lang w:eastAsia="ja-JP"/>
              </w:rPr>
            </w:pPr>
            <w:r w:rsidRPr="00593BB0">
              <w:rPr>
                <w:lang w:eastAsia="ja-JP"/>
              </w:rPr>
              <w:t>This attribute represents a list</w:t>
            </w:r>
            <w:r w:rsidRPr="00C72D43">
              <w:rPr>
                <w:lang w:eastAsia="ja-JP"/>
              </w:rPr>
              <w:t xml:space="preserve"> of Ipv4 Index supported by the UPF.</w:t>
            </w:r>
          </w:p>
          <w:p w14:paraId="107BEF6A" w14:textId="77777777" w:rsidR="00D566DD" w:rsidRDefault="00D566DD" w:rsidP="00D566DD">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7D9C7664" w14:textId="77777777" w:rsidR="00D566DD" w:rsidRDefault="00D566DD" w:rsidP="00D566DD">
            <w:pPr>
              <w:pStyle w:val="TAL"/>
              <w:rPr>
                <w:lang w:eastAsia="ja-JP"/>
              </w:rPr>
            </w:pPr>
            <w:r>
              <w:t>It is a list of non-exclusive alternatives (Integer or String).</w:t>
            </w:r>
          </w:p>
          <w:p w14:paraId="7676E611" w14:textId="77777777" w:rsidR="00D566DD" w:rsidRDefault="00D566DD" w:rsidP="00D566DD">
            <w:pPr>
              <w:pStyle w:val="TAL"/>
              <w:rPr>
                <w:lang w:eastAsia="ja-JP"/>
              </w:rPr>
            </w:pPr>
          </w:p>
          <w:p w14:paraId="4A65113D" w14:textId="77777777" w:rsidR="00D566DD" w:rsidRDefault="00D566DD" w:rsidP="00D566D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2531CC4" w14:textId="77777777" w:rsidR="00D566DD" w:rsidRPr="002A1C02" w:rsidRDefault="00D566DD" w:rsidP="00D566DD">
            <w:pPr>
              <w:pStyle w:val="TAL"/>
            </w:pPr>
            <w:r w:rsidRPr="002A1C02">
              <w:t xml:space="preserve">type: </w:t>
            </w:r>
            <w:r>
              <w:t>&lt;&lt;choice&gt;&gt;</w:t>
            </w:r>
          </w:p>
          <w:p w14:paraId="6983493E" w14:textId="77777777" w:rsidR="00D566DD" w:rsidRPr="00EB5968" w:rsidRDefault="00D566DD" w:rsidP="00D566DD">
            <w:pPr>
              <w:pStyle w:val="TAL"/>
            </w:pPr>
            <w:r w:rsidRPr="00EB5968">
              <w:t xml:space="preserve">multiplicity: </w:t>
            </w:r>
            <w:r>
              <w:t>0..N</w:t>
            </w:r>
          </w:p>
          <w:p w14:paraId="6C9DB8A5" w14:textId="77777777" w:rsidR="00D566DD" w:rsidRPr="00E2198D" w:rsidRDefault="00D566DD" w:rsidP="00D566DD">
            <w:pPr>
              <w:pStyle w:val="TAL"/>
            </w:pPr>
            <w:r w:rsidRPr="00E2198D">
              <w:t xml:space="preserve">isOrdered: </w:t>
            </w:r>
            <w:r w:rsidRPr="004037B3">
              <w:t>False</w:t>
            </w:r>
          </w:p>
          <w:p w14:paraId="79C18C12" w14:textId="77777777" w:rsidR="00D566DD" w:rsidRPr="00264099" w:rsidRDefault="00D566DD" w:rsidP="00D566DD">
            <w:pPr>
              <w:pStyle w:val="TAL"/>
            </w:pPr>
            <w:r w:rsidRPr="00264099">
              <w:t xml:space="preserve">isUnique: </w:t>
            </w:r>
            <w:r w:rsidRPr="004037B3">
              <w:t>True</w:t>
            </w:r>
          </w:p>
          <w:p w14:paraId="112791BE" w14:textId="77777777" w:rsidR="00D566DD" w:rsidRPr="00133008" w:rsidRDefault="00D566DD" w:rsidP="00D566DD">
            <w:pPr>
              <w:pStyle w:val="TAL"/>
            </w:pPr>
            <w:r w:rsidRPr="00133008">
              <w:t>defaultValue: None</w:t>
            </w:r>
          </w:p>
          <w:p w14:paraId="360EDB99" w14:textId="77777777" w:rsidR="00D566DD" w:rsidRPr="002A1C02" w:rsidRDefault="00D566DD" w:rsidP="00D566DD">
            <w:pPr>
              <w:pStyle w:val="TAL"/>
            </w:pPr>
            <w:r w:rsidRPr="00DF0AA5">
              <w:t>isNullable: False</w:t>
            </w:r>
          </w:p>
        </w:tc>
      </w:tr>
      <w:tr w:rsidR="00D566DD" w14:paraId="11AA364D"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446751" w14:textId="77777777" w:rsidR="00D566DD" w:rsidRPr="00DF0AA5" w:rsidRDefault="00D566DD" w:rsidP="00D566DD">
            <w:pPr>
              <w:pStyle w:val="TAL"/>
              <w:keepNext w:val="0"/>
              <w:rPr>
                <w:rFonts w:ascii="Courier New" w:eastAsia="等线" w:hAnsi="Courier New" w:cs="Courier New"/>
                <w:lang w:eastAsia="zh-CN"/>
              </w:rPr>
            </w:pPr>
            <w:r w:rsidRPr="00EA3CD4">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1F3C40DB" w14:textId="77777777" w:rsidR="00D566DD" w:rsidRDefault="00D566DD" w:rsidP="00D566DD">
            <w:pPr>
              <w:pStyle w:val="TAL"/>
              <w:rPr>
                <w:lang w:eastAsia="ja-JP"/>
              </w:rPr>
            </w:pPr>
            <w:r w:rsidRPr="00593BB0">
              <w:rPr>
                <w:lang w:eastAsia="ja-JP"/>
              </w:rPr>
              <w:t>This attribute represents a list</w:t>
            </w:r>
            <w:r w:rsidRPr="00C72D43">
              <w:rPr>
                <w:lang w:eastAsia="ja-JP"/>
              </w:rPr>
              <w:t xml:space="preserve"> of Ipv6 Index supported by the UPF.</w:t>
            </w:r>
          </w:p>
          <w:p w14:paraId="6590CE66" w14:textId="77777777" w:rsidR="00D566DD" w:rsidRDefault="00D566DD" w:rsidP="00D566DD">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7F4B0BC6" w14:textId="77777777" w:rsidR="00D566DD" w:rsidRDefault="00D566DD" w:rsidP="00D566DD">
            <w:pPr>
              <w:pStyle w:val="TAL"/>
              <w:rPr>
                <w:lang w:eastAsia="ja-JP"/>
              </w:rPr>
            </w:pPr>
            <w:r>
              <w:t>It is a list of non-exclusive alternatives (Integer or String).</w:t>
            </w:r>
          </w:p>
          <w:p w14:paraId="7D0F9A45" w14:textId="77777777" w:rsidR="00D566DD" w:rsidRDefault="00D566DD" w:rsidP="00D566DD">
            <w:pPr>
              <w:pStyle w:val="TAL"/>
              <w:rPr>
                <w:lang w:eastAsia="ja-JP"/>
              </w:rPr>
            </w:pPr>
          </w:p>
          <w:p w14:paraId="5A9E4645" w14:textId="77777777" w:rsidR="00D566DD" w:rsidRDefault="00D566DD" w:rsidP="00D566D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4FAB2FD" w14:textId="77777777" w:rsidR="00D566DD" w:rsidRPr="002A1C02" w:rsidRDefault="00D566DD" w:rsidP="00D566DD">
            <w:pPr>
              <w:pStyle w:val="TAL"/>
            </w:pPr>
            <w:r w:rsidRPr="002A1C02">
              <w:t xml:space="preserve">type: </w:t>
            </w:r>
            <w:r>
              <w:t>&lt;&lt;choice&gt;&gt;</w:t>
            </w:r>
          </w:p>
          <w:p w14:paraId="20B1594C" w14:textId="77777777" w:rsidR="00D566DD" w:rsidRPr="00EB5968" w:rsidRDefault="00D566DD" w:rsidP="00D566DD">
            <w:pPr>
              <w:pStyle w:val="TAL"/>
            </w:pPr>
            <w:r w:rsidRPr="00EB5968">
              <w:t xml:space="preserve">multiplicity: </w:t>
            </w:r>
            <w:r>
              <w:t>0..N</w:t>
            </w:r>
          </w:p>
          <w:p w14:paraId="4EBB73BA" w14:textId="77777777" w:rsidR="00D566DD" w:rsidRPr="00E2198D" w:rsidRDefault="00D566DD" w:rsidP="00D566DD">
            <w:pPr>
              <w:pStyle w:val="TAL"/>
            </w:pPr>
            <w:r w:rsidRPr="00E2198D">
              <w:t xml:space="preserve">isOrdered: </w:t>
            </w:r>
            <w:r w:rsidRPr="004037B3">
              <w:t>False</w:t>
            </w:r>
          </w:p>
          <w:p w14:paraId="08538C7A" w14:textId="77777777" w:rsidR="00D566DD" w:rsidRPr="00264099" w:rsidRDefault="00D566DD" w:rsidP="00D566DD">
            <w:pPr>
              <w:pStyle w:val="TAL"/>
            </w:pPr>
            <w:r w:rsidRPr="00264099">
              <w:t xml:space="preserve">isUnique: </w:t>
            </w:r>
            <w:r w:rsidRPr="004037B3">
              <w:t>True</w:t>
            </w:r>
          </w:p>
          <w:p w14:paraId="0840D900" w14:textId="77777777" w:rsidR="00D566DD" w:rsidRPr="00133008" w:rsidRDefault="00D566DD" w:rsidP="00D566DD">
            <w:pPr>
              <w:pStyle w:val="TAL"/>
            </w:pPr>
            <w:r w:rsidRPr="00133008">
              <w:t>defaultValue: None</w:t>
            </w:r>
          </w:p>
          <w:p w14:paraId="3AD17CB6" w14:textId="77777777" w:rsidR="00D566DD" w:rsidRPr="002A1C02" w:rsidRDefault="00D566DD" w:rsidP="00D566DD">
            <w:pPr>
              <w:pStyle w:val="TAL"/>
            </w:pPr>
            <w:r w:rsidRPr="00DF0AA5">
              <w:t>isNullable: False</w:t>
            </w:r>
          </w:p>
        </w:tc>
      </w:tr>
      <w:tr w:rsidR="00D566DD" w14:paraId="0151BC0C"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F1D5D4" w14:textId="77777777" w:rsidR="00D566DD" w:rsidRPr="00DF0AA5" w:rsidRDefault="00D566DD" w:rsidP="00D566DD">
            <w:pPr>
              <w:pStyle w:val="TAL"/>
              <w:keepNext w:val="0"/>
              <w:rPr>
                <w:rFonts w:ascii="Courier New" w:eastAsia="等线" w:hAnsi="Courier New" w:cs="Courier New"/>
                <w:lang w:eastAsia="zh-CN"/>
              </w:rPr>
            </w:pPr>
            <w:r w:rsidRPr="00EA3CD4">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5DA50626" w14:textId="77777777" w:rsidR="00D566DD" w:rsidRPr="00593BB0" w:rsidRDefault="00D566DD" w:rsidP="00D566DD">
            <w:pPr>
              <w:pStyle w:val="TAL"/>
              <w:rPr>
                <w:lang w:eastAsia="ja-JP"/>
              </w:rPr>
            </w:pPr>
            <w:r w:rsidRPr="00593BB0">
              <w:rPr>
                <w:lang w:eastAsia="ja-JP"/>
              </w:rPr>
              <w:t>This attribute represents the N6 Network Instance (See TS 29.244 [56]) associated with the S-NSSAI and DNN.</w:t>
            </w:r>
            <w:r w:rsidRPr="00593BB0">
              <w:rPr>
                <w:lang w:eastAsia="ja-JP"/>
              </w:rPr>
              <w:br/>
            </w:r>
          </w:p>
          <w:p w14:paraId="1EE9BB5F" w14:textId="77777777" w:rsidR="00D566DD" w:rsidRDefault="00D566DD" w:rsidP="00D566D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7C5DDA4" w14:textId="77777777" w:rsidR="00D566DD" w:rsidRPr="002A1C02" w:rsidRDefault="00D566DD" w:rsidP="00D566DD">
            <w:pPr>
              <w:pStyle w:val="TAL"/>
            </w:pPr>
            <w:r w:rsidRPr="002A1C02">
              <w:t xml:space="preserve">type: </w:t>
            </w:r>
            <w:r>
              <w:t>String</w:t>
            </w:r>
          </w:p>
          <w:p w14:paraId="4CD4A3E9" w14:textId="77777777" w:rsidR="00D566DD" w:rsidRPr="00EB5968" w:rsidRDefault="00D566DD" w:rsidP="00D566DD">
            <w:pPr>
              <w:pStyle w:val="TAL"/>
            </w:pPr>
            <w:r w:rsidRPr="00EB5968">
              <w:t xml:space="preserve">multiplicity: </w:t>
            </w:r>
            <w:r>
              <w:t>0..1</w:t>
            </w:r>
          </w:p>
          <w:p w14:paraId="14A0F87D" w14:textId="77777777" w:rsidR="00D566DD" w:rsidRPr="00E2198D" w:rsidRDefault="00D566DD" w:rsidP="00D566DD">
            <w:pPr>
              <w:pStyle w:val="TAL"/>
            </w:pPr>
            <w:r w:rsidRPr="00E2198D">
              <w:t xml:space="preserve">isOrdered: </w:t>
            </w:r>
            <w:r>
              <w:t>N/A</w:t>
            </w:r>
          </w:p>
          <w:p w14:paraId="7E699AE3" w14:textId="77777777" w:rsidR="00D566DD" w:rsidRPr="00264099" w:rsidRDefault="00D566DD" w:rsidP="00D566DD">
            <w:pPr>
              <w:pStyle w:val="TAL"/>
            </w:pPr>
            <w:r w:rsidRPr="00264099">
              <w:t xml:space="preserve">isUnique: </w:t>
            </w:r>
            <w:r>
              <w:t>N/A</w:t>
            </w:r>
          </w:p>
          <w:p w14:paraId="3468019C" w14:textId="77777777" w:rsidR="00D566DD" w:rsidRPr="00133008" w:rsidRDefault="00D566DD" w:rsidP="00D566DD">
            <w:pPr>
              <w:pStyle w:val="TAL"/>
            </w:pPr>
            <w:r w:rsidRPr="00133008">
              <w:t>defaultValue: None</w:t>
            </w:r>
          </w:p>
          <w:p w14:paraId="15127CFD" w14:textId="77777777" w:rsidR="00D566DD" w:rsidRPr="002A1C02" w:rsidRDefault="00D566DD" w:rsidP="00D566DD">
            <w:pPr>
              <w:pStyle w:val="TAL"/>
            </w:pPr>
            <w:r w:rsidRPr="00DF0AA5">
              <w:t>isNullable: False</w:t>
            </w:r>
          </w:p>
        </w:tc>
      </w:tr>
      <w:tr w:rsidR="00D566DD" w14:paraId="57EB61AA"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7CC6F" w14:textId="77777777" w:rsidR="00D566DD" w:rsidRPr="00DF0AA5" w:rsidRDefault="00D566DD" w:rsidP="00D566DD">
            <w:pPr>
              <w:pStyle w:val="TAL"/>
              <w:keepNext w:val="0"/>
              <w:rPr>
                <w:rFonts w:ascii="Courier New" w:eastAsia="等线" w:hAnsi="Courier New" w:cs="Courier New"/>
                <w:lang w:eastAsia="zh-CN"/>
              </w:rPr>
            </w:pPr>
            <w:r w:rsidRPr="00EA3CD4">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3B5AA162" w14:textId="77777777" w:rsidR="00D566DD" w:rsidRPr="00C65A01" w:rsidRDefault="00D566DD" w:rsidP="00D566DD">
            <w:pPr>
              <w:pStyle w:val="TAL"/>
              <w:rPr>
                <w:lang w:eastAsia="ja-JP"/>
              </w:rPr>
            </w:pPr>
            <w:r w:rsidRPr="00593BB0">
              <w:rPr>
                <w:lang w:eastAsia="ja-JP"/>
              </w:rPr>
              <w:t>This attribute represents a m</w:t>
            </w:r>
            <w:r>
              <w:rPr>
                <w:lang w:eastAsia="ja-JP"/>
              </w:rPr>
              <w:t xml:space="preserve">ap of a network instance per DNAI for the DNN, </w:t>
            </w:r>
            <w:r w:rsidRPr="00593BB0">
              <w:rPr>
                <w:lang w:eastAsia="ja-JP"/>
              </w:rPr>
              <w:t>where the key of the map is the DNAI (Data network access identifier), see TS 23.501 [2].</w:t>
            </w:r>
          </w:p>
          <w:p w14:paraId="1EEDF07D" w14:textId="77777777" w:rsidR="00D566DD" w:rsidRPr="00593BB0" w:rsidRDefault="00D566DD" w:rsidP="00D566DD">
            <w:pPr>
              <w:pStyle w:val="TAL"/>
              <w:rPr>
                <w:lang w:eastAsia="ja-JP"/>
              </w:rPr>
            </w:pPr>
          </w:p>
          <w:p w14:paraId="292FB49E" w14:textId="77777777" w:rsidR="00D566DD" w:rsidRDefault="00D566DD" w:rsidP="00D566DD">
            <w:pPr>
              <w:pStyle w:val="TAL"/>
              <w:rPr>
                <w:lang w:eastAsia="ja-JP"/>
              </w:rPr>
            </w:pPr>
            <w:r>
              <w:rPr>
                <w:lang w:eastAsia="ja-JP"/>
              </w:rPr>
              <w:t>When present, the value of each entry of the map shall contain a N6 network instance that is configured for the DNAI indicated by the key.</w:t>
            </w:r>
          </w:p>
          <w:p w14:paraId="2630D6A2" w14:textId="77777777" w:rsidR="00D566DD" w:rsidRDefault="00D566DD" w:rsidP="00D566DD">
            <w:pPr>
              <w:pStyle w:val="TAL"/>
              <w:rPr>
                <w:lang w:eastAsia="ja-JP"/>
              </w:rPr>
            </w:pPr>
          </w:p>
          <w:p w14:paraId="3AA6D866" w14:textId="77777777" w:rsidR="00D566DD" w:rsidRDefault="00D566DD" w:rsidP="00D566D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DC888D6" w14:textId="77777777" w:rsidR="00D566DD" w:rsidRPr="002A1C02" w:rsidRDefault="00D566DD" w:rsidP="00D566DD">
            <w:pPr>
              <w:pStyle w:val="TAL"/>
            </w:pPr>
            <w:r>
              <w:t>t</w:t>
            </w:r>
            <w:r w:rsidRPr="002A1C02">
              <w:t xml:space="preserve">ype: </w:t>
            </w:r>
            <w:r>
              <w:t>String</w:t>
            </w:r>
          </w:p>
          <w:p w14:paraId="01365409" w14:textId="77777777" w:rsidR="00D566DD" w:rsidRPr="00EB5968" w:rsidRDefault="00D566DD" w:rsidP="00D566DD">
            <w:pPr>
              <w:pStyle w:val="TAL"/>
            </w:pPr>
            <w:r w:rsidRPr="00EB5968">
              <w:t xml:space="preserve">multiplicity: </w:t>
            </w:r>
            <w:r>
              <w:t>0..N</w:t>
            </w:r>
          </w:p>
          <w:p w14:paraId="1C428C07" w14:textId="77777777" w:rsidR="00D566DD" w:rsidRPr="00E2198D" w:rsidRDefault="00D566DD" w:rsidP="00D566DD">
            <w:pPr>
              <w:pStyle w:val="TAL"/>
            </w:pPr>
            <w:r w:rsidRPr="00E2198D">
              <w:t xml:space="preserve">isOrdered: </w:t>
            </w:r>
            <w:r w:rsidRPr="004037B3">
              <w:t>False</w:t>
            </w:r>
          </w:p>
          <w:p w14:paraId="4002A935" w14:textId="77777777" w:rsidR="00D566DD" w:rsidRPr="00264099" w:rsidRDefault="00D566DD" w:rsidP="00D566DD">
            <w:pPr>
              <w:pStyle w:val="TAL"/>
            </w:pPr>
            <w:r w:rsidRPr="00264099">
              <w:t xml:space="preserve">isUnique: </w:t>
            </w:r>
            <w:r w:rsidRPr="004037B3">
              <w:t>True</w:t>
            </w:r>
          </w:p>
          <w:p w14:paraId="4122323B" w14:textId="77777777" w:rsidR="00D566DD" w:rsidRPr="00133008" w:rsidRDefault="00D566DD" w:rsidP="00D566DD">
            <w:pPr>
              <w:pStyle w:val="TAL"/>
            </w:pPr>
            <w:r w:rsidRPr="00133008">
              <w:t>defaultValue: None</w:t>
            </w:r>
          </w:p>
          <w:p w14:paraId="57EDC6AB" w14:textId="77777777" w:rsidR="00D566DD" w:rsidRPr="002A1C02" w:rsidRDefault="00D566DD" w:rsidP="00D566DD">
            <w:pPr>
              <w:pStyle w:val="TAL"/>
            </w:pPr>
            <w:r w:rsidRPr="00DF0AA5">
              <w:t>isNullable: False</w:t>
            </w:r>
          </w:p>
        </w:tc>
      </w:tr>
      <w:tr w:rsidR="00D566DD" w14:paraId="0F04C0FC"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0EA4E6" w14:textId="77777777" w:rsidR="00D566DD" w:rsidRPr="00EA3CD4" w:rsidRDefault="00D566DD" w:rsidP="00D566DD">
            <w:pPr>
              <w:pStyle w:val="TAL"/>
              <w:keepNext w:val="0"/>
              <w:rPr>
                <w:rFonts w:ascii="Courier New" w:hAnsi="Courier New" w:cs="Courier New"/>
                <w:lang w:eastAsia="zh-CN"/>
              </w:rPr>
            </w:pPr>
            <w:r>
              <w:rPr>
                <w:rFonts w:ascii="Courier New" w:hAnsi="Courier New" w:cs="Courier New"/>
                <w:lang w:eastAsia="zh-CN"/>
              </w:rPr>
              <w:t>mbSmf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8D90C35" w14:textId="77777777" w:rsidR="00D566DD" w:rsidRDefault="00D566DD" w:rsidP="00D566DD">
            <w:pPr>
              <w:pStyle w:val="TAL"/>
              <w:rPr>
                <w:rFonts w:cs="Arial"/>
                <w:szCs w:val="18"/>
              </w:rPr>
            </w:pPr>
            <w:r>
              <w:rPr>
                <w:rFonts w:cs="Arial"/>
                <w:szCs w:val="18"/>
              </w:rPr>
              <w:t>This attribute represents information of an MB-SMF NF Instance</w:t>
            </w:r>
          </w:p>
          <w:p w14:paraId="19B62273" w14:textId="77777777" w:rsidR="00D566DD" w:rsidRDefault="00D566DD" w:rsidP="00D566DD">
            <w:pPr>
              <w:pStyle w:val="TAL"/>
              <w:rPr>
                <w:rFonts w:cs="Arial"/>
                <w:szCs w:val="18"/>
              </w:rPr>
            </w:pPr>
          </w:p>
          <w:p w14:paraId="7B545D68" w14:textId="77777777" w:rsidR="00D566DD" w:rsidRPr="00593BB0" w:rsidRDefault="00D566DD" w:rsidP="00D566DD">
            <w:pPr>
              <w:pStyle w:val="TAL"/>
              <w:rPr>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E90517E" w14:textId="77777777" w:rsidR="00D566DD" w:rsidRPr="000F2723" w:rsidRDefault="00D566DD" w:rsidP="00D566DD">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MbSmfInfo</w:t>
            </w:r>
          </w:p>
          <w:p w14:paraId="31935293"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BD3985B"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F88DBC8"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0648A42"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defaultValue: None</w:t>
            </w:r>
          </w:p>
          <w:p w14:paraId="6C18D087" w14:textId="77777777" w:rsidR="00D566DD" w:rsidRDefault="00D566DD" w:rsidP="00D566DD">
            <w:pPr>
              <w:pStyle w:val="TAL"/>
            </w:pPr>
            <w:r w:rsidRPr="000F2723">
              <w:rPr>
                <w:rFonts w:cs="Arial"/>
                <w:szCs w:val="18"/>
              </w:rPr>
              <w:t>isNullable: False</w:t>
            </w:r>
          </w:p>
        </w:tc>
      </w:tr>
      <w:tr w:rsidR="00D566DD" w14:paraId="646499FD"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6C336D" w14:textId="77777777" w:rsidR="00D566DD" w:rsidRPr="00EA3CD4" w:rsidRDefault="00D566DD" w:rsidP="00D566DD">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05FDB910" w14:textId="77777777" w:rsidR="00D566DD" w:rsidRDefault="00D566DD" w:rsidP="00D566DD">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Pr>
                <w:rFonts w:cs="Arial"/>
                <w:szCs w:val="18"/>
              </w:rPr>
              <w:t>S-NSSAIs and DNNs supported by the MB-SMF.</w:t>
            </w:r>
          </w:p>
          <w:p w14:paraId="71B153D5" w14:textId="77777777" w:rsidR="00D566DD" w:rsidRDefault="00D566DD" w:rsidP="00D566DD">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3AE9F4FC" w14:textId="77777777" w:rsidR="00D566DD" w:rsidRDefault="00D566DD" w:rsidP="00D566DD">
            <w:pPr>
              <w:pStyle w:val="TAL"/>
              <w:rPr>
                <w:rFonts w:cs="Arial"/>
                <w:szCs w:val="18"/>
              </w:rPr>
            </w:pPr>
          </w:p>
          <w:p w14:paraId="3C6842E3" w14:textId="77777777" w:rsidR="00D566DD" w:rsidRPr="00593BB0" w:rsidRDefault="00D566DD" w:rsidP="00D566DD">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6DAC20E"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 xml:space="preserve">type: </w:t>
            </w:r>
            <w:r w:rsidRPr="003733F1">
              <w:rPr>
                <w:rFonts w:ascii="Arial" w:hAnsi="Arial" w:cs="Arial"/>
                <w:sz w:val="18"/>
                <w:szCs w:val="18"/>
              </w:rPr>
              <w:t>NFType</w:t>
            </w:r>
          </w:p>
          <w:p w14:paraId="1153406C"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41DB1E97"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isOrdered: False</w:t>
            </w:r>
          </w:p>
          <w:p w14:paraId="0E3158E8"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isUnique: True</w:t>
            </w:r>
          </w:p>
          <w:p w14:paraId="162C6BCA"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defaultValue: None</w:t>
            </w:r>
          </w:p>
          <w:p w14:paraId="412FDE01" w14:textId="77777777" w:rsidR="00D566DD" w:rsidRDefault="00D566DD" w:rsidP="00D566DD">
            <w:pPr>
              <w:pStyle w:val="TAL"/>
            </w:pPr>
            <w:r w:rsidRPr="00966DC9">
              <w:rPr>
                <w:rFonts w:cs="Arial"/>
                <w:szCs w:val="18"/>
              </w:rPr>
              <w:t>isNullable: False</w:t>
            </w:r>
          </w:p>
        </w:tc>
      </w:tr>
      <w:tr w:rsidR="00D566DD" w14:paraId="05958071"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745FA6" w14:textId="77777777" w:rsidR="00D566DD" w:rsidRPr="00EA3CD4" w:rsidRDefault="00D566DD" w:rsidP="00D566DD">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45860386" w14:textId="77777777" w:rsidR="00D566DD" w:rsidRDefault="00D566DD" w:rsidP="00D566DD">
            <w:pPr>
              <w:pStyle w:val="TAL"/>
              <w:rPr>
                <w:noProof/>
              </w:rPr>
            </w:pPr>
            <w:r>
              <w:rPr>
                <w:rFonts w:cs="Arial"/>
                <w:szCs w:val="18"/>
              </w:rPr>
              <w:t xml:space="preserve">This attribute represents </w:t>
            </w:r>
            <w:r w:rsidRPr="00132962">
              <w:rPr>
                <w:noProof/>
              </w:rPr>
              <w:t xml:space="preserve">the list </w:t>
            </w:r>
            <w:r>
              <w:rPr>
                <w:noProof/>
              </w:rPr>
              <w:t>of TMGI range(s) supported by the MB-SMF</w:t>
            </w:r>
          </w:p>
          <w:p w14:paraId="41420991" w14:textId="77777777" w:rsidR="00D566DD" w:rsidRDefault="00D566DD" w:rsidP="00D566DD">
            <w:pPr>
              <w:pStyle w:val="TAL"/>
              <w:rPr>
                <w:rFonts w:cs="Arial"/>
                <w:szCs w:val="18"/>
              </w:rPr>
            </w:pPr>
            <w:r>
              <w:rPr>
                <w:noProof/>
              </w:rPr>
              <w:t>The key of the map shall be a (unique) valid JSON string per clause 7 of IETF RFC 8259 [92], with a maximum of 32 characters.</w:t>
            </w:r>
          </w:p>
          <w:p w14:paraId="1D75E103" w14:textId="77777777" w:rsidR="00D566DD" w:rsidRDefault="00D566DD" w:rsidP="00D566DD">
            <w:pPr>
              <w:pStyle w:val="TAL"/>
              <w:rPr>
                <w:rFonts w:cs="Arial"/>
                <w:szCs w:val="18"/>
              </w:rPr>
            </w:pPr>
          </w:p>
          <w:p w14:paraId="4E45E1B1" w14:textId="77777777" w:rsidR="00D566DD" w:rsidRPr="00593BB0" w:rsidRDefault="00D566DD" w:rsidP="00D566DD">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9F02694"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 xml:space="preserve">type: </w:t>
            </w:r>
            <w:r w:rsidRPr="00713373">
              <w:rPr>
                <w:rFonts w:ascii="Courier New" w:hAnsi="Courier New" w:cs="Courier New"/>
                <w:sz w:val="18"/>
                <w:lang w:eastAsia="zh-CN"/>
              </w:rPr>
              <w:t>TmgiRange</w:t>
            </w:r>
          </w:p>
          <w:p w14:paraId="3D04EF75"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0163205E"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isOrdered: False</w:t>
            </w:r>
          </w:p>
          <w:p w14:paraId="52DD66DA"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isUnique: True</w:t>
            </w:r>
          </w:p>
          <w:p w14:paraId="12BF9596"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defaultValue: None</w:t>
            </w:r>
          </w:p>
          <w:p w14:paraId="5ADA5902" w14:textId="77777777" w:rsidR="00D566DD" w:rsidRDefault="00D566DD" w:rsidP="00D566DD">
            <w:pPr>
              <w:pStyle w:val="TAL"/>
            </w:pPr>
            <w:r w:rsidRPr="00966DC9">
              <w:rPr>
                <w:rFonts w:cs="Arial"/>
                <w:szCs w:val="18"/>
              </w:rPr>
              <w:t>isNullable: False</w:t>
            </w:r>
          </w:p>
        </w:tc>
      </w:tr>
      <w:tr w:rsidR="00D566DD" w14:paraId="1DE3D617"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6D12F1" w14:textId="77777777" w:rsidR="00D566DD" w:rsidRPr="00EA3CD4" w:rsidRDefault="00D566DD" w:rsidP="00D566DD">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1A7C819E" w14:textId="77777777" w:rsidR="00D566DD" w:rsidRDefault="00D566DD" w:rsidP="00D566DD">
            <w:pPr>
              <w:pStyle w:val="TAL"/>
              <w:rPr>
                <w:rFonts w:cs="Arial"/>
                <w:szCs w:val="18"/>
              </w:rPr>
            </w:pPr>
            <w:r>
              <w:rPr>
                <w:rFonts w:cs="Arial"/>
                <w:szCs w:val="18"/>
              </w:rPr>
              <w:t>This attribute represents the</w:t>
            </w:r>
            <w:r w:rsidRPr="00132962">
              <w:rPr>
                <w:rFonts w:cs="Arial"/>
                <w:szCs w:val="18"/>
              </w:rPr>
              <w:t xml:space="preserve"> list of </w:t>
            </w:r>
            <w:r>
              <w:rPr>
                <w:rFonts w:cs="Arial"/>
                <w:szCs w:val="18"/>
              </w:rPr>
              <w:t>TAIs the MB-SMF can serve.</w:t>
            </w:r>
          </w:p>
          <w:p w14:paraId="35854A9D" w14:textId="77777777" w:rsidR="00D566DD" w:rsidRDefault="00D566DD" w:rsidP="00D566DD">
            <w:pPr>
              <w:pStyle w:val="TAL"/>
              <w:rPr>
                <w:rFonts w:cs="Arial"/>
                <w:szCs w:val="18"/>
              </w:rPr>
            </w:pPr>
            <w:r>
              <w:rPr>
                <w:rFonts w:cs="Arial"/>
                <w:szCs w:val="18"/>
              </w:rPr>
              <w:t>The absence of this attribute and the taiRangeList attribute indicates that the MB-SMF can be selected for any TAI in the serving network.</w:t>
            </w:r>
          </w:p>
          <w:p w14:paraId="558C360F" w14:textId="77777777" w:rsidR="00D566DD" w:rsidRDefault="00D566DD" w:rsidP="00D566DD">
            <w:pPr>
              <w:pStyle w:val="TAL"/>
              <w:rPr>
                <w:rFonts w:cs="Arial"/>
                <w:szCs w:val="18"/>
              </w:rPr>
            </w:pPr>
          </w:p>
          <w:p w14:paraId="7F02D328" w14:textId="77777777" w:rsidR="00D566DD" w:rsidRPr="0072067A" w:rsidRDefault="00D566DD" w:rsidP="00D566DD">
            <w:pPr>
              <w:pStyle w:val="TAL"/>
            </w:pPr>
            <w:r w:rsidRPr="00133008">
              <w:t>allowedValues: N/A</w:t>
            </w:r>
          </w:p>
          <w:p w14:paraId="2A6BB372" w14:textId="77777777" w:rsidR="00D566DD" w:rsidRPr="00593BB0" w:rsidRDefault="00D566DD" w:rsidP="00D566DD">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0CFF775" w14:textId="77777777" w:rsidR="00D566DD" w:rsidRPr="002A1C02" w:rsidRDefault="00D566DD" w:rsidP="00D566DD">
            <w:pPr>
              <w:pStyle w:val="TAL"/>
              <w:keepNext w:val="0"/>
            </w:pPr>
            <w:r w:rsidRPr="002A1C02">
              <w:t xml:space="preserve">type: </w:t>
            </w:r>
            <w:r w:rsidRPr="005B4C8F">
              <w:rPr>
                <w:rFonts w:ascii="Courier New" w:hAnsi="Courier New" w:cs="Courier New"/>
                <w:lang w:eastAsia="zh-CN"/>
              </w:rPr>
              <w:t>TAI</w:t>
            </w:r>
          </w:p>
          <w:p w14:paraId="4554EB37" w14:textId="77777777" w:rsidR="00D566DD" w:rsidRPr="002A1C02" w:rsidRDefault="00D566DD" w:rsidP="00D566DD">
            <w:pPr>
              <w:pStyle w:val="TAL"/>
            </w:pPr>
            <w:r w:rsidRPr="002A1C02">
              <w:t xml:space="preserve">multiplicity: </w:t>
            </w:r>
            <w:r>
              <w:t>0</w:t>
            </w:r>
            <w:r w:rsidRPr="002A1C02">
              <w:t>..*</w:t>
            </w:r>
          </w:p>
          <w:p w14:paraId="65D08129" w14:textId="77777777" w:rsidR="00D566DD" w:rsidRPr="00EB5968" w:rsidRDefault="00D566DD" w:rsidP="00D566DD">
            <w:pPr>
              <w:pStyle w:val="TAL"/>
            </w:pPr>
            <w:r w:rsidRPr="00EB5968">
              <w:t xml:space="preserve">isOrdered: </w:t>
            </w:r>
            <w:r w:rsidRPr="004037B3">
              <w:t>False</w:t>
            </w:r>
          </w:p>
          <w:p w14:paraId="0AF7E195" w14:textId="77777777" w:rsidR="00D566DD" w:rsidRPr="00E2198D" w:rsidRDefault="00D566DD" w:rsidP="00D566DD">
            <w:pPr>
              <w:pStyle w:val="TAL"/>
            </w:pPr>
            <w:r w:rsidRPr="00E2198D">
              <w:t xml:space="preserve">isUnique: </w:t>
            </w:r>
            <w:r w:rsidRPr="004037B3">
              <w:t>True</w:t>
            </w:r>
          </w:p>
          <w:p w14:paraId="6295C2E1" w14:textId="77777777" w:rsidR="00D566DD" w:rsidRPr="00264099" w:rsidRDefault="00D566DD" w:rsidP="00D566DD">
            <w:pPr>
              <w:pStyle w:val="TAL"/>
            </w:pPr>
            <w:r w:rsidRPr="00264099">
              <w:t>defaultValue: None</w:t>
            </w:r>
          </w:p>
          <w:p w14:paraId="266222F5" w14:textId="77777777" w:rsidR="00D566DD" w:rsidRDefault="00D566DD" w:rsidP="00D566DD">
            <w:pPr>
              <w:pStyle w:val="TAL"/>
            </w:pPr>
            <w:r w:rsidRPr="0072067A">
              <w:t>isNullable: False</w:t>
            </w:r>
          </w:p>
        </w:tc>
      </w:tr>
      <w:tr w:rsidR="00D566DD" w14:paraId="4EABA936"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98F5F7" w14:textId="77777777" w:rsidR="00D566DD" w:rsidRPr="00EA3CD4" w:rsidRDefault="00D566DD" w:rsidP="00D566DD">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2F20D4C1" w14:textId="77777777" w:rsidR="00D566DD" w:rsidRDefault="00D566DD" w:rsidP="00D566DD">
            <w:pPr>
              <w:pStyle w:val="TAL"/>
              <w:rPr>
                <w:rFonts w:cs="Arial"/>
                <w:szCs w:val="18"/>
              </w:rPr>
            </w:pPr>
            <w:r>
              <w:rPr>
                <w:rFonts w:cs="Arial"/>
                <w:szCs w:val="18"/>
              </w:rPr>
              <w:t>This attribute represents th</w:t>
            </w:r>
            <w:r w:rsidRPr="00132962">
              <w:rPr>
                <w:rFonts w:cs="Arial"/>
                <w:szCs w:val="18"/>
              </w:rPr>
              <w:t xml:space="preserve">e range of </w:t>
            </w:r>
            <w:r>
              <w:rPr>
                <w:rFonts w:cs="Arial"/>
                <w:szCs w:val="18"/>
              </w:rPr>
              <w:t>TAIs the MB-SMF can serve.</w:t>
            </w:r>
          </w:p>
          <w:p w14:paraId="198EC9A8" w14:textId="77777777" w:rsidR="00D566DD" w:rsidRDefault="00D566DD" w:rsidP="00D566DD">
            <w:pPr>
              <w:pStyle w:val="TAL"/>
              <w:rPr>
                <w:rFonts w:cs="Arial"/>
                <w:szCs w:val="18"/>
              </w:rPr>
            </w:pPr>
            <w:r>
              <w:rPr>
                <w:rFonts w:cs="Arial"/>
                <w:szCs w:val="18"/>
              </w:rPr>
              <w:t>The absence of this attribute and the taiList attribute indicates that the MB-SMF can be selected for any TAI in the serving network.</w:t>
            </w:r>
          </w:p>
          <w:p w14:paraId="15DAE7D5" w14:textId="77777777" w:rsidR="00D566DD" w:rsidRDefault="00D566DD" w:rsidP="00D566DD">
            <w:pPr>
              <w:pStyle w:val="TAL"/>
              <w:rPr>
                <w:rFonts w:cs="Arial"/>
                <w:szCs w:val="18"/>
              </w:rPr>
            </w:pPr>
          </w:p>
          <w:p w14:paraId="09FC99E5" w14:textId="77777777" w:rsidR="00D566DD" w:rsidRPr="00593BB0" w:rsidRDefault="00D566DD" w:rsidP="00D566DD">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AA88C8E" w14:textId="77777777" w:rsidR="00D566DD" w:rsidRPr="002A1C02" w:rsidRDefault="00D566DD" w:rsidP="00D566DD">
            <w:pPr>
              <w:pStyle w:val="TAL"/>
              <w:keepNext w:val="0"/>
            </w:pPr>
            <w:r w:rsidRPr="002A1C02">
              <w:t xml:space="preserve">type: </w:t>
            </w:r>
            <w:r w:rsidRPr="005B4C8F">
              <w:rPr>
                <w:rFonts w:ascii="Courier New" w:hAnsi="Courier New" w:cs="Courier New"/>
                <w:lang w:eastAsia="zh-CN"/>
              </w:rPr>
              <w:t>TAIRange</w:t>
            </w:r>
          </w:p>
          <w:p w14:paraId="6F24FD6C" w14:textId="77777777" w:rsidR="00D566DD" w:rsidRPr="00EB5968" w:rsidRDefault="00D566DD" w:rsidP="00D566DD">
            <w:pPr>
              <w:pStyle w:val="TAL"/>
            </w:pPr>
            <w:r w:rsidRPr="00EB5968">
              <w:t xml:space="preserve">multiplicity: </w:t>
            </w:r>
            <w:r>
              <w:t>0</w:t>
            </w:r>
            <w:r w:rsidRPr="00EB5968">
              <w:t>..*</w:t>
            </w:r>
          </w:p>
          <w:p w14:paraId="791B1044" w14:textId="77777777" w:rsidR="00D566DD" w:rsidRPr="00E2198D" w:rsidRDefault="00D566DD" w:rsidP="00D566DD">
            <w:pPr>
              <w:pStyle w:val="TAL"/>
            </w:pPr>
            <w:r w:rsidRPr="00E2198D">
              <w:t xml:space="preserve">isOrdered: </w:t>
            </w:r>
            <w:r w:rsidRPr="004037B3">
              <w:t>False</w:t>
            </w:r>
          </w:p>
          <w:p w14:paraId="1E4C009C" w14:textId="77777777" w:rsidR="00D566DD" w:rsidRPr="00264099" w:rsidRDefault="00D566DD" w:rsidP="00D566DD">
            <w:pPr>
              <w:pStyle w:val="TAL"/>
            </w:pPr>
            <w:r w:rsidRPr="00264099">
              <w:t xml:space="preserve">isUnique: </w:t>
            </w:r>
            <w:r w:rsidRPr="004037B3">
              <w:t>True</w:t>
            </w:r>
          </w:p>
          <w:p w14:paraId="64C0168B" w14:textId="77777777" w:rsidR="00D566DD" w:rsidRPr="00133008" w:rsidRDefault="00D566DD" w:rsidP="00D566DD">
            <w:pPr>
              <w:pStyle w:val="TAL"/>
            </w:pPr>
            <w:r w:rsidRPr="00133008">
              <w:t>defaultValue: None</w:t>
            </w:r>
          </w:p>
          <w:p w14:paraId="382DC357" w14:textId="77777777" w:rsidR="00D566DD" w:rsidRDefault="00D566DD" w:rsidP="00D566DD">
            <w:pPr>
              <w:pStyle w:val="TAL"/>
            </w:pPr>
            <w:r w:rsidRPr="0072067A">
              <w:t>isNullable: False</w:t>
            </w:r>
          </w:p>
        </w:tc>
      </w:tr>
      <w:tr w:rsidR="00D566DD" w14:paraId="03A8D8E1"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8756D5" w14:textId="77777777" w:rsidR="00D566DD" w:rsidRPr="00EA3CD4" w:rsidRDefault="00D566DD" w:rsidP="00D566DD">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251AF788" w14:textId="77777777" w:rsidR="00D566DD" w:rsidRDefault="00D566DD" w:rsidP="00D566DD">
            <w:pPr>
              <w:pStyle w:val="TAL"/>
              <w:rPr>
                <w:rFonts w:cs="Arial"/>
                <w:szCs w:val="18"/>
              </w:rPr>
            </w:pPr>
            <w:r>
              <w:rPr>
                <w:rFonts w:cs="Arial"/>
                <w:szCs w:val="18"/>
              </w:rPr>
              <w:t>This attribute represents th</w:t>
            </w:r>
            <w:r w:rsidRPr="00132962">
              <w:rPr>
                <w:rFonts w:cs="Arial"/>
                <w:szCs w:val="18"/>
              </w:rPr>
              <w:t xml:space="preserve">e </w:t>
            </w:r>
            <w:r>
              <w:rPr>
                <w:rFonts w:cs="Arial"/>
                <w:szCs w:val="18"/>
              </w:rPr>
              <w:t>list</w:t>
            </w:r>
            <w:r w:rsidRPr="00132962">
              <w:rPr>
                <w:rFonts w:cs="Arial"/>
                <w:szCs w:val="18"/>
              </w:rPr>
              <w:t xml:space="preserve"> of </w:t>
            </w:r>
            <w:r>
              <w:rPr>
                <w:rFonts w:cs="Arial"/>
                <w:szCs w:val="18"/>
              </w:rPr>
              <w:t>MBS sessions currently served by the MB-SMF</w:t>
            </w:r>
          </w:p>
          <w:p w14:paraId="1696E131" w14:textId="77777777" w:rsidR="00D566DD" w:rsidRDefault="00D566DD" w:rsidP="00D566DD">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3549E4E6" w14:textId="77777777" w:rsidR="00D566DD" w:rsidRDefault="00D566DD" w:rsidP="00D566DD">
            <w:pPr>
              <w:pStyle w:val="TAL"/>
              <w:rPr>
                <w:rFonts w:cs="Arial"/>
                <w:szCs w:val="18"/>
              </w:rPr>
            </w:pPr>
          </w:p>
          <w:p w14:paraId="6EDF2C0F" w14:textId="77777777" w:rsidR="00D566DD" w:rsidRPr="00593BB0" w:rsidRDefault="00D566DD" w:rsidP="00D566DD">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2AA39DB" w14:textId="77777777" w:rsidR="00D566DD" w:rsidRPr="002A1C02" w:rsidRDefault="00D566DD" w:rsidP="00D566DD">
            <w:pPr>
              <w:pStyle w:val="TAL"/>
              <w:keepNext w:val="0"/>
            </w:pPr>
            <w:r w:rsidRPr="002A1C02">
              <w:t xml:space="preserve">type: </w:t>
            </w:r>
            <w:r w:rsidRPr="005B4C8F">
              <w:rPr>
                <w:rFonts w:ascii="Courier New" w:hAnsi="Courier New" w:cs="Courier New"/>
                <w:lang w:eastAsia="zh-CN"/>
              </w:rPr>
              <w:t>MbsSession</w:t>
            </w:r>
          </w:p>
          <w:p w14:paraId="577A4A84" w14:textId="77777777" w:rsidR="00D566DD" w:rsidRPr="00EB5968" w:rsidRDefault="00D566DD" w:rsidP="00D566DD">
            <w:pPr>
              <w:pStyle w:val="TAL"/>
            </w:pPr>
            <w:r w:rsidRPr="00EB5968">
              <w:t xml:space="preserve">multiplicity: </w:t>
            </w:r>
            <w:r>
              <w:t>0</w:t>
            </w:r>
            <w:r w:rsidRPr="00EB5968">
              <w:t>..*</w:t>
            </w:r>
          </w:p>
          <w:p w14:paraId="0989A07F" w14:textId="77777777" w:rsidR="00D566DD" w:rsidRPr="00E2198D" w:rsidRDefault="00D566DD" w:rsidP="00D566DD">
            <w:pPr>
              <w:pStyle w:val="TAL"/>
            </w:pPr>
            <w:r w:rsidRPr="00E2198D">
              <w:t xml:space="preserve">isOrdered: </w:t>
            </w:r>
            <w:r w:rsidRPr="004037B3">
              <w:t>False</w:t>
            </w:r>
          </w:p>
          <w:p w14:paraId="7FDED9E3" w14:textId="77777777" w:rsidR="00D566DD" w:rsidRPr="00264099" w:rsidRDefault="00D566DD" w:rsidP="00D566DD">
            <w:pPr>
              <w:pStyle w:val="TAL"/>
            </w:pPr>
            <w:r w:rsidRPr="00264099">
              <w:t xml:space="preserve">isUnique: </w:t>
            </w:r>
            <w:r w:rsidRPr="004037B3">
              <w:t>True</w:t>
            </w:r>
          </w:p>
          <w:p w14:paraId="2359CAAF" w14:textId="77777777" w:rsidR="00D566DD" w:rsidRPr="00713373" w:rsidRDefault="00D566DD" w:rsidP="00D566DD">
            <w:pPr>
              <w:pStyle w:val="TAL"/>
              <w:rPr>
                <w:rFonts w:cs="Arial"/>
                <w:szCs w:val="18"/>
              </w:rPr>
            </w:pPr>
            <w:r w:rsidRPr="00713373">
              <w:rPr>
                <w:rFonts w:cs="Arial"/>
                <w:szCs w:val="18"/>
              </w:rPr>
              <w:t>defaultValue: None</w:t>
            </w:r>
          </w:p>
          <w:p w14:paraId="46C160BC" w14:textId="77777777" w:rsidR="00D566DD" w:rsidRDefault="00D566DD" w:rsidP="00D566DD">
            <w:pPr>
              <w:pStyle w:val="TAL"/>
            </w:pPr>
            <w:r w:rsidRPr="00713373">
              <w:rPr>
                <w:rFonts w:cs="Arial"/>
                <w:szCs w:val="18"/>
              </w:rPr>
              <w:t>isNullable: False</w:t>
            </w:r>
          </w:p>
        </w:tc>
      </w:tr>
      <w:tr w:rsidR="00D566DD" w14:paraId="3D567815"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94D546" w14:textId="77777777" w:rsidR="00D566DD" w:rsidRPr="00EA3CD4" w:rsidRDefault="00D566DD" w:rsidP="00D566DD">
            <w:pPr>
              <w:pStyle w:val="TAL"/>
              <w:keepNext w:val="0"/>
              <w:rPr>
                <w:rFonts w:ascii="Courier New" w:hAnsi="Courier New" w:cs="Courier New"/>
                <w:lang w:eastAsia="zh-CN"/>
              </w:rPr>
            </w:pPr>
            <w:r w:rsidRPr="007D09F4">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0BC6DEB6" w14:textId="77777777" w:rsidR="00D566DD" w:rsidRDefault="00D566DD" w:rsidP="00D566DD">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675A9E64" w14:textId="77777777" w:rsidR="00D566DD" w:rsidRDefault="00D566DD" w:rsidP="00D566DD">
            <w:pPr>
              <w:pStyle w:val="TAL"/>
              <w:rPr>
                <w:rFonts w:cs="Arial"/>
                <w:szCs w:val="18"/>
              </w:rPr>
            </w:pPr>
            <w:r>
              <w:rPr>
                <w:rFonts w:cs="Arial"/>
                <w:szCs w:val="18"/>
              </w:rPr>
              <w:t xml:space="preserve">The value shall be coded as defined for the </w:t>
            </w:r>
            <w:r>
              <w:t>mbsServiceId attribute of the Tmgi data type defined in 3GPP TS 29.571 [61].</w:t>
            </w:r>
          </w:p>
          <w:p w14:paraId="1A7B5DF6" w14:textId="77777777" w:rsidR="00D566DD" w:rsidRDefault="00D566DD" w:rsidP="00D566DD">
            <w:pPr>
              <w:pStyle w:val="TAL"/>
              <w:rPr>
                <w:rFonts w:cs="Arial"/>
                <w:szCs w:val="18"/>
              </w:rPr>
            </w:pPr>
            <w:r>
              <w:rPr>
                <w:lang w:eastAsia="zh-CN"/>
              </w:rPr>
              <w:t xml:space="preserve">Pattern: </w:t>
            </w:r>
            <w:r>
              <w:rPr>
                <w:rFonts w:cs="Arial"/>
                <w:szCs w:val="18"/>
              </w:rPr>
              <w:t>'^[A-Fa-f0-9]{6}$'</w:t>
            </w:r>
            <w:r>
              <w:rPr>
                <w:noProof/>
              </w:rPr>
              <w:t>s.</w:t>
            </w:r>
          </w:p>
          <w:p w14:paraId="09D074F8" w14:textId="77777777" w:rsidR="00D566DD" w:rsidRDefault="00D566DD" w:rsidP="00D566DD">
            <w:pPr>
              <w:pStyle w:val="TAL"/>
              <w:rPr>
                <w:rFonts w:cs="Arial"/>
                <w:szCs w:val="18"/>
              </w:rPr>
            </w:pPr>
          </w:p>
          <w:p w14:paraId="1D241654" w14:textId="77777777" w:rsidR="00D566DD" w:rsidRPr="00593BB0" w:rsidRDefault="00D566DD" w:rsidP="00D566DD">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C794BE4"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24612639"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3E041B9E"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3EA45E1B"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42BB0641"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defaultValue: None</w:t>
            </w:r>
          </w:p>
          <w:p w14:paraId="1BEBBA4A" w14:textId="77777777" w:rsidR="00D566DD" w:rsidRDefault="00D566DD" w:rsidP="00D566DD">
            <w:pPr>
              <w:pStyle w:val="TAL"/>
            </w:pPr>
            <w:r w:rsidRPr="00713373">
              <w:rPr>
                <w:rFonts w:cs="Arial"/>
                <w:szCs w:val="18"/>
              </w:rPr>
              <w:t>isNullable: False</w:t>
            </w:r>
          </w:p>
        </w:tc>
      </w:tr>
      <w:tr w:rsidR="00D566DD" w14:paraId="6DC20D80"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49973E" w14:textId="77777777" w:rsidR="00D566DD" w:rsidRPr="00EA3CD4" w:rsidRDefault="00D566DD" w:rsidP="00D566DD">
            <w:pPr>
              <w:pStyle w:val="TAL"/>
              <w:keepNext w:val="0"/>
              <w:rPr>
                <w:rFonts w:ascii="Courier New" w:hAnsi="Courier New" w:cs="Courier New"/>
                <w:lang w:eastAsia="zh-CN"/>
              </w:rPr>
            </w:pPr>
            <w:r w:rsidRPr="007D09F4">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573C08A7" w14:textId="77777777" w:rsidR="00D566DD" w:rsidRDefault="00D566DD" w:rsidP="00D566DD">
            <w:pPr>
              <w:pStyle w:val="TAL"/>
              <w:rPr>
                <w:rFonts w:cs="Arial"/>
                <w:szCs w:val="18"/>
              </w:rPr>
            </w:pPr>
            <w:r>
              <w:rPr>
                <w:rFonts w:cs="Arial"/>
                <w:szCs w:val="18"/>
              </w:rPr>
              <w:t xml:space="preserve">This attribute represents </w:t>
            </w:r>
            <w:r w:rsidRPr="00132962">
              <w:rPr>
                <w:noProof/>
              </w:rPr>
              <w:t xml:space="preserve">the </w:t>
            </w:r>
            <w:r>
              <w:rPr>
                <w:noProof/>
              </w:rPr>
              <w:t>l</w:t>
            </w:r>
            <w:r>
              <w:rPr>
                <w:rFonts w:cs="Arial"/>
                <w:szCs w:val="18"/>
              </w:rPr>
              <w:t>ast MBS Service ID</w:t>
            </w:r>
            <w:r>
              <w:t xml:space="preserve"> </w:t>
            </w:r>
            <w:r>
              <w:rPr>
                <w:rFonts w:cs="Arial"/>
                <w:szCs w:val="18"/>
              </w:rPr>
              <w:t>value identifying the end of a TMGI range.</w:t>
            </w:r>
          </w:p>
          <w:p w14:paraId="3524D46C" w14:textId="77777777" w:rsidR="00D566DD" w:rsidRDefault="00D566DD" w:rsidP="00D566DD">
            <w:pPr>
              <w:pStyle w:val="TAL"/>
              <w:rPr>
                <w:rFonts w:cs="Arial"/>
                <w:szCs w:val="18"/>
              </w:rPr>
            </w:pPr>
            <w:r>
              <w:rPr>
                <w:rFonts w:cs="Arial"/>
                <w:szCs w:val="18"/>
              </w:rPr>
              <w:t xml:space="preserve">The value shall be coded as defined for the </w:t>
            </w:r>
            <w:r>
              <w:t>mbsServiceId attribute of the Tmgi data type defined in 3GPP TS 29.571 [61].</w:t>
            </w:r>
          </w:p>
          <w:p w14:paraId="60F60055" w14:textId="77777777" w:rsidR="00D566DD" w:rsidRDefault="00D566DD" w:rsidP="00D566DD">
            <w:pPr>
              <w:pStyle w:val="TAL"/>
              <w:rPr>
                <w:rFonts w:cs="Arial"/>
                <w:szCs w:val="18"/>
              </w:rPr>
            </w:pPr>
            <w:r>
              <w:rPr>
                <w:lang w:eastAsia="zh-CN"/>
              </w:rPr>
              <w:t xml:space="preserve">Pattern: </w:t>
            </w:r>
            <w:r>
              <w:rPr>
                <w:rFonts w:cs="Arial"/>
                <w:szCs w:val="18"/>
              </w:rPr>
              <w:t>'^[A-Fa-f0-9]{6}$</w:t>
            </w:r>
          </w:p>
          <w:p w14:paraId="5877B98F" w14:textId="77777777" w:rsidR="00D566DD" w:rsidRDefault="00D566DD" w:rsidP="00D566DD">
            <w:pPr>
              <w:pStyle w:val="TAL"/>
              <w:rPr>
                <w:rFonts w:cs="Arial"/>
                <w:szCs w:val="18"/>
              </w:rPr>
            </w:pPr>
          </w:p>
          <w:p w14:paraId="04168662" w14:textId="77777777" w:rsidR="00D566DD" w:rsidRPr="00593BB0" w:rsidRDefault="00D566DD" w:rsidP="00D566DD">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F2E1280"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55889B7B"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74C19592"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419404B7"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6685B1ED"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defaultValue: None</w:t>
            </w:r>
          </w:p>
          <w:p w14:paraId="3207BBF2" w14:textId="77777777" w:rsidR="00D566DD" w:rsidRDefault="00D566DD" w:rsidP="00D566DD">
            <w:pPr>
              <w:pStyle w:val="TAL"/>
            </w:pPr>
            <w:r w:rsidRPr="00713373">
              <w:rPr>
                <w:rFonts w:cs="Arial"/>
                <w:szCs w:val="18"/>
              </w:rPr>
              <w:t>isNullable: False</w:t>
            </w:r>
          </w:p>
        </w:tc>
      </w:tr>
      <w:tr w:rsidR="00D566DD" w14:paraId="4A22D9F8"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8CD87E" w14:textId="77777777" w:rsidR="00D566DD" w:rsidRPr="00EA3CD4" w:rsidRDefault="00D566DD" w:rsidP="00D566DD">
            <w:pPr>
              <w:pStyle w:val="TAL"/>
              <w:keepNext w:val="0"/>
              <w:rPr>
                <w:rFonts w:ascii="Courier New" w:hAnsi="Courier New" w:cs="Courier New"/>
                <w:lang w:eastAsia="zh-CN"/>
              </w:rPr>
            </w:pPr>
            <w:r w:rsidRPr="00EC6748">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5E5A3050" w14:textId="77777777" w:rsidR="00D566DD" w:rsidRDefault="00D566DD" w:rsidP="00D566DD">
            <w:pPr>
              <w:pStyle w:val="TAL"/>
            </w:pPr>
            <w:r>
              <w:rPr>
                <w:rFonts w:cs="Arial"/>
                <w:szCs w:val="18"/>
              </w:rPr>
              <w:t>This attribute represents MBS Service ID</w:t>
            </w:r>
            <w:r w:rsidRPr="00F55C89">
              <w:t xml:space="preserve"> consist</w:t>
            </w:r>
            <w:r>
              <w:t>ing</w:t>
            </w:r>
            <w:r w:rsidRPr="00F55C89">
              <w:t xml:space="preserve"> of a 6-digit fixed-length hexadecimal number between 000000 and FFFFFF</w:t>
            </w:r>
            <w:r>
              <w:t>.</w:t>
            </w:r>
          </w:p>
          <w:p w14:paraId="44FC6566" w14:textId="77777777" w:rsidR="00D566DD" w:rsidRDefault="00D566DD" w:rsidP="00D566DD">
            <w:pPr>
              <w:pStyle w:val="TAL"/>
              <w:rPr>
                <w:lang w:eastAsia="zh-CN"/>
              </w:rPr>
            </w:pPr>
          </w:p>
          <w:p w14:paraId="21CAC8F5" w14:textId="77777777" w:rsidR="00D566DD" w:rsidRDefault="00D566DD" w:rsidP="00D566DD">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7B8C1CBE" w14:textId="77777777" w:rsidR="00D566DD" w:rsidRDefault="00D566DD" w:rsidP="00D566DD">
            <w:pPr>
              <w:pStyle w:val="TAL"/>
              <w:rPr>
                <w:lang w:eastAsia="zh-CN"/>
              </w:rPr>
            </w:pPr>
          </w:p>
          <w:p w14:paraId="493798A3" w14:textId="77777777" w:rsidR="00D566DD" w:rsidRDefault="00D566DD" w:rsidP="00D566DD">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74E7898A" w14:textId="77777777" w:rsidR="00D566DD" w:rsidRPr="00593BB0" w:rsidRDefault="00D566DD" w:rsidP="00D566DD">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1947BA6"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68588DB5"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8414314"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6AB72670"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F4A7E2B"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defaultValue: None</w:t>
            </w:r>
          </w:p>
          <w:p w14:paraId="37D6E52E" w14:textId="77777777" w:rsidR="00D566DD" w:rsidRDefault="00D566DD" w:rsidP="00D566DD">
            <w:pPr>
              <w:pStyle w:val="TAL"/>
            </w:pPr>
            <w:r w:rsidRPr="00713373">
              <w:rPr>
                <w:rFonts w:cs="Arial"/>
                <w:szCs w:val="18"/>
              </w:rPr>
              <w:t>isNullable: False</w:t>
            </w:r>
          </w:p>
        </w:tc>
      </w:tr>
      <w:tr w:rsidR="00D566DD" w14:paraId="5F343E61"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10EB24" w14:textId="77777777" w:rsidR="00D566DD" w:rsidRPr="00EA3CD4" w:rsidRDefault="00D566DD" w:rsidP="00D566DD">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sourceIpAddr</w:t>
            </w:r>
          </w:p>
        </w:tc>
        <w:tc>
          <w:tcPr>
            <w:tcW w:w="4395" w:type="dxa"/>
            <w:tcBorders>
              <w:top w:val="single" w:sz="4" w:space="0" w:color="auto"/>
              <w:left w:val="single" w:sz="4" w:space="0" w:color="auto"/>
              <w:bottom w:val="single" w:sz="4" w:space="0" w:color="auto"/>
              <w:right w:val="single" w:sz="4" w:space="0" w:color="auto"/>
            </w:tcBorders>
          </w:tcPr>
          <w:p w14:paraId="42199B12" w14:textId="77777777" w:rsidR="00D566DD" w:rsidRDefault="00D566DD" w:rsidP="00D566DD">
            <w:pPr>
              <w:pStyle w:val="TAL"/>
              <w:rPr>
                <w:rFonts w:cs="Arial"/>
                <w:szCs w:val="18"/>
              </w:rPr>
            </w:pPr>
            <w:r>
              <w:rPr>
                <w:rFonts w:cs="Arial"/>
                <w:szCs w:val="18"/>
              </w:rPr>
              <w:t>This attribute represents IP unicast address used as source address in IP packets for identifying the source of the multicast service (e.g. AF/AS).</w:t>
            </w:r>
          </w:p>
          <w:p w14:paraId="6B5ED6F4" w14:textId="77777777" w:rsidR="00D566DD" w:rsidRDefault="00D566DD" w:rsidP="00D566DD">
            <w:pPr>
              <w:pStyle w:val="TAL"/>
              <w:rPr>
                <w:rFonts w:cs="Arial"/>
                <w:szCs w:val="18"/>
              </w:rPr>
            </w:pPr>
          </w:p>
          <w:p w14:paraId="3069518B" w14:textId="77777777" w:rsidR="00D566DD" w:rsidRPr="00593BB0" w:rsidRDefault="00D566DD" w:rsidP="00D566DD">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36A018F" w14:textId="77777777" w:rsidR="00D566DD" w:rsidRDefault="00D566DD" w:rsidP="00D566DD">
            <w:pPr>
              <w:keepLines/>
              <w:spacing w:after="0"/>
              <w:rPr>
                <w:rFonts w:ascii="Arial" w:hAnsi="Arial" w:cs="Arial"/>
                <w:sz w:val="18"/>
                <w:szCs w:val="18"/>
              </w:rPr>
            </w:pPr>
            <w:r>
              <w:rPr>
                <w:rFonts w:ascii="Arial" w:hAnsi="Arial" w:cs="Arial"/>
                <w:sz w:val="18"/>
                <w:szCs w:val="18"/>
              </w:rPr>
              <w:t>type: IpAddr</w:t>
            </w:r>
          </w:p>
          <w:p w14:paraId="24CAB067"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0EDE3703"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7DF12E86"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892D2FA"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23B483E2" w14:textId="77777777" w:rsidR="00D566DD" w:rsidRDefault="00D566DD" w:rsidP="00D566DD">
            <w:pPr>
              <w:pStyle w:val="TAL"/>
            </w:pPr>
            <w:r w:rsidRPr="000F2723">
              <w:rPr>
                <w:rFonts w:cs="Arial"/>
                <w:szCs w:val="18"/>
              </w:rPr>
              <w:t xml:space="preserve">isNullable: </w:t>
            </w:r>
            <w:r>
              <w:rPr>
                <w:rFonts w:cs="Arial"/>
                <w:szCs w:val="18"/>
              </w:rPr>
              <w:t>False</w:t>
            </w:r>
          </w:p>
        </w:tc>
      </w:tr>
      <w:tr w:rsidR="00D566DD" w14:paraId="1D429C12"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4A01CD" w14:textId="77777777" w:rsidR="00D566DD" w:rsidRPr="00EA3CD4" w:rsidRDefault="00D566DD" w:rsidP="00D566DD">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destIpAddr</w:t>
            </w:r>
          </w:p>
        </w:tc>
        <w:tc>
          <w:tcPr>
            <w:tcW w:w="4395" w:type="dxa"/>
            <w:tcBorders>
              <w:top w:val="single" w:sz="4" w:space="0" w:color="auto"/>
              <w:left w:val="single" w:sz="4" w:space="0" w:color="auto"/>
              <w:bottom w:val="single" w:sz="4" w:space="0" w:color="auto"/>
              <w:right w:val="single" w:sz="4" w:space="0" w:color="auto"/>
            </w:tcBorders>
          </w:tcPr>
          <w:p w14:paraId="1C340B43" w14:textId="77777777" w:rsidR="00D566DD" w:rsidRDefault="00D566DD" w:rsidP="00D566DD">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13A0D180" w14:textId="77777777" w:rsidR="00D566DD" w:rsidRDefault="00D566DD" w:rsidP="00D566DD">
            <w:pPr>
              <w:pStyle w:val="TAL"/>
              <w:rPr>
                <w:rFonts w:cs="Arial"/>
                <w:szCs w:val="18"/>
              </w:rPr>
            </w:pPr>
          </w:p>
          <w:p w14:paraId="1B91CBE8" w14:textId="77777777" w:rsidR="00D566DD" w:rsidRPr="00593BB0" w:rsidRDefault="00D566DD" w:rsidP="00D566DD">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34843CB" w14:textId="77777777" w:rsidR="00D566DD" w:rsidRDefault="00D566DD" w:rsidP="00D566DD">
            <w:pPr>
              <w:keepLines/>
              <w:spacing w:after="0"/>
              <w:rPr>
                <w:rFonts w:ascii="Arial" w:hAnsi="Arial" w:cs="Arial"/>
                <w:sz w:val="18"/>
                <w:szCs w:val="18"/>
              </w:rPr>
            </w:pPr>
            <w:r>
              <w:rPr>
                <w:rFonts w:ascii="Arial" w:hAnsi="Arial" w:cs="Arial"/>
                <w:sz w:val="18"/>
                <w:szCs w:val="18"/>
              </w:rPr>
              <w:t>type: IpAddr</w:t>
            </w:r>
          </w:p>
          <w:p w14:paraId="465DABA5"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128EBE2C"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92260AD"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6E3734A"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5ECA9853" w14:textId="77777777" w:rsidR="00D566DD" w:rsidRDefault="00D566DD" w:rsidP="00D566DD">
            <w:pPr>
              <w:pStyle w:val="TAL"/>
            </w:pPr>
            <w:r w:rsidRPr="000F2723">
              <w:rPr>
                <w:rFonts w:cs="Arial"/>
                <w:szCs w:val="18"/>
              </w:rPr>
              <w:t xml:space="preserve">isNullable: </w:t>
            </w:r>
            <w:r>
              <w:rPr>
                <w:rFonts w:cs="Arial"/>
                <w:szCs w:val="18"/>
              </w:rPr>
              <w:t>False</w:t>
            </w:r>
          </w:p>
        </w:tc>
      </w:tr>
      <w:tr w:rsidR="00D566DD" w14:paraId="271E6B92"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6A11F1" w14:textId="77777777" w:rsidR="00D566DD" w:rsidRPr="00EA3CD4" w:rsidRDefault="00D566DD" w:rsidP="00D566DD">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.m</w:t>
            </w:r>
            <w:r w:rsidRPr="003A0CD8">
              <w:rPr>
                <w:rFonts w:ascii="Courier New" w:hAnsi="Courier New" w:cs="Courier New"/>
                <w:lang w:eastAsia="zh-CN"/>
              </w:rPr>
              <w:t>bsSessionId</w:t>
            </w:r>
          </w:p>
        </w:tc>
        <w:tc>
          <w:tcPr>
            <w:tcW w:w="4395" w:type="dxa"/>
            <w:tcBorders>
              <w:top w:val="single" w:sz="4" w:space="0" w:color="auto"/>
              <w:left w:val="single" w:sz="4" w:space="0" w:color="auto"/>
              <w:bottom w:val="single" w:sz="4" w:space="0" w:color="auto"/>
              <w:right w:val="single" w:sz="4" w:space="0" w:color="auto"/>
            </w:tcBorders>
          </w:tcPr>
          <w:p w14:paraId="433F1541" w14:textId="77777777" w:rsidR="00D566DD" w:rsidRDefault="00D566DD" w:rsidP="00D566DD">
            <w:pPr>
              <w:pStyle w:val="TAL"/>
              <w:rPr>
                <w:rFonts w:cs="Arial"/>
                <w:szCs w:val="18"/>
              </w:rPr>
            </w:pPr>
            <w:r>
              <w:rPr>
                <w:rFonts w:cs="Arial"/>
                <w:szCs w:val="18"/>
              </w:rPr>
              <w:t>This attribute represents the MBS Session Identifier.</w:t>
            </w:r>
          </w:p>
          <w:p w14:paraId="661F3C1F" w14:textId="77777777" w:rsidR="00D566DD" w:rsidRDefault="00D566DD" w:rsidP="00D566DD">
            <w:pPr>
              <w:pStyle w:val="TAL"/>
              <w:rPr>
                <w:rFonts w:cs="Arial"/>
                <w:szCs w:val="18"/>
              </w:rPr>
            </w:pPr>
          </w:p>
          <w:p w14:paraId="57526579" w14:textId="77777777" w:rsidR="00D566DD" w:rsidRDefault="00D566DD" w:rsidP="00D566DD">
            <w:pPr>
              <w:pStyle w:val="TAL"/>
              <w:rPr>
                <w:rFonts w:cs="Arial"/>
                <w:szCs w:val="18"/>
              </w:rPr>
            </w:pPr>
          </w:p>
          <w:p w14:paraId="0F0BC899" w14:textId="77777777" w:rsidR="00D566DD" w:rsidRDefault="00D566DD" w:rsidP="00D566DD">
            <w:pPr>
              <w:pStyle w:val="TAL"/>
              <w:rPr>
                <w:rFonts w:cs="Arial"/>
                <w:szCs w:val="18"/>
              </w:rPr>
            </w:pPr>
          </w:p>
          <w:p w14:paraId="521B4FCD" w14:textId="77777777" w:rsidR="00D566DD" w:rsidRDefault="00D566DD" w:rsidP="00D566DD">
            <w:pPr>
              <w:pStyle w:val="TAL"/>
              <w:rPr>
                <w:rFonts w:cs="Arial"/>
                <w:szCs w:val="18"/>
              </w:rPr>
            </w:pPr>
          </w:p>
          <w:p w14:paraId="7CD14A7A" w14:textId="77777777" w:rsidR="00D566DD" w:rsidRPr="00593BB0" w:rsidRDefault="00D566DD" w:rsidP="00D566DD">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42336D1" w14:textId="77777777" w:rsidR="00D566DD" w:rsidRPr="002A1C02" w:rsidRDefault="00D566DD" w:rsidP="00D566DD">
            <w:pPr>
              <w:pStyle w:val="TAL"/>
              <w:keepNext w:val="0"/>
            </w:pPr>
            <w:r w:rsidRPr="002A1C02">
              <w:t xml:space="preserve">type: </w:t>
            </w:r>
            <w:r w:rsidRPr="003A0CD8">
              <w:rPr>
                <w:rFonts w:ascii="Courier New" w:hAnsi="Courier New" w:cs="Courier New"/>
                <w:lang w:eastAsia="zh-CN"/>
              </w:rPr>
              <w:t>MbsSessionId</w:t>
            </w:r>
          </w:p>
          <w:p w14:paraId="55FA9337" w14:textId="77777777" w:rsidR="00D566DD" w:rsidRPr="00EB5968" w:rsidRDefault="00D566DD" w:rsidP="00D566DD">
            <w:pPr>
              <w:pStyle w:val="TAL"/>
            </w:pPr>
            <w:r w:rsidRPr="00EB5968">
              <w:t xml:space="preserve">multiplicity: </w:t>
            </w:r>
            <w:r>
              <w:t>1</w:t>
            </w:r>
          </w:p>
          <w:p w14:paraId="08EE9407" w14:textId="77777777" w:rsidR="00D566DD" w:rsidRPr="00E2198D" w:rsidRDefault="00D566DD" w:rsidP="00D566DD">
            <w:pPr>
              <w:pStyle w:val="TAL"/>
            </w:pPr>
            <w:r w:rsidRPr="00E2198D">
              <w:t xml:space="preserve">isOrdered: </w:t>
            </w:r>
            <w:r>
              <w:t>N/A</w:t>
            </w:r>
          </w:p>
          <w:p w14:paraId="43B18B5D" w14:textId="77777777" w:rsidR="00D566DD" w:rsidRPr="00264099" w:rsidRDefault="00D566DD" w:rsidP="00D566DD">
            <w:pPr>
              <w:pStyle w:val="TAL"/>
            </w:pPr>
            <w:r w:rsidRPr="00264099">
              <w:t xml:space="preserve">isUnique: </w:t>
            </w:r>
            <w:r>
              <w:t>N/A</w:t>
            </w:r>
          </w:p>
          <w:p w14:paraId="0D3C38D1" w14:textId="77777777" w:rsidR="00D566DD" w:rsidRPr="00713373" w:rsidRDefault="00D566DD" w:rsidP="00D566DD">
            <w:pPr>
              <w:pStyle w:val="TAL"/>
              <w:rPr>
                <w:rFonts w:cs="Arial"/>
                <w:szCs w:val="18"/>
              </w:rPr>
            </w:pPr>
            <w:r w:rsidRPr="00713373">
              <w:rPr>
                <w:rFonts w:cs="Arial"/>
                <w:szCs w:val="18"/>
              </w:rPr>
              <w:t>defaultValue: None</w:t>
            </w:r>
          </w:p>
          <w:p w14:paraId="5A5C6F15" w14:textId="77777777" w:rsidR="00D566DD" w:rsidRDefault="00D566DD" w:rsidP="00D566DD">
            <w:pPr>
              <w:pStyle w:val="TAL"/>
            </w:pPr>
            <w:r w:rsidRPr="00713373">
              <w:rPr>
                <w:rFonts w:cs="Arial"/>
                <w:szCs w:val="18"/>
              </w:rPr>
              <w:t>isNullable: False</w:t>
            </w:r>
          </w:p>
        </w:tc>
      </w:tr>
      <w:tr w:rsidR="00D566DD" w14:paraId="558EAD1F"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118BF1" w14:textId="77777777" w:rsidR="00D566DD" w:rsidRPr="00EA3CD4" w:rsidRDefault="00D566DD" w:rsidP="00D566DD">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w:t>
            </w:r>
            <w:r w:rsidRPr="000E7253">
              <w:rPr>
                <w:rFonts w:ascii="Courier New" w:hAnsi="Courier New" w:cs="Courier New"/>
                <w:lang w:eastAsia="zh-CN"/>
              </w:rPr>
              <w:t>mbsAreaSessions</w:t>
            </w:r>
          </w:p>
        </w:tc>
        <w:tc>
          <w:tcPr>
            <w:tcW w:w="4395" w:type="dxa"/>
            <w:tcBorders>
              <w:top w:val="single" w:sz="4" w:space="0" w:color="auto"/>
              <w:left w:val="single" w:sz="4" w:space="0" w:color="auto"/>
              <w:bottom w:val="single" w:sz="4" w:space="0" w:color="auto"/>
              <w:right w:val="single" w:sz="4" w:space="0" w:color="auto"/>
            </w:tcBorders>
          </w:tcPr>
          <w:p w14:paraId="1D327678" w14:textId="77777777" w:rsidR="00D566DD" w:rsidRDefault="00D566DD" w:rsidP="00D566DD">
            <w:pPr>
              <w:pStyle w:val="TAL"/>
              <w:rPr>
                <w:rFonts w:cs="Arial"/>
                <w:szCs w:val="18"/>
              </w:rPr>
            </w:pPr>
            <w:r>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33F78BDF" w14:textId="77777777" w:rsidR="00D566DD" w:rsidRDefault="00D566DD" w:rsidP="00D566DD">
            <w:pPr>
              <w:pStyle w:val="TAL"/>
            </w:pPr>
            <w:r>
              <w:t>For an MBS session with location dependent content, one map entry shall be registered for each MBS Service Area served by the MBS session.</w:t>
            </w:r>
          </w:p>
          <w:p w14:paraId="3ABDBF48" w14:textId="77777777" w:rsidR="00D566DD" w:rsidRDefault="00D566DD" w:rsidP="00D566DD">
            <w:pPr>
              <w:pStyle w:val="TAL"/>
              <w:rPr>
                <w:lang w:val="en-US"/>
              </w:rPr>
            </w:pPr>
            <w:r w:rsidRPr="00690A26">
              <w:rPr>
                <w:rFonts w:cs="Arial"/>
                <w:szCs w:val="18"/>
                <w:lang w:eastAsia="zh-CN"/>
              </w:rPr>
              <w:t xml:space="preserve">The key of the map </w:t>
            </w:r>
            <w:r>
              <w:rPr>
                <w:rFonts w:cs="Arial"/>
                <w:szCs w:val="18"/>
                <w:lang w:eastAsia="zh-CN"/>
              </w:rPr>
              <w:t xml:space="preserve">shall be the </w:t>
            </w:r>
            <w:r>
              <w:rPr>
                <w:lang w:eastAsia="zh-CN"/>
              </w:rPr>
              <w:t>areaSessionId</w:t>
            </w:r>
            <w:r>
              <w:rPr>
                <w:lang w:val="en-US"/>
              </w:rPr>
              <w:t>.</w:t>
            </w:r>
          </w:p>
          <w:p w14:paraId="1C5FFBC2" w14:textId="77777777" w:rsidR="00D566DD" w:rsidRDefault="00D566DD" w:rsidP="00D566DD">
            <w:pPr>
              <w:pStyle w:val="TAL"/>
              <w:rPr>
                <w:lang w:val="en-US"/>
              </w:rPr>
            </w:pPr>
          </w:p>
          <w:p w14:paraId="294A09B6" w14:textId="77777777" w:rsidR="00D566DD" w:rsidRPr="00593BB0" w:rsidRDefault="00D566DD" w:rsidP="00D566DD">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863427E" w14:textId="77777777" w:rsidR="00D566DD" w:rsidRPr="002A1C02" w:rsidRDefault="00D566DD" w:rsidP="00D566DD">
            <w:pPr>
              <w:pStyle w:val="TAL"/>
              <w:keepNext w:val="0"/>
            </w:pPr>
            <w:r w:rsidRPr="002A1C02">
              <w:t xml:space="preserve">type: </w:t>
            </w:r>
            <w:r w:rsidRPr="00BD0F1C">
              <w:rPr>
                <w:rFonts w:ascii="Courier New" w:hAnsi="Courier New" w:cs="Courier New"/>
                <w:lang w:eastAsia="zh-CN"/>
              </w:rPr>
              <w:t>MbsServiceAreaInfo</w:t>
            </w:r>
          </w:p>
          <w:p w14:paraId="32FA982B" w14:textId="77777777" w:rsidR="00D566DD" w:rsidRPr="00EB5968" w:rsidRDefault="00D566DD" w:rsidP="00D566DD">
            <w:pPr>
              <w:pStyle w:val="TAL"/>
            </w:pPr>
            <w:r w:rsidRPr="00EB5968">
              <w:t xml:space="preserve">multiplicity: </w:t>
            </w:r>
            <w:r>
              <w:t>0</w:t>
            </w:r>
            <w:r w:rsidRPr="00EB5968">
              <w:t>..*</w:t>
            </w:r>
          </w:p>
          <w:p w14:paraId="52AC6C88" w14:textId="77777777" w:rsidR="00D566DD" w:rsidRPr="00E2198D" w:rsidRDefault="00D566DD" w:rsidP="00D566DD">
            <w:pPr>
              <w:pStyle w:val="TAL"/>
            </w:pPr>
            <w:r w:rsidRPr="00E2198D">
              <w:t xml:space="preserve">isOrdered: </w:t>
            </w:r>
            <w:r w:rsidRPr="004037B3">
              <w:t>False</w:t>
            </w:r>
          </w:p>
          <w:p w14:paraId="3BCC7F1D" w14:textId="77777777" w:rsidR="00D566DD" w:rsidRPr="00264099" w:rsidRDefault="00D566DD" w:rsidP="00D566DD">
            <w:pPr>
              <w:pStyle w:val="TAL"/>
            </w:pPr>
            <w:r w:rsidRPr="00264099">
              <w:t xml:space="preserve">isUnique: </w:t>
            </w:r>
            <w:r w:rsidRPr="004037B3">
              <w:t>True</w:t>
            </w:r>
          </w:p>
          <w:p w14:paraId="2F354FFB" w14:textId="77777777" w:rsidR="00D566DD" w:rsidRPr="00713373" w:rsidRDefault="00D566DD" w:rsidP="00D566DD">
            <w:pPr>
              <w:pStyle w:val="TAL"/>
              <w:rPr>
                <w:rFonts w:cs="Arial"/>
                <w:szCs w:val="18"/>
              </w:rPr>
            </w:pPr>
            <w:r w:rsidRPr="00713373">
              <w:rPr>
                <w:rFonts w:cs="Arial"/>
                <w:szCs w:val="18"/>
              </w:rPr>
              <w:t>defaultValue: None</w:t>
            </w:r>
          </w:p>
          <w:p w14:paraId="2B4A1EDC" w14:textId="77777777" w:rsidR="00D566DD" w:rsidRDefault="00D566DD" w:rsidP="00D566DD">
            <w:pPr>
              <w:pStyle w:val="TAL"/>
            </w:pPr>
            <w:r w:rsidRPr="00713373">
              <w:rPr>
                <w:rFonts w:cs="Arial"/>
                <w:szCs w:val="18"/>
              </w:rPr>
              <w:t>isNullable: False</w:t>
            </w:r>
          </w:p>
        </w:tc>
      </w:tr>
      <w:tr w:rsidR="00D566DD" w14:paraId="13D12BAF"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457E0" w14:textId="77777777" w:rsidR="00D566DD" w:rsidRPr="00EA3CD4" w:rsidRDefault="00D566DD" w:rsidP="00D566DD">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CE162B">
              <w:rPr>
                <w:rFonts w:ascii="Courier New" w:hAnsi="Courier New" w:cs="Courier New"/>
                <w:lang w:eastAsia="zh-CN"/>
              </w:rPr>
              <w:t>areaSessionId</w:t>
            </w:r>
          </w:p>
        </w:tc>
        <w:tc>
          <w:tcPr>
            <w:tcW w:w="4395" w:type="dxa"/>
            <w:tcBorders>
              <w:top w:val="single" w:sz="4" w:space="0" w:color="auto"/>
              <w:left w:val="single" w:sz="4" w:space="0" w:color="auto"/>
              <w:bottom w:val="single" w:sz="4" w:space="0" w:color="auto"/>
              <w:right w:val="single" w:sz="4" w:space="0" w:color="auto"/>
            </w:tcBorders>
          </w:tcPr>
          <w:p w14:paraId="1EFC0F82" w14:textId="77777777" w:rsidR="00D566DD" w:rsidRDefault="00D566DD" w:rsidP="00D566DD">
            <w:pPr>
              <w:pStyle w:val="TAL"/>
              <w:rPr>
                <w:rFonts w:cs="Arial"/>
                <w:szCs w:val="18"/>
              </w:rPr>
            </w:pPr>
            <w:r>
              <w:rPr>
                <w:rFonts w:cs="Arial"/>
                <w:szCs w:val="18"/>
              </w:rPr>
              <w:t xml:space="preserve">This attribute represents Area Session Identifier used for MBS session with location dependent content. </w:t>
            </w:r>
          </w:p>
          <w:p w14:paraId="46EBAD9E" w14:textId="77777777" w:rsidR="00D566DD" w:rsidRDefault="00D566DD" w:rsidP="00D566DD">
            <w:pPr>
              <w:pStyle w:val="TAL"/>
              <w:rPr>
                <w:rFonts w:cs="Arial"/>
                <w:szCs w:val="18"/>
              </w:rPr>
            </w:pPr>
          </w:p>
          <w:p w14:paraId="5A705380" w14:textId="77777777" w:rsidR="00D566DD" w:rsidRDefault="00D566DD" w:rsidP="00D566DD">
            <w:pPr>
              <w:pStyle w:val="TAL"/>
              <w:rPr>
                <w:rFonts w:cs="Arial"/>
                <w:szCs w:val="18"/>
              </w:rPr>
            </w:pPr>
          </w:p>
          <w:p w14:paraId="22402BD2" w14:textId="77777777" w:rsidR="00D566DD" w:rsidRDefault="00D566DD" w:rsidP="00D566DD">
            <w:pPr>
              <w:pStyle w:val="TAL"/>
            </w:pPr>
            <w:r>
              <w:t>allowedValues: 0..65535</w:t>
            </w:r>
          </w:p>
          <w:p w14:paraId="12DDD45C" w14:textId="77777777" w:rsidR="00D566DD" w:rsidRPr="00593BB0" w:rsidRDefault="00D566DD" w:rsidP="00D566DD">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3288252"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241C66C5"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709F6B61"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2EE763F2"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DF2108E"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defaultValue: None</w:t>
            </w:r>
          </w:p>
          <w:p w14:paraId="4A720907" w14:textId="77777777" w:rsidR="00D566DD" w:rsidRDefault="00D566DD" w:rsidP="00D566DD">
            <w:pPr>
              <w:pStyle w:val="TAL"/>
            </w:pPr>
            <w:r w:rsidRPr="00713373">
              <w:rPr>
                <w:rFonts w:cs="Arial"/>
                <w:szCs w:val="18"/>
              </w:rPr>
              <w:t>isNullable: False</w:t>
            </w:r>
          </w:p>
        </w:tc>
      </w:tr>
      <w:tr w:rsidR="00D566DD" w14:paraId="5C7EFFB9"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859FC1" w14:textId="77777777" w:rsidR="00D566DD" w:rsidRPr="00EA3CD4" w:rsidRDefault="00D566DD" w:rsidP="00D566DD">
            <w:pPr>
              <w:pStyle w:val="TAL"/>
              <w:keepNext w:val="0"/>
              <w:rPr>
                <w:rFonts w:ascii="Courier New" w:hAnsi="Courier New" w:cs="Courier New"/>
                <w:lang w:eastAsia="zh-CN"/>
              </w:rPr>
            </w:pPr>
            <w:r w:rsidRPr="00D46D45">
              <w:rPr>
                <w:rFonts w:ascii="Courier New" w:hAnsi="Courier New" w:cs="Courier New"/>
                <w:lang w:eastAsia="zh-CN"/>
              </w:rPr>
              <w:lastRenderedPageBreak/>
              <w:t>MbsServiceAreaInfo</w:t>
            </w:r>
            <w:r>
              <w:rPr>
                <w:rFonts w:ascii="Courier New" w:hAnsi="Courier New" w:cs="Courier New"/>
                <w:lang w:eastAsia="zh-CN"/>
              </w:rPr>
              <w:t>.</w:t>
            </w:r>
            <w:r w:rsidRPr="00FC1BEB">
              <w:rPr>
                <w:rFonts w:ascii="Courier New" w:hAnsi="Courier New" w:cs="Courier New"/>
                <w:lang w:eastAsia="zh-CN"/>
              </w:rPr>
              <w:t>mbsServiceArea</w:t>
            </w:r>
          </w:p>
        </w:tc>
        <w:tc>
          <w:tcPr>
            <w:tcW w:w="4395" w:type="dxa"/>
            <w:tcBorders>
              <w:top w:val="single" w:sz="4" w:space="0" w:color="auto"/>
              <w:left w:val="single" w:sz="4" w:space="0" w:color="auto"/>
              <w:bottom w:val="single" w:sz="4" w:space="0" w:color="auto"/>
              <w:right w:val="single" w:sz="4" w:space="0" w:color="auto"/>
            </w:tcBorders>
          </w:tcPr>
          <w:p w14:paraId="534E9E62" w14:textId="77777777" w:rsidR="00D566DD" w:rsidRDefault="00D566DD" w:rsidP="00D566DD">
            <w:pPr>
              <w:pStyle w:val="TAL"/>
              <w:rPr>
                <w:rFonts w:cs="Arial"/>
                <w:szCs w:val="18"/>
              </w:rPr>
            </w:pPr>
            <w:r>
              <w:rPr>
                <w:rFonts w:cs="Arial"/>
                <w:szCs w:val="18"/>
              </w:rPr>
              <w:t>This attribute represents MBS Service Area for MBS session with location dependent content.</w:t>
            </w:r>
          </w:p>
          <w:p w14:paraId="0A1EE554" w14:textId="77777777" w:rsidR="00D566DD" w:rsidRDefault="00D566DD" w:rsidP="00D566DD">
            <w:pPr>
              <w:pStyle w:val="TAL"/>
              <w:rPr>
                <w:rFonts w:cs="Arial"/>
                <w:szCs w:val="18"/>
              </w:rPr>
            </w:pPr>
          </w:p>
          <w:p w14:paraId="5E50852E" w14:textId="77777777" w:rsidR="00D566DD" w:rsidRDefault="00D566DD" w:rsidP="00D566DD">
            <w:pPr>
              <w:pStyle w:val="TAL"/>
              <w:rPr>
                <w:rFonts w:cs="Arial"/>
                <w:szCs w:val="18"/>
              </w:rPr>
            </w:pPr>
          </w:p>
          <w:p w14:paraId="5212225B" w14:textId="77777777" w:rsidR="00D566DD" w:rsidRDefault="00D566DD" w:rsidP="00D566DD">
            <w:pPr>
              <w:pStyle w:val="TAL"/>
              <w:rPr>
                <w:rFonts w:cs="Arial"/>
                <w:szCs w:val="18"/>
              </w:rPr>
            </w:pPr>
          </w:p>
          <w:p w14:paraId="1CBCE570" w14:textId="77777777" w:rsidR="00D566DD" w:rsidRDefault="00D566DD" w:rsidP="00D566DD">
            <w:pPr>
              <w:pStyle w:val="TAL"/>
            </w:pPr>
            <w:r>
              <w:t>allowedValues: N/A</w:t>
            </w:r>
          </w:p>
          <w:p w14:paraId="15BAAE24" w14:textId="77777777" w:rsidR="00D566DD" w:rsidRPr="00593BB0" w:rsidRDefault="00D566DD" w:rsidP="00D566DD">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35B75440" w14:textId="77777777" w:rsidR="00D566DD" w:rsidRPr="002A1C02" w:rsidRDefault="00D566DD" w:rsidP="00D566DD">
            <w:pPr>
              <w:pStyle w:val="TAL"/>
              <w:keepNext w:val="0"/>
            </w:pPr>
            <w:r w:rsidRPr="002A1C02">
              <w:t xml:space="preserve">type: </w:t>
            </w:r>
            <w:r w:rsidRPr="00BD0F1C">
              <w:rPr>
                <w:rFonts w:ascii="Courier New" w:hAnsi="Courier New" w:cs="Courier New"/>
                <w:lang w:eastAsia="zh-CN"/>
              </w:rPr>
              <w:t>MbsServiceArea</w:t>
            </w:r>
          </w:p>
          <w:p w14:paraId="5527E56E" w14:textId="77777777" w:rsidR="00D566DD" w:rsidRPr="00EB5968" w:rsidRDefault="00D566DD" w:rsidP="00D566DD">
            <w:pPr>
              <w:pStyle w:val="TAL"/>
            </w:pPr>
            <w:r w:rsidRPr="00EB5968">
              <w:t xml:space="preserve">multiplicity: </w:t>
            </w:r>
            <w:r>
              <w:t>0</w:t>
            </w:r>
            <w:r w:rsidRPr="00EB5968">
              <w:t>..*</w:t>
            </w:r>
          </w:p>
          <w:p w14:paraId="7699800E" w14:textId="77777777" w:rsidR="00D566DD" w:rsidRPr="00E2198D" w:rsidRDefault="00D566DD" w:rsidP="00D566DD">
            <w:pPr>
              <w:pStyle w:val="TAL"/>
            </w:pPr>
            <w:r w:rsidRPr="00E2198D">
              <w:t xml:space="preserve">isOrdered: </w:t>
            </w:r>
            <w:r w:rsidRPr="004037B3">
              <w:t>False</w:t>
            </w:r>
          </w:p>
          <w:p w14:paraId="79D283C8" w14:textId="77777777" w:rsidR="00D566DD" w:rsidRPr="00264099" w:rsidRDefault="00D566DD" w:rsidP="00D566DD">
            <w:pPr>
              <w:pStyle w:val="TAL"/>
            </w:pPr>
            <w:r w:rsidRPr="00264099">
              <w:t xml:space="preserve">isUnique: </w:t>
            </w:r>
            <w:r w:rsidRPr="004037B3">
              <w:t>True</w:t>
            </w:r>
          </w:p>
          <w:p w14:paraId="1C1682AC" w14:textId="77777777" w:rsidR="00D566DD" w:rsidRPr="00713373" w:rsidRDefault="00D566DD" w:rsidP="00D566DD">
            <w:pPr>
              <w:pStyle w:val="TAL"/>
              <w:rPr>
                <w:rFonts w:cs="Arial"/>
                <w:szCs w:val="18"/>
              </w:rPr>
            </w:pPr>
            <w:r w:rsidRPr="00713373">
              <w:rPr>
                <w:rFonts w:cs="Arial"/>
                <w:szCs w:val="18"/>
              </w:rPr>
              <w:t>defaultValue: None</w:t>
            </w:r>
          </w:p>
          <w:p w14:paraId="269FD36F" w14:textId="77777777" w:rsidR="00D566DD" w:rsidRDefault="00D566DD" w:rsidP="00D566DD">
            <w:pPr>
              <w:pStyle w:val="TAL"/>
            </w:pPr>
            <w:r w:rsidRPr="00713373">
              <w:rPr>
                <w:rFonts w:cs="Arial"/>
                <w:szCs w:val="18"/>
              </w:rPr>
              <w:t>isNullable: False</w:t>
            </w:r>
          </w:p>
        </w:tc>
      </w:tr>
      <w:tr w:rsidR="00D566DD" w14:paraId="7786B4EA"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25311B" w14:textId="77777777" w:rsidR="00D566DD" w:rsidRPr="00EA3CD4" w:rsidRDefault="00D566DD" w:rsidP="00D566DD">
            <w:pPr>
              <w:pStyle w:val="TAL"/>
              <w:keepNext w:val="0"/>
              <w:rPr>
                <w:rFonts w:ascii="Courier New" w:hAnsi="Courier New" w:cs="Courier New"/>
                <w:lang w:eastAsia="zh-CN"/>
              </w:rPr>
            </w:pPr>
            <w:r w:rsidRPr="00E3683C">
              <w:rPr>
                <w:rFonts w:ascii="Courier New" w:hAnsi="Courier New" w:cs="Courier New"/>
                <w:lang w:eastAsia="zh-CN"/>
              </w:rPr>
              <w:t>MbsServiceArea</w:t>
            </w:r>
            <w:r>
              <w:rPr>
                <w:rFonts w:ascii="Courier New" w:hAnsi="Courier New" w:cs="Courier New"/>
                <w:lang w:eastAsia="zh-CN"/>
              </w:rPr>
              <w:t>.</w:t>
            </w:r>
            <w:r w:rsidRPr="00DC2C5A">
              <w:rPr>
                <w:rFonts w:ascii="Courier New" w:hAnsi="Courier New" w:cs="Courier New"/>
                <w:lang w:eastAsia="zh-CN"/>
              </w:rPr>
              <w:t>n</w:t>
            </w:r>
            <w:r w:rsidRPr="00DC2C5A">
              <w:rPr>
                <w:rFonts w:ascii="Courier New" w:hAnsi="Courier New" w:cs="Courier New" w:hint="eastAsia"/>
                <w:lang w:eastAsia="zh-CN"/>
              </w:rPr>
              <w:t>cgi</w:t>
            </w:r>
            <w:r w:rsidRPr="00DC2C5A">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0D98492" w14:textId="77777777" w:rsidR="00D566DD" w:rsidRDefault="00D566DD" w:rsidP="00D566DD">
            <w:pPr>
              <w:pStyle w:val="TAL"/>
              <w:rPr>
                <w:rFonts w:cs="Arial"/>
                <w:szCs w:val="18"/>
              </w:rPr>
            </w:pPr>
            <w:r>
              <w:rPr>
                <w:rFonts w:cs="Arial"/>
                <w:szCs w:val="18"/>
              </w:rPr>
              <w:t>This attribute represents a list of NR cell ids with their pertaining TAIs.</w:t>
            </w:r>
          </w:p>
          <w:p w14:paraId="53BF8B83" w14:textId="77777777" w:rsidR="00D566DD" w:rsidRDefault="00D566DD" w:rsidP="00D566DD">
            <w:pPr>
              <w:pStyle w:val="TAL"/>
              <w:rPr>
                <w:rFonts w:cs="Arial"/>
                <w:szCs w:val="18"/>
              </w:rPr>
            </w:pPr>
          </w:p>
          <w:p w14:paraId="7657FC73" w14:textId="77777777" w:rsidR="00D566DD" w:rsidRDefault="00D566DD" w:rsidP="00D566DD">
            <w:pPr>
              <w:pStyle w:val="TAL"/>
              <w:rPr>
                <w:rFonts w:cs="Arial"/>
                <w:szCs w:val="18"/>
              </w:rPr>
            </w:pPr>
          </w:p>
          <w:p w14:paraId="287CBC25" w14:textId="77777777" w:rsidR="00D566DD" w:rsidRDefault="00D566DD" w:rsidP="00D566DD">
            <w:pPr>
              <w:pStyle w:val="TAL"/>
              <w:rPr>
                <w:rFonts w:cs="Arial"/>
                <w:szCs w:val="18"/>
              </w:rPr>
            </w:pPr>
          </w:p>
          <w:p w14:paraId="544A8E5D" w14:textId="77777777" w:rsidR="00D566DD" w:rsidRDefault="00D566DD" w:rsidP="00D566DD">
            <w:pPr>
              <w:pStyle w:val="TAL"/>
            </w:pPr>
            <w:r>
              <w:t>allowedValues: N/A</w:t>
            </w:r>
          </w:p>
          <w:p w14:paraId="4B446518" w14:textId="77777777" w:rsidR="00D566DD" w:rsidRPr="00593BB0" w:rsidRDefault="00D566DD" w:rsidP="00D566DD">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9E7255C" w14:textId="77777777" w:rsidR="00D566DD" w:rsidRPr="002A1C02" w:rsidRDefault="00D566DD" w:rsidP="00D566DD">
            <w:pPr>
              <w:pStyle w:val="TAL"/>
              <w:keepNext w:val="0"/>
            </w:pPr>
            <w:r w:rsidRPr="002A1C02">
              <w:t xml:space="preserve">type: </w:t>
            </w:r>
            <w:r>
              <w:rPr>
                <w:rFonts w:ascii="Courier New" w:hAnsi="Courier New" w:cs="Courier New"/>
                <w:lang w:eastAsia="zh-CN"/>
              </w:rPr>
              <w:t>Ncgi</w:t>
            </w:r>
          </w:p>
          <w:p w14:paraId="5390F384" w14:textId="77777777" w:rsidR="00D566DD" w:rsidRPr="00EB5968" w:rsidRDefault="00D566DD" w:rsidP="00D566DD">
            <w:pPr>
              <w:pStyle w:val="TAL"/>
            </w:pPr>
            <w:r w:rsidRPr="00EB5968">
              <w:t xml:space="preserve">multiplicity: </w:t>
            </w:r>
            <w:r>
              <w:t>0</w:t>
            </w:r>
            <w:r w:rsidRPr="00EB5968">
              <w:t>..*</w:t>
            </w:r>
          </w:p>
          <w:p w14:paraId="7ADAF886" w14:textId="77777777" w:rsidR="00D566DD" w:rsidRPr="00E2198D" w:rsidRDefault="00D566DD" w:rsidP="00D566DD">
            <w:pPr>
              <w:pStyle w:val="TAL"/>
            </w:pPr>
            <w:r w:rsidRPr="00E2198D">
              <w:t xml:space="preserve">isOrdered: </w:t>
            </w:r>
            <w:r w:rsidRPr="004037B3">
              <w:t>False</w:t>
            </w:r>
          </w:p>
          <w:p w14:paraId="3D7D2A43" w14:textId="77777777" w:rsidR="00D566DD" w:rsidRPr="00264099" w:rsidRDefault="00D566DD" w:rsidP="00D566DD">
            <w:pPr>
              <w:pStyle w:val="TAL"/>
            </w:pPr>
            <w:r w:rsidRPr="00264099">
              <w:t xml:space="preserve">isUnique: </w:t>
            </w:r>
            <w:r w:rsidRPr="004037B3">
              <w:t>True</w:t>
            </w:r>
          </w:p>
          <w:p w14:paraId="05CB104E" w14:textId="77777777" w:rsidR="00D566DD" w:rsidRPr="00713373" w:rsidRDefault="00D566DD" w:rsidP="00D566DD">
            <w:pPr>
              <w:pStyle w:val="TAL"/>
              <w:rPr>
                <w:rFonts w:cs="Arial"/>
                <w:szCs w:val="18"/>
              </w:rPr>
            </w:pPr>
            <w:r w:rsidRPr="00713373">
              <w:rPr>
                <w:rFonts w:cs="Arial"/>
                <w:szCs w:val="18"/>
              </w:rPr>
              <w:t>defaultValue: None</w:t>
            </w:r>
          </w:p>
          <w:p w14:paraId="5A3D2A25" w14:textId="77777777" w:rsidR="00D566DD" w:rsidRDefault="00D566DD" w:rsidP="00D566DD">
            <w:pPr>
              <w:pStyle w:val="TAL"/>
            </w:pPr>
            <w:r w:rsidRPr="00713373">
              <w:rPr>
                <w:rFonts w:cs="Arial"/>
                <w:szCs w:val="18"/>
              </w:rPr>
              <w:t>isNullable: False</w:t>
            </w:r>
          </w:p>
        </w:tc>
      </w:tr>
      <w:tr w:rsidR="00D566DD" w14:paraId="46F55775"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D76F4B" w14:textId="77777777" w:rsidR="00D566DD" w:rsidRPr="00EA3CD4" w:rsidRDefault="00D566DD" w:rsidP="00D566DD">
            <w:pPr>
              <w:pStyle w:val="TAL"/>
              <w:keepNext w:val="0"/>
              <w:rPr>
                <w:rFonts w:ascii="Courier New" w:hAnsi="Courier New" w:cs="Courier New"/>
                <w:lang w:eastAsia="zh-CN"/>
              </w:rPr>
            </w:pPr>
            <w:r w:rsidRPr="00A26FCE">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34D55482" w14:textId="77777777" w:rsidR="00D566DD" w:rsidRDefault="00D566DD" w:rsidP="00D566DD">
            <w:pPr>
              <w:pStyle w:val="TAL"/>
              <w:rPr>
                <w:rFonts w:cs="Arial"/>
                <w:szCs w:val="18"/>
              </w:rPr>
            </w:pPr>
            <w:r>
              <w:rPr>
                <w:rFonts w:cs="Arial"/>
                <w:szCs w:val="18"/>
              </w:rPr>
              <w:t xml:space="preserve">This attribute represents a </w:t>
            </w:r>
            <w:r w:rsidRPr="00F11966">
              <w:rPr>
                <w:rFonts w:cs="Arial"/>
                <w:szCs w:val="18"/>
              </w:rPr>
              <w:t>PLMN Identity</w:t>
            </w:r>
            <w:r>
              <w:rPr>
                <w:rFonts w:cs="Arial"/>
                <w:szCs w:val="18"/>
              </w:rPr>
              <w:t>.</w:t>
            </w:r>
          </w:p>
          <w:p w14:paraId="7717C4E8" w14:textId="77777777" w:rsidR="00D566DD" w:rsidRDefault="00D566DD" w:rsidP="00D566DD">
            <w:pPr>
              <w:pStyle w:val="TAL"/>
              <w:rPr>
                <w:rFonts w:cs="Arial"/>
                <w:szCs w:val="18"/>
              </w:rPr>
            </w:pPr>
          </w:p>
          <w:p w14:paraId="65E9F5A2" w14:textId="77777777" w:rsidR="00D566DD" w:rsidRDefault="00D566DD" w:rsidP="00D566DD">
            <w:pPr>
              <w:pStyle w:val="TAL"/>
              <w:rPr>
                <w:rFonts w:cs="Arial"/>
                <w:szCs w:val="18"/>
              </w:rPr>
            </w:pPr>
          </w:p>
          <w:p w14:paraId="5B8143B5" w14:textId="77777777" w:rsidR="00D566DD" w:rsidRDefault="00D566DD" w:rsidP="00D566DD">
            <w:pPr>
              <w:pStyle w:val="TAL"/>
              <w:rPr>
                <w:rFonts w:cs="Arial"/>
                <w:szCs w:val="18"/>
              </w:rPr>
            </w:pPr>
          </w:p>
          <w:p w14:paraId="090F5A43" w14:textId="77777777" w:rsidR="00D566DD" w:rsidRDefault="00D566DD" w:rsidP="00D566DD">
            <w:pPr>
              <w:pStyle w:val="TAL"/>
            </w:pPr>
            <w:r>
              <w:t>allowedValues: N/A</w:t>
            </w:r>
          </w:p>
          <w:p w14:paraId="2D067836" w14:textId="77777777" w:rsidR="00D566DD" w:rsidRPr="00593BB0" w:rsidRDefault="00D566DD" w:rsidP="00D566DD">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C3E681C" w14:textId="77777777" w:rsidR="00D566DD" w:rsidRDefault="00D566DD" w:rsidP="00D566DD">
            <w:pPr>
              <w:keepNext/>
              <w:keepLines/>
              <w:spacing w:after="0"/>
              <w:rPr>
                <w:rFonts w:ascii="Arial" w:hAnsi="Arial"/>
                <w:sz w:val="18"/>
                <w:szCs w:val="18"/>
              </w:rPr>
            </w:pPr>
            <w:r>
              <w:rPr>
                <w:rFonts w:ascii="Arial" w:hAnsi="Arial"/>
                <w:sz w:val="18"/>
                <w:szCs w:val="18"/>
              </w:rPr>
              <w:t xml:space="preserve">Type: </w:t>
            </w:r>
            <w:r w:rsidRPr="00B61102">
              <w:rPr>
                <w:rFonts w:ascii="Courier New" w:hAnsi="Courier New" w:cs="Courier New"/>
                <w:sz w:val="18"/>
                <w:lang w:eastAsia="zh-CN"/>
              </w:rPr>
              <w:t>PLMNId</w:t>
            </w:r>
            <w:r>
              <w:rPr>
                <w:rFonts w:ascii="Arial" w:hAnsi="Arial"/>
                <w:sz w:val="18"/>
                <w:szCs w:val="18"/>
              </w:rPr>
              <w:t xml:space="preserve"> </w:t>
            </w:r>
          </w:p>
          <w:p w14:paraId="312CF8BA" w14:textId="77777777" w:rsidR="00D566DD" w:rsidRDefault="00D566DD" w:rsidP="00D566DD">
            <w:pPr>
              <w:keepNext/>
              <w:keepLines/>
              <w:spacing w:after="0"/>
              <w:rPr>
                <w:rFonts w:ascii="Arial" w:hAnsi="Arial"/>
                <w:sz w:val="18"/>
                <w:szCs w:val="18"/>
                <w:lang w:eastAsia="zh-CN"/>
              </w:rPr>
            </w:pPr>
            <w:r>
              <w:rPr>
                <w:rFonts w:ascii="Arial" w:hAnsi="Arial"/>
                <w:sz w:val="18"/>
                <w:szCs w:val="18"/>
              </w:rPr>
              <w:t>multiplicity: 1</w:t>
            </w:r>
          </w:p>
          <w:p w14:paraId="254EC978" w14:textId="77777777" w:rsidR="00D566DD" w:rsidRDefault="00D566DD" w:rsidP="00D566DD">
            <w:pPr>
              <w:keepNext/>
              <w:keepLines/>
              <w:spacing w:after="0"/>
              <w:rPr>
                <w:rFonts w:ascii="Arial" w:hAnsi="Arial"/>
                <w:sz w:val="18"/>
                <w:szCs w:val="18"/>
              </w:rPr>
            </w:pPr>
            <w:r>
              <w:rPr>
                <w:rFonts w:ascii="Arial" w:hAnsi="Arial"/>
                <w:sz w:val="18"/>
                <w:szCs w:val="18"/>
              </w:rPr>
              <w:t>isOrdered: N/A</w:t>
            </w:r>
          </w:p>
          <w:p w14:paraId="5A93C886" w14:textId="77777777" w:rsidR="00D566DD" w:rsidRDefault="00D566DD" w:rsidP="00D566DD">
            <w:pPr>
              <w:keepNext/>
              <w:keepLines/>
              <w:spacing w:after="0"/>
              <w:rPr>
                <w:rFonts w:ascii="Arial" w:hAnsi="Arial"/>
                <w:sz w:val="18"/>
                <w:szCs w:val="18"/>
              </w:rPr>
            </w:pPr>
            <w:r>
              <w:rPr>
                <w:rFonts w:ascii="Arial" w:hAnsi="Arial"/>
                <w:sz w:val="18"/>
                <w:szCs w:val="18"/>
              </w:rPr>
              <w:t>isUnique: N/A</w:t>
            </w:r>
          </w:p>
          <w:p w14:paraId="7280A4E7" w14:textId="77777777" w:rsidR="00D566DD" w:rsidRDefault="00D566DD" w:rsidP="00D566DD">
            <w:pPr>
              <w:keepNext/>
              <w:keepLines/>
              <w:spacing w:after="0"/>
              <w:rPr>
                <w:rFonts w:ascii="Arial" w:hAnsi="Arial"/>
                <w:sz w:val="18"/>
                <w:szCs w:val="18"/>
              </w:rPr>
            </w:pPr>
            <w:r>
              <w:rPr>
                <w:rFonts w:ascii="Arial" w:hAnsi="Arial"/>
                <w:sz w:val="18"/>
                <w:szCs w:val="18"/>
              </w:rPr>
              <w:t>defaultValue: None</w:t>
            </w:r>
          </w:p>
          <w:p w14:paraId="4C432528" w14:textId="77777777" w:rsidR="00D566DD" w:rsidRDefault="00D566DD" w:rsidP="00D566DD">
            <w:pPr>
              <w:pStyle w:val="TAL"/>
            </w:pPr>
            <w:r>
              <w:rPr>
                <w:szCs w:val="18"/>
              </w:rPr>
              <w:t>isNullable: False</w:t>
            </w:r>
          </w:p>
        </w:tc>
      </w:tr>
      <w:tr w:rsidR="00D566DD" w14:paraId="462A0E4E"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28FADF" w14:textId="77777777" w:rsidR="00D566DD" w:rsidRPr="00EA3CD4" w:rsidRDefault="00D566DD" w:rsidP="00D566DD">
            <w:pPr>
              <w:pStyle w:val="TAL"/>
              <w:keepNext w:val="0"/>
              <w:rPr>
                <w:rFonts w:ascii="Courier New" w:hAnsi="Courier New" w:cs="Courier New"/>
                <w:lang w:eastAsia="zh-CN"/>
              </w:rPr>
            </w:pPr>
            <w:r w:rsidRPr="00A26FCE">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382D0EE9" w14:textId="77777777" w:rsidR="00D566DD" w:rsidRDefault="00D566DD" w:rsidP="00D566DD">
            <w:pPr>
              <w:pStyle w:val="TAL"/>
              <w:rPr>
                <w:rFonts w:cs="Arial"/>
                <w:szCs w:val="18"/>
              </w:rPr>
            </w:pPr>
            <w:r>
              <w:rPr>
                <w:rFonts w:cs="Arial"/>
                <w:szCs w:val="18"/>
              </w:rPr>
              <w:t xml:space="preserve">This attribute represents </w:t>
            </w:r>
            <w:r w:rsidRPr="00F11966">
              <w:rPr>
                <w:rFonts w:cs="Arial"/>
                <w:szCs w:val="18"/>
              </w:rPr>
              <w:t>NR Cell Identity</w:t>
            </w:r>
            <w:r>
              <w:rPr>
                <w:rFonts w:cs="Arial"/>
                <w:szCs w:val="18"/>
              </w:rPr>
              <w:t>.</w:t>
            </w:r>
          </w:p>
          <w:p w14:paraId="33A1C894" w14:textId="77777777" w:rsidR="00D566DD" w:rsidRDefault="00D566DD" w:rsidP="00D566DD">
            <w:pPr>
              <w:pStyle w:val="TAL"/>
              <w:rPr>
                <w:rFonts w:cs="Arial"/>
                <w:szCs w:val="18"/>
              </w:rPr>
            </w:pPr>
          </w:p>
          <w:p w14:paraId="609897A0" w14:textId="77777777" w:rsidR="00D566DD" w:rsidRPr="001D2CEF" w:rsidRDefault="00D566DD" w:rsidP="00D566DD">
            <w:pPr>
              <w:pStyle w:val="TAL"/>
              <w:rPr>
                <w:lang w:eastAsia="zh-CN"/>
              </w:rPr>
            </w:pPr>
            <w:r>
              <w:rPr>
                <w:lang w:eastAsia="zh-CN"/>
              </w:rPr>
              <w:t xml:space="preserve">It's a </w:t>
            </w:r>
            <w:r w:rsidRPr="001D2CEF">
              <w:rPr>
                <w:lang w:eastAsia="zh-CN"/>
              </w:rPr>
              <w:t>36-bit string identifying an NR Cell Id as specified in clause 9.3.1.7 of TS 38.413 [</w:t>
            </w:r>
            <w:r>
              <w:rPr>
                <w:lang w:eastAsia="zh-CN"/>
              </w:rPr>
              <w:t>5</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58FDC85D" w14:textId="77777777" w:rsidR="00D566DD" w:rsidRPr="001D2CEF" w:rsidRDefault="00D566DD" w:rsidP="00D566DD">
            <w:pPr>
              <w:pStyle w:val="TAL"/>
              <w:rPr>
                <w:lang w:eastAsia="zh-CN"/>
              </w:rPr>
            </w:pPr>
          </w:p>
          <w:p w14:paraId="1AFC7F90" w14:textId="77777777" w:rsidR="00D566DD" w:rsidRPr="001D2CEF" w:rsidRDefault="00D566DD" w:rsidP="00D566DD">
            <w:pPr>
              <w:pStyle w:val="TAL"/>
              <w:rPr>
                <w:rFonts w:cs="Arial"/>
                <w:szCs w:val="18"/>
              </w:rPr>
            </w:pPr>
            <w:r w:rsidRPr="001D2CEF">
              <w:rPr>
                <w:lang w:eastAsia="zh-CN"/>
              </w:rPr>
              <w:t xml:space="preserve">Pattern: </w:t>
            </w:r>
            <w:r w:rsidRPr="001D2CEF">
              <w:rPr>
                <w:rFonts w:cs="Arial"/>
                <w:szCs w:val="18"/>
              </w:rPr>
              <w:t>'^[A-Fa-f0-9]{9}$'</w:t>
            </w:r>
          </w:p>
          <w:p w14:paraId="63B680BE" w14:textId="77777777" w:rsidR="00D566DD" w:rsidRPr="001D2CEF" w:rsidRDefault="00D566DD" w:rsidP="00D566DD">
            <w:pPr>
              <w:pStyle w:val="TAL"/>
              <w:rPr>
                <w:lang w:eastAsia="zh-CN"/>
              </w:rPr>
            </w:pPr>
          </w:p>
          <w:p w14:paraId="6B75D329" w14:textId="77777777" w:rsidR="00D566DD" w:rsidRPr="001D2CEF" w:rsidRDefault="00D566DD" w:rsidP="00D566DD">
            <w:pPr>
              <w:pStyle w:val="TAL"/>
              <w:rPr>
                <w:lang w:eastAsia="zh-CN"/>
              </w:rPr>
            </w:pPr>
            <w:r w:rsidRPr="001D2CEF">
              <w:rPr>
                <w:lang w:eastAsia="zh-CN"/>
              </w:rPr>
              <w:t>Example:</w:t>
            </w:r>
          </w:p>
          <w:p w14:paraId="2232B971" w14:textId="77777777" w:rsidR="00D566DD" w:rsidRPr="00EC0AE5" w:rsidRDefault="00D566DD" w:rsidP="00D566DD">
            <w:pPr>
              <w:pStyle w:val="TAL"/>
              <w:rPr>
                <w:rFonts w:cs="Arial"/>
                <w:szCs w:val="18"/>
              </w:rPr>
            </w:pPr>
            <w:r w:rsidRPr="001D2CEF">
              <w:rPr>
                <w:lang w:eastAsia="zh-CN"/>
              </w:rPr>
              <w:t>An NR Cell Id 0x225BD6007 shall be encoded as "225BD6007".</w:t>
            </w:r>
          </w:p>
          <w:p w14:paraId="0F00ED1C" w14:textId="77777777" w:rsidR="00D566DD" w:rsidRDefault="00D566DD" w:rsidP="00D566DD">
            <w:pPr>
              <w:pStyle w:val="TAL"/>
              <w:rPr>
                <w:rFonts w:cs="Arial"/>
                <w:szCs w:val="18"/>
              </w:rPr>
            </w:pPr>
          </w:p>
          <w:p w14:paraId="31950278" w14:textId="77777777" w:rsidR="00D566DD" w:rsidRPr="00593BB0" w:rsidRDefault="00D566DD" w:rsidP="00D566DD">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C8C9162"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77B223A1"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080DDF30"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737E61E"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5683D0C8"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defaultValue: None</w:t>
            </w:r>
          </w:p>
          <w:p w14:paraId="19ED783A" w14:textId="77777777" w:rsidR="00D566DD" w:rsidRDefault="00D566DD" w:rsidP="00D566DD">
            <w:pPr>
              <w:pStyle w:val="TAL"/>
            </w:pPr>
            <w:r w:rsidRPr="00713373">
              <w:rPr>
                <w:rFonts w:cs="Arial"/>
                <w:szCs w:val="18"/>
              </w:rPr>
              <w:t>isNullable: False</w:t>
            </w:r>
          </w:p>
        </w:tc>
      </w:tr>
      <w:tr w:rsidR="00D566DD" w14:paraId="2DA7DFD8"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7399E1" w14:textId="77777777" w:rsidR="00D566DD" w:rsidRPr="00A26FCE" w:rsidRDefault="00D566DD" w:rsidP="00D566DD">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2BE33AE2" w14:textId="77777777" w:rsidR="00D566DD" w:rsidRDefault="00D566DD" w:rsidP="00D566DD">
            <w:pPr>
              <w:pStyle w:val="TAL"/>
              <w:rPr>
                <w:rFonts w:cs="Arial"/>
                <w:szCs w:val="18"/>
              </w:rPr>
            </w:pPr>
            <w:r>
              <w:rPr>
                <w:bCs/>
                <w:lang w:eastAsia="ja-JP"/>
              </w:rPr>
              <w:t>This attribute defines</w:t>
            </w:r>
            <w:r>
              <w:rPr>
                <w:rFonts w:cs="Arial"/>
                <w:szCs w:val="18"/>
              </w:rPr>
              <w:t xml:space="preserve">  the identity of the HSS group that is served by the HSS instance.</w:t>
            </w:r>
          </w:p>
          <w:p w14:paraId="4756CA64" w14:textId="77777777" w:rsidR="00D566DD" w:rsidRDefault="00D566DD" w:rsidP="00D566DD">
            <w:pPr>
              <w:pStyle w:val="TAL"/>
              <w:rPr>
                <w:rFonts w:cs="Arial"/>
                <w:szCs w:val="18"/>
              </w:rPr>
            </w:pPr>
            <w:r>
              <w:rPr>
                <w:rFonts w:cs="Arial"/>
                <w:szCs w:val="18"/>
              </w:rPr>
              <w:t>If not provided, the HSS instance does not pertain to any HSS group.</w:t>
            </w:r>
          </w:p>
          <w:p w14:paraId="679F3372" w14:textId="77777777" w:rsidR="00D566DD" w:rsidRDefault="00D566DD" w:rsidP="00D566DD">
            <w:pPr>
              <w:pStyle w:val="TAL"/>
              <w:rPr>
                <w:rFonts w:cs="Arial"/>
                <w:szCs w:val="18"/>
              </w:rPr>
            </w:pPr>
          </w:p>
          <w:p w14:paraId="61858370" w14:textId="77777777" w:rsidR="00D566DD" w:rsidRDefault="00D566DD" w:rsidP="00D566D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105686" w14:textId="77777777" w:rsidR="00D566DD" w:rsidRPr="002A1C02" w:rsidRDefault="00D566DD" w:rsidP="00D566DD">
            <w:pPr>
              <w:pStyle w:val="TAL"/>
            </w:pPr>
            <w:r w:rsidRPr="002A1C02">
              <w:t xml:space="preserve">type: </w:t>
            </w:r>
            <w:r>
              <w:t>String</w:t>
            </w:r>
          </w:p>
          <w:p w14:paraId="3FD42FAB" w14:textId="77777777" w:rsidR="00D566DD" w:rsidRPr="00EB5968" w:rsidRDefault="00D566DD" w:rsidP="00D566DD">
            <w:pPr>
              <w:pStyle w:val="TAL"/>
            </w:pPr>
            <w:r w:rsidRPr="00EB5968">
              <w:t xml:space="preserve">multiplicity: </w:t>
            </w:r>
            <w:r>
              <w:t>0</w:t>
            </w:r>
            <w:r w:rsidRPr="00EB5968">
              <w:t>..</w:t>
            </w:r>
            <w:r>
              <w:t>1</w:t>
            </w:r>
          </w:p>
          <w:p w14:paraId="4A35768E" w14:textId="77777777" w:rsidR="00D566DD" w:rsidRPr="00E2198D" w:rsidRDefault="00D566DD" w:rsidP="00D566DD">
            <w:pPr>
              <w:pStyle w:val="TAL"/>
            </w:pPr>
            <w:r w:rsidRPr="00E2198D">
              <w:t xml:space="preserve">isOrdered: </w:t>
            </w:r>
            <w:r>
              <w:t>N/A</w:t>
            </w:r>
          </w:p>
          <w:p w14:paraId="001211B6" w14:textId="77777777" w:rsidR="00D566DD" w:rsidRPr="00264099" w:rsidRDefault="00D566DD" w:rsidP="00D566DD">
            <w:pPr>
              <w:pStyle w:val="TAL"/>
            </w:pPr>
            <w:r w:rsidRPr="00264099">
              <w:t xml:space="preserve">isUnique: </w:t>
            </w:r>
            <w:r>
              <w:t>N/A</w:t>
            </w:r>
          </w:p>
          <w:p w14:paraId="503E2AB7" w14:textId="77777777" w:rsidR="00D566DD" w:rsidRPr="00133008" w:rsidRDefault="00D566DD" w:rsidP="00D566DD">
            <w:pPr>
              <w:pStyle w:val="TAL"/>
            </w:pPr>
            <w:r w:rsidRPr="00133008">
              <w:t>defaultValue: None</w:t>
            </w:r>
          </w:p>
          <w:p w14:paraId="7BF97FC7" w14:textId="77777777" w:rsidR="00D566DD" w:rsidRPr="00966DC9" w:rsidRDefault="00D566DD" w:rsidP="00D566DD">
            <w:pPr>
              <w:keepLines/>
              <w:spacing w:after="0"/>
              <w:rPr>
                <w:rFonts w:ascii="Arial" w:hAnsi="Arial" w:cs="Arial"/>
                <w:sz w:val="18"/>
                <w:szCs w:val="18"/>
              </w:rPr>
            </w:pPr>
            <w:r w:rsidRPr="0072067A">
              <w:rPr>
                <w:rFonts w:ascii="Arial" w:hAnsi="Arial"/>
                <w:sz w:val="18"/>
              </w:rPr>
              <w:t>isNullable: False</w:t>
            </w:r>
          </w:p>
        </w:tc>
      </w:tr>
      <w:tr w:rsidR="00D566DD" w14:paraId="5881C13B"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432056" w14:textId="77777777" w:rsidR="00D566DD" w:rsidRPr="00A26FCE" w:rsidRDefault="00D566DD" w:rsidP="00D566DD">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imsiRanges</w:t>
            </w:r>
          </w:p>
        </w:tc>
        <w:tc>
          <w:tcPr>
            <w:tcW w:w="4395" w:type="dxa"/>
            <w:tcBorders>
              <w:top w:val="single" w:sz="4" w:space="0" w:color="auto"/>
              <w:left w:val="single" w:sz="4" w:space="0" w:color="auto"/>
              <w:bottom w:val="single" w:sz="4" w:space="0" w:color="auto"/>
              <w:right w:val="single" w:sz="4" w:space="0" w:color="auto"/>
            </w:tcBorders>
          </w:tcPr>
          <w:p w14:paraId="563C45ED" w14:textId="77777777" w:rsidR="00D566DD" w:rsidRDefault="00D566DD" w:rsidP="00D566DD">
            <w:pPr>
              <w:pStyle w:val="TAL"/>
              <w:rPr>
                <w:rFonts w:cs="Arial"/>
                <w:szCs w:val="18"/>
              </w:rPr>
            </w:pPr>
            <w:r>
              <w:rPr>
                <w:bCs/>
                <w:lang w:eastAsia="ja-JP"/>
              </w:rPr>
              <w:t>This attribute defines the l</w:t>
            </w:r>
            <w:r>
              <w:rPr>
                <w:rFonts w:cs="Arial"/>
                <w:szCs w:val="18"/>
              </w:rPr>
              <w:t>ist of ranges of IMSIs whose profile data is available in the HSS instance.</w:t>
            </w:r>
          </w:p>
          <w:p w14:paraId="61538843" w14:textId="77777777" w:rsidR="00D566DD" w:rsidRDefault="00D566DD" w:rsidP="00D566DD">
            <w:pPr>
              <w:pStyle w:val="TAL"/>
              <w:rPr>
                <w:rFonts w:cs="Arial"/>
                <w:szCs w:val="18"/>
              </w:rPr>
            </w:pPr>
          </w:p>
          <w:p w14:paraId="5C9F5325" w14:textId="77777777" w:rsidR="00D566DD" w:rsidRDefault="00D566DD" w:rsidP="00D566D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45A65A" w14:textId="77777777" w:rsidR="00D566DD" w:rsidRPr="002A1C02" w:rsidRDefault="00D566DD" w:rsidP="00D566DD">
            <w:pPr>
              <w:pStyle w:val="TAL"/>
            </w:pPr>
            <w:r w:rsidRPr="002A1C02">
              <w:t xml:space="preserve">type: </w:t>
            </w:r>
            <w:r w:rsidRPr="006A2134">
              <w:rPr>
                <w:rFonts w:ascii="Courier New" w:hAnsi="Courier New" w:cs="Courier New"/>
                <w:lang w:eastAsia="zh-CN"/>
              </w:rPr>
              <w:t>I</w:t>
            </w:r>
            <w:r>
              <w:rPr>
                <w:rFonts w:ascii="Courier New" w:hAnsi="Courier New" w:cs="Courier New"/>
                <w:lang w:eastAsia="zh-CN"/>
              </w:rPr>
              <w:t>msiRange</w:t>
            </w:r>
          </w:p>
          <w:p w14:paraId="760BCAD2" w14:textId="77777777" w:rsidR="00D566DD" w:rsidRPr="00EB5968" w:rsidRDefault="00D566DD" w:rsidP="00D566DD">
            <w:pPr>
              <w:pStyle w:val="TAL"/>
            </w:pPr>
            <w:r w:rsidRPr="00EB5968">
              <w:t xml:space="preserve">multiplicity: </w:t>
            </w:r>
            <w:r>
              <w:t>1..*</w:t>
            </w:r>
          </w:p>
          <w:p w14:paraId="3D70CB5B" w14:textId="77777777" w:rsidR="00D566DD" w:rsidRPr="00E2198D" w:rsidRDefault="00D566DD" w:rsidP="00D566DD">
            <w:pPr>
              <w:pStyle w:val="TAL"/>
            </w:pPr>
            <w:r w:rsidRPr="00E2198D">
              <w:t xml:space="preserve">isOrdered: </w:t>
            </w:r>
            <w:r>
              <w:t>False</w:t>
            </w:r>
          </w:p>
          <w:p w14:paraId="2B363FA5" w14:textId="77777777" w:rsidR="00D566DD" w:rsidRPr="00264099" w:rsidRDefault="00D566DD" w:rsidP="00D566DD">
            <w:pPr>
              <w:pStyle w:val="TAL"/>
            </w:pPr>
            <w:r w:rsidRPr="00264099">
              <w:t xml:space="preserve">isUnique: </w:t>
            </w:r>
            <w:r>
              <w:t>True</w:t>
            </w:r>
          </w:p>
          <w:p w14:paraId="5B3471C2" w14:textId="77777777" w:rsidR="00D566DD" w:rsidRPr="00133008" w:rsidRDefault="00D566DD" w:rsidP="00D566DD">
            <w:pPr>
              <w:pStyle w:val="TAL"/>
            </w:pPr>
            <w:r w:rsidRPr="00133008">
              <w:t>defaultValue: None</w:t>
            </w:r>
          </w:p>
          <w:p w14:paraId="05FD10FF" w14:textId="77777777" w:rsidR="00D566DD" w:rsidRPr="00966DC9" w:rsidRDefault="00D566DD" w:rsidP="00D566DD">
            <w:pPr>
              <w:keepLines/>
              <w:spacing w:after="0"/>
              <w:rPr>
                <w:rFonts w:ascii="Arial" w:hAnsi="Arial" w:cs="Arial"/>
                <w:sz w:val="18"/>
                <w:szCs w:val="18"/>
              </w:rPr>
            </w:pPr>
            <w:r w:rsidRPr="006A2134">
              <w:rPr>
                <w:rFonts w:ascii="Arial" w:hAnsi="Arial"/>
                <w:sz w:val="18"/>
              </w:rPr>
              <w:t>isNullable: False</w:t>
            </w:r>
          </w:p>
        </w:tc>
      </w:tr>
      <w:tr w:rsidR="00D566DD" w14:paraId="06DBAA9C"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DECFED" w14:textId="77777777" w:rsidR="00D566DD" w:rsidRPr="00A26FCE" w:rsidRDefault="00D566DD" w:rsidP="00D566DD">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imsPrivateIdentityRanges</w:t>
            </w:r>
          </w:p>
        </w:tc>
        <w:tc>
          <w:tcPr>
            <w:tcW w:w="4395" w:type="dxa"/>
            <w:tcBorders>
              <w:top w:val="single" w:sz="4" w:space="0" w:color="auto"/>
              <w:left w:val="single" w:sz="4" w:space="0" w:color="auto"/>
              <w:bottom w:val="single" w:sz="4" w:space="0" w:color="auto"/>
              <w:right w:val="single" w:sz="4" w:space="0" w:color="auto"/>
            </w:tcBorders>
          </w:tcPr>
          <w:p w14:paraId="72DB6241" w14:textId="77777777" w:rsidR="00D566DD" w:rsidRDefault="00D566DD" w:rsidP="00D566DD">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6555496D" w14:textId="77777777" w:rsidR="00D566DD" w:rsidRDefault="00D566DD" w:rsidP="00D566DD">
            <w:pPr>
              <w:pStyle w:val="TAL"/>
              <w:rPr>
                <w:rFonts w:cs="Arial"/>
                <w:szCs w:val="18"/>
              </w:rPr>
            </w:pPr>
          </w:p>
          <w:p w14:paraId="13EED782" w14:textId="77777777" w:rsidR="00D566DD" w:rsidRDefault="00D566DD" w:rsidP="00D566D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CCE41D6" w14:textId="77777777" w:rsidR="00D566DD" w:rsidRPr="002A1C02" w:rsidRDefault="00D566DD" w:rsidP="00D566DD">
            <w:pPr>
              <w:pStyle w:val="TAL"/>
            </w:pPr>
            <w:r w:rsidRPr="002A1C02">
              <w:t xml:space="preserve">type: </w:t>
            </w:r>
            <w:r w:rsidRPr="00A14421">
              <w:rPr>
                <w:rFonts w:ascii="Courier New" w:hAnsi="Courier New" w:cs="Courier New"/>
                <w:lang w:eastAsia="zh-CN"/>
              </w:rPr>
              <w:t>IdentityRange</w:t>
            </w:r>
          </w:p>
          <w:p w14:paraId="1FC07DA5" w14:textId="77777777" w:rsidR="00D566DD" w:rsidRPr="00EB5968" w:rsidRDefault="00D566DD" w:rsidP="00D566DD">
            <w:pPr>
              <w:pStyle w:val="TAL"/>
            </w:pPr>
            <w:r w:rsidRPr="00EB5968">
              <w:t xml:space="preserve">multiplicity: </w:t>
            </w:r>
            <w:r>
              <w:t>1..*</w:t>
            </w:r>
          </w:p>
          <w:p w14:paraId="36A0E0AF" w14:textId="77777777" w:rsidR="00D566DD" w:rsidRPr="00E2198D" w:rsidRDefault="00D566DD" w:rsidP="00D566DD">
            <w:pPr>
              <w:pStyle w:val="TAL"/>
            </w:pPr>
            <w:r w:rsidRPr="00E2198D">
              <w:t xml:space="preserve">isOrdered: </w:t>
            </w:r>
            <w:r>
              <w:t>False</w:t>
            </w:r>
          </w:p>
          <w:p w14:paraId="54D866D3" w14:textId="77777777" w:rsidR="00D566DD" w:rsidRPr="00264099" w:rsidRDefault="00D566DD" w:rsidP="00D566DD">
            <w:pPr>
              <w:pStyle w:val="TAL"/>
            </w:pPr>
            <w:r w:rsidRPr="00264099">
              <w:t xml:space="preserve">isUnique: </w:t>
            </w:r>
            <w:r>
              <w:t>True</w:t>
            </w:r>
          </w:p>
          <w:p w14:paraId="0CED90E9" w14:textId="77777777" w:rsidR="00D566DD" w:rsidRPr="00133008" w:rsidRDefault="00D566DD" w:rsidP="00D566DD">
            <w:pPr>
              <w:pStyle w:val="TAL"/>
            </w:pPr>
            <w:r w:rsidRPr="00133008">
              <w:t>defaultValue: None</w:t>
            </w:r>
          </w:p>
          <w:p w14:paraId="10DCEF79" w14:textId="77777777" w:rsidR="00D566DD" w:rsidRPr="00966DC9" w:rsidRDefault="00D566DD" w:rsidP="00D566DD">
            <w:pPr>
              <w:keepLines/>
              <w:spacing w:after="0"/>
              <w:rPr>
                <w:rFonts w:ascii="Arial" w:hAnsi="Arial" w:cs="Arial"/>
                <w:sz w:val="18"/>
                <w:szCs w:val="18"/>
              </w:rPr>
            </w:pPr>
            <w:r w:rsidRPr="008A0508">
              <w:rPr>
                <w:rFonts w:ascii="Arial" w:hAnsi="Arial" w:cs="Arial"/>
                <w:sz w:val="18"/>
                <w:szCs w:val="18"/>
              </w:rPr>
              <w:t>isNullable: False</w:t>
            </w:r>
          </w:p>
        </w:tc>
      </w:tr>
      <w:tr w:rsidR="00D566DD" w14:paraId="43201DCD"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2CD83F" w14:textId="77777777" w:rsidR="00D566DD" w:rsidRPr="00A26FCE" w:rsidRDefault="00D566DD" w:rsidP="00D566DD">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imsPublicIdentityRanges</w:t>
            </w:r>
          </w:p>
        </w:tc>
        <w:tc>
          <w:tcPr>
            <w:tcW w:w="4395" w:type="dxa"/>
            <w:tcBorders>
              <w:top w:val="single" w:sz="4" w:space="0" w:color="auto"/>
              <w:left w:val="single" w:sz="4" w:space="0" w:color="auto"/>
              <w:bottom w:val="single" w:sz="4" w:space="0" w:color="auto"/>
              <w:right w:val="single" w:sz="4" w:space="0" w:color="auto"/>
            </w:tcBorders>
          </w:tcPr>
          <w:p w14:paraId="3770BDDB" w14:textId="77777777" w:rsidR="00D566DD" w:rsidRDefault="00D566DD" w:rsidP="00D566DD">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7B3053A5" w14:textId="77777777" w:rsidR="00D566DD" w:rsidRDefault="00D566DD" w:rsidP="00D566DD">
            <w:pPr>
              <w:pStyle w:val="TAL"/>
              <w:rPr>
                <w:rFonts w:cs="Arial"/>
                <w:szCs w:val="18"/>
              </w:rPr>
            </w:pPr>
          </w:p>
          <w:p w14:paraId="0805E006" w14:textId="77777777" w:rsidR="00D566DD" w:rsidRDefault="00D566DD" w:rsidP="00D566DD">
            <w:pPr>
              <w:pStyle w:val="TAL"/>
              <w:rPr>
                <w:rFonts w:cs="Arial"/>
                <w:szCs w:val="18"/>
              </w:rPr>
            </w:pPr>
          </w:p>
          <w:p w14:paraId="646FFC0D" w14:textId="77777777" w:rsidR="00D566DD" w:rsidRDefault="00D566DD" w:rsidP="00D566D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7256F91" w14:textId="77777777" w:rsidR="00D566DD" w:rsidRPr="002A1C02" w:rsidRDefault="00D566DD" w:rsidP="00D566DD">
            <w:pPr>
              <w:pStyle w:val="TAL"/>
            </w:pPr>
            <w:r w:rsidRPr="002A1C02">
              <w:t xml:space="preserve">type: </w:t>
            </w:r>
            <w:r w:rsidRPr="00A14421">
              <w:rPr>
                <w:rFonts w:ascii="Courier New" w:hAnsi="Courier New" w:cs="Courier New"/>
                <w:lang w:eastAsia="zh-CN"/>
              </w:rPr>
              <w:t>IdentityRange</w:t>
            </w:r>
          </w:p>
          <w:p w14:paraId="3235D648" w14:textId="77777777" w:rsidR="00D566DD" w:rsidRPr="00EB5968" w:rsidRDefault="00D566DD" w:rsidP="00D566DD">
            <w:pPr>
              <w:pStyle w:val="TAL"/>
            </w:pPr>
            <w:r w:rsidRPr="00EB5968">
              <w:t xml:space="preserve">multiplicity: </w:t>
            </w:r>
            <w:r>
              <w:t>1..*</w:t>
            </w:r>
          </w:p>
          <w:p w14:paraId="566A625E" w14:textId="77777777" w:rsidR="00D566DD" w:rsidRPr="00E2198D" w:rsidRDefault="00D566DD" w:rsidP="00D566DD">
            <w:pPr>
              <w:pStyle w:val="TAL"/>
            </w:pPr>
            <w:r w:rsidRPr="00E2198D">
              <w:t xml:space="preserve">isOrdered: </w:t>
            </w:r>
            <w:r>
              <w:t>False</w:t>
            </w:r>
          </w:p>
          <w:p w14:paraId="4A4CA4A9" w14:textId="77777777" w:rsidR="00D566DD" w:rsidRPr="00264099" w:rsidRDefault="00D566DD" w:rsidP="00D566DD">
            <w:pPr>
              <w:pStyle w:val="TAL"/>
            </w:pPr>
            <w:r w:rsidRPr="00264099">
              <w:t xml:space="preserve">isUnique: </w:t>
            </w:r>
            <w:r>
              <w:t>True</w:t>
            </w:r>
          </w:p>
          <w:p w14:paraId="7955D28A" w14:textId="77777777" w:rsidR="00D566DD" w:rsidRPr="00133008" w:rsidRDefault="00D566DD" w:rsidP="00D566DD">
            <w:pPr>
              <w:pStyle w:val="TAL"/>
            </w:pPr>
            <w:r w:rsidRPr="00133008">
              <w:t>defaultValue: None</w:t>
            </w:r>
          </w:p>
          <w:p w14:paraId="6C7AEE98" w14:textId="77777777" w:rsidR="00D566DD" w:rsidRPr="00966DC9" w:rsidRDefault="00D566DD" w:rsidP="00D566DD">
            <w:pPr>
              <w:keepLines/>
              <w:spacing w:after="0"/>
              <w:rPr>
                <w:rFonts w:ascii="Arial" w:hAnsi="Arial" w:cs="Arial"/>
                <w:sz w:val="18"/>
                <w:szCs w:val="18"/>
              </w:rPr>
            </w:pPr>
            <w:r w:rsidRPr="008A0508">
              <w:rPr>
                <w:rFonts w:ascii="Arial" w:hAnsi="Arial" w:cs="Arial"/>
                <w:sz w:val="18"/>
                <w:szCs w:val="18"/>
              </w:rPr>
              <w:t>isNullable: False</w:t>
            </w:r>
          </w:p>
        </w:tc>
      </w:tr>
      <w:tr w:rsidR="00D566DD" w14:paraId="052A90D3"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24208F" w14:textId="77777777" w:rsidR="00D566DD" w:rsidRPr="00A26FCE" w:rsidRDefault="00D566DD" w:rsidP="00D566DD">
            <w:pPr>
              <w:pStyle w:val="TAL"/>
              <w:keepNext w:val="0"/>
              <w:rPr>
                <w:rFonts w:ascii="Courier New" w:hAnsi="Courier New" w:cs="Courier New"/>
                <w:lang w:eastAsia="zh-CN"/>
              </w:rPr>
            </w:pPr>
            <w:r>
              <w:rPr>
                <w:rFonts w:ascii="Courier New" w:hAnsi="Courier New" w:cs="Courier New"/>
                <w:lang w:eastAsia="zh-CN"/>
              </w:rPr>
              <w:lastRenderedPageBreak/>
              <w:t>HssInfo.</w:t>
            </w:r>
            <w:r w:rsidRPr="006A4C98">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7F01D4AE" w14:textId="77777777" w:rsidR="00D566DD" w:rsidRDefault="00D566DD" w:rsidP="00D566DD">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14:paraId="04490309" w14:textId="77777777" w:rsidR="00D566DD" w:rsidRDefault="00D566DD" w:rsidP="00D566DD">
            <w:pPr>
              <w:pStyle w:val="TAL"/>
              <w:rPr>
                <w:rFonts w:cs="Arial"/>
                <w:szCs w:val="18"/>
              </w:rPr>
            </w:pPr>
          </w:p>
          <w:p w14:paraId="0006326F" w14:textId="77777777" w:rsidR="00D566DD" w:rsidRDefault="00D566DD" w:rsidP="00D566D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8C98EB7" w14:textId="77777777" w:rsidR="00D566DD" w:rsidRPr="002A1C02" w:rsidRDefault="00D566DD" w:rsidP="00D566DD">
            <w:pPr>
              <w:pStyle w:val="TAL"/>
            </w:pPr>
            <w:r w:rsidRPr="002A1C02">
              <w:t xml:space="preserve">type: </w:t>
            </w:r>
            <w:r w:rsidRPr="00A14421">
              <w:rPr>
                <w:rFonts w:ascii="Courier New" w:hAnsi="Courier New" w:cs="Courier New"/>
                <w:lang w:eastAsia="zh-CN"/>
              </w:rPr>
              <w:t>IdentityRange</w:t>
            </w:r>
          </w:p>
          <w:p w14:paraId="3774B369" w14:textId="77777777" w:rsidR="00D566DD" w:rsidRPr="00EB5968" w:rsidRDefault="00D566DD" w:rsidP="00D566DD">
            <w:pPr>
              <w:pStyle w:val="TAL"/>
            </w:pPr>
            <w:r w:rsidRPr="00EB5968">
              <w:t xml:space="preserve">multiplicity: </w:t>
            </w:r>
            <w:r>
              <w:t>1..*</w:t>
            </w:r>
          </w:p>
          <w:p w14:paraId="13139BBB" w14:textId="77777777" w:rsidR="00D566DD" w:rsidRPr="00E2198D" w:rsidRDefault="00D566DD" w:rsidP="00D566DD">
            <w:pPr>
              <w:pStyle w:val="TAL"/>
            </w:pPr>
            <w:r w:rsidRPr="00E2198D">
              <w:t xml:space="preserve">isOrdered: </w:t>
            </w:r>
            <w:r>
              <w:t>False</w:t>
            </w:r>
          </w:p>
          <w:p w14:paraId="724A1B5D" w14:textId="77777777" w:rsidR="00D566DD" w:rsidRPr="00264099" w:rsidRDefault="00D566DD" w:rsidP="00D566DD">
            <w:pPr>
              <w:pStyle w:val="TAL"/>
            </w:pPr>
            <w:r w:rsidRPr="00264099">
              <w:t xml:space="preserve">isUnique: </w:t>
            </w:r>
            <w:r>
              <w:t>True</w:t>
            </w:r>
          </w:p>
          <w:p w14:paraId="2008B519" w14:textId="77777777" w:rsidR="00D566DD" w:rsidRPr="00133008" w:rsidRDefault="00D566DD" w:rsidP="00D566DD">
            <w:pPr>
              <w:pStyle w:val="TAL"/>
            </w:pPr>
            <w:r w:rsidRPr="00133008">
              <w:t>defaultValue: None</w:t>
            </w:r>
          </w:p>
          <w:p w14:paraId="091852BB" w14:textId="77777777" w:rsidR="00D566DD" w:rsidRPr="00966DC9" w:rsidRDefault="00D566DD" w:rsidP="00D566DD">
            <w:pPr>
              <w:keepLines/>
              <w:spacing w:after="0"/>
              <w:rPr>
                <w:rFonts w:ascii="Arial" w:hAnsi="Arial" w:cs="Arial"/>
                <w:sz w:val="18"/>
                <w:szCs w:val="18"/>
              </w:rPr>
            </w:pPr>
            <w:r w:rsidRPr="008A0508">
              <w:rPr>
                <w:rFonts w:ascii="Arial" w:hAnsi="Arial" w:cs="Arial"/>
                <w:sz w:val="18"/>
                <w:szCs w:val="18"/>
              </w:rPr>
              <w:t>isNullable: False</w:t>
            </w:r>
          </w:p>
        </w:tc>
      </w:tr>
      <w:tr w:rsidR="00D566DD" w14:paraId="191969F3"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02ADAB" w14:textId="77777777" w:rsidR="00D566DD" w:rsidRPr="00A26FCE" w:rsidRDefault="00D566DD" w:rsidP="00D566DD">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7ACD49BE" w14:textId="77777777" w:rsidR="00D566DD" w:rsidRDefault="00D566DD" w:rsidP="00D566DD">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14:paraId="3092E8F3" w14:textId="77777777" w:rsidR="00D566DD" w:rsidRDefault="00D566DD" w:rsidP="00D566DD">
            <w:pPr>
              <w:pStyle w:val="TAL"/>
              <w:rPr>
                <w:rFonts w:cs="Arial"/>
                <w:szCs w:val="18"/>
              </w:rPr>
            </w:pPr>
            <w:r>
              <w:rPr>
                <w:rFonts w:cs="Arial"/>
                <w:szCs w:val="18"/>
              </w:rPr>
              <w:t>If not provided, the HSS instance does not serve any external groups.</w:t>
            </w:r>
          </w:p>
          <w:p w14:paraId="0EFF6D8D" w14:textId="77777777" w:rsidR="00D566DD" w:rsidRDefault="00D566DD" w:rsidP="00D566DD">
            <w:pPr>
              <w:pStyle w:val="TAL"/>
              <w:rPr>
                <w:rFonts w:cs="Arial"/>
                <w:szCs w:val="18"/>
              </w:rPr>
            </w:pPr>
          </w:p>
          <w:p w14:paraId="781A6155" w14:textId="77777777" w:rsidR="00D566DD" w:rsidRDefault="00D566DD" w:rsidP="00D566DD">
            <w:pPr>
              <w:pStyle w:val="TAL"/>
              <w:rPr>
                <w:rFonts w:cs="Arial"/>
                <w:szCs w:val="18"/>
              </w:rPr>
            </w:pPr>
          </w:p>
          <w:p w14:paraId="2714F30A" w14:textId="77777777" w:rsidR="00D566DD" w:rsidRDefault="00D566DD" w:rsidP="00D566D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9BC9588" w14:textId="77777777" w:rsidR="00D566DD" w:rsidRPr="002A1C02" w:rsidRDefault="00D566DD" w:rsidP="00D566DD">
            <w:pPr>
              <w:pStyle w:val="TAL"/>
            </w:pPr>
            <w:r w:rsidRPr="002A1C02">
              <w:t xml:space="preserve">type: </w:t>
            </w:r>
            <w:r w:rsidRPr="00A14421">
              <w:rPr>
                <w:rFonts w:ascii="Courier New" w:hAnsi="Courier New" w:cs="Courier New"/>
                <w:lang w:eastAsia="zh-CN"/>
              </w:rPr>
              <w:t>IdentityRange</w:t>
            </w:r>
          </w:p>
          <w:p w14:paraId="02C16684" w14:textId="77777777" w:rsidR="00D566DD" w:rsidRPr="00EB5968" w:rsidRDefault="00D566DD" w:rsidP="00D566DD">
            <w:pPr>
              <w:pStyle w:val="TAL"/>
            </w:pPr>
            <w:r w:rsidRPr="00EB5968">
              <w:t xml:space="preserve">multiplicity: </w:t>
            </w:r>
            <w:r>
              <w:t>1..*</w:t>
            </w:r>
          </w:p>
          <w:p w14:paraId="50867CD7" w14:textId="77777777" w:rsidR="00D566DD" w:rsidRPr="00E2198D" w:rsidRDefault="00D566DD" w:rsidP="00D566DD">
            <w:pPr>
              <w:pStyle w:val="TAL"/>
            </w:pPr>
            <w:r w:rsidRPr="00E2198D">
              <w:t xml:space="preserve">isOrdered: </w:t>
            </w:r>
            <w:r>
              <w:t>False</w:t>
            </w:r>
          </w:p>
          <w:p w14:paraId="5270285C" w14:textId="77777777" w:rsidR="00D566DD" w:rsidRPr="00264099" w:rsidRDefault="00D566DD" w:rsidP="00D566DD">
            <w:pPr>
              <w:pStyle w:val="TAL"/>
            </w:pPr>
            <w:r w:rsidRPr="00264099">
              <w:t xml:space="preserve">isUnique: </w:t>
            </w:r>
            <w:r>
              <w:t>True</w:t>
            </w:r>
          </w:p>
          <w:p w14:paraId="33C9439D" w14:textId="77777777" w:rsidR="00D566DD" w:rsidRPr="00133008" w:rsidRDefault="00D566DD" w:rsidP="00D566DD">
            <w:pPr>
              <w:pStyle w:val="TAL"/>
            </w:pPr>
            <w:r w:rsidRPr="00133008">
              <w:t>defaultValue: None</w:t>
            </w:r>
          </w:p>
          <w:p w14:paraId="4B33B0FB" w14:textId="77777777" w:rsidR="00D566DD" w:rsidRPr="00966DC9" w:rsidRDefault="00D566DD" w:rsidP="00D566DD">
            <w:pPr>
              <w:keepLines/>
              <w:spacing w:after="0"/>
              <w:rPr>
                <w:rFonts w:ascii="Arial" w:hAnsi="Arial" w:cs="Arial"/>
                <w:sz w:val="18"/>
                <w:szCs w:val="18"/>
              </w:rPr>
            </w:pPr>
            <w:r w:rsidRPr="008A0508">
              <w:rPr>
                <w:rFonts w:ascii="Arial" w:hAnsi="Arial" w:cs="Arial"/>
                <w:sz w:val="18"/>
                <w:szCs w:val="18"/>
              </w:rPr>
              <w:t>isNullable: False</w:t>
            </w:r>
          </w:p>
        </w:tc>
      </w:tr>
      <w:tr w:rsidR="00D566DD" w14:paraId="40A95C4F"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023DCE" w14:textId="77777777" w:rsidR="00D566DD" w:rsidRPr="00A26FCE" w:rsidRDefault="00D566DD" w:rsidP="00D566DD">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hssDiameterAddress</w:t>
            </w:r>
          </w:p>
        </w:tc>
        <w:tc>
          <w:tcPr>
            <w:tcW w:w="4395" w:type="dxa"/>
            <w:tcBorders>
              <w:top w:val="single" w:sz="4" w:space="0" w:color="auto"/>
              <w:left w:val="single" w:sz="4" w:space="0" w:color="auto"/>
              <w:bottom w:val="single" w:sz="4" w:space="0" w:color="auto"/>
              <w:right w:val="single" w:sz="4" w:space="0" w:color="auto"/>
            </w:tcBorders>
          </w:tcPr>
          <w:p w14:paraId="140A0053" w14:textId="77777777" w:rsidR="00D566DD" w:rsidRDefault="00D566DD" w:rsidP="00D566DD">
            <w:pPr>
              <w:pStyle w:val="TAL"/>
              <w:rPr>
                <w:rFonts w:cs="Arial"/>
                <w:szCs w:val="18"/>
              </w:rPr>
            </w:pPr>
            <w:r>
              <w:rPr>
                <w:bCs/>
                <w:lang w:eastAsia="ja-JP"/>
              </w:rPr>
              <w:t>This attribute defines</w:t>
            </w:r>
            <w:r>
              <w:rPr>
                <w:rFonts w:cs="Arial"/>
                <w:szCs w:val="18"/>
              </w:rPr>
              <w:t xml:space="preserve"> the Diameter Address of the HSS</w:t>
            </w:r>
          </w:p>
          <w:p w14:paraId="5EBB26A0" w14:textId="77777777" w:rsidR="00D566DD" w:rsidRDefault="00D566DD" w:rsidP="00D566DD">
            <w:pPr>
              <w:pStyle w:val="TAL"/>
              <w:rPr>
                <w:rFonts w:cs="Arial"/>
                <w:szCs w:val="18"/>
              </w:rPr>
            </w:pPr>
          </w:p>
          <w:p w14:paraId="4CC5A3FD" w14:textId="77777777" w:rsidR="00D566DD" w:rsidRDefault="00D566DD" w:rsidP="00D566DD">
            <w:pPr>
              <w:pStyle w:val="TAL"/>
              <w:rPr>
                <w:rFonts w:cs="Arial"/>
                <w:szCs w:val="18"/>
              </w:rPr>
            </w:pPr>
          </w:p>
          <w:p w14:paraId="5530EEE9" w14:textId="77777777" w:rsidR="00D566DD" w:rsidRDefault="00D566DD" w:rsidP="00D566D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4A3DDB" w14:textId="77777777" w:rsidR="00D566DD" w:rsidRPr="00943048" w:rsidRDefault="00D566DD" w:rsidP="00D566DD">
            <w:pPr>
              <w:keepNext/>
              <w:keepLines/>
              <w:spacing w:after="0"/>
              <w:rPr>
                <w:rFonts w:ascii="Arial" w:eastAsia="等线" w:hAnsi="Arial"/>
                <w:sz w:val="18"/>
              </w:rPr>
            </w:pPr>
            <w:r w:rsidRPr="00943048">
              <w:rPr>
                <w:rFonts w:ascii="Arial" w:eastAsia="等线" w:hAnsi="Arial"/>
                <w:sz w:val="18"/>
              </w:rPr>
              <w:t xml:space="preserve">type: </w:t>
            </w:r>
            <w:r w:rsidRPr="0054339B">
              <w:rPr>
                <w:rFonts w:ascii="Courier New" w:hAnsi="Courier New" w:cs="Courier New"/>
                <w:lang w:eastAsia="zh-CN"/>
              </w:rPr>
              <w:t>NetworkNodeDiameterAddress</w:t>
            </w:r>
          </w:p>
          <w:p w14:paraId="2833D2E7" w14:textId="77777777" w:rsidR="00D566DD" w:rsidRPr="00943048" w:rsidRDefault="00D566DD" w:rsidP="00D566DD">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672EA150" w14:textId="77777777" w:rsidR="00D566DD" w:rsidRPr="00943048" w:rsidRDefault="00D566DD" w:rsidP="00D566DD">
            <w:pPr>
              <w:keepNext/>
              <w:keepLines/>
              <w:spacing w:after="0"/>
              <w:rPr>
                <w:rFonts w:ascii="Arial" w:eastAsia="等线" w:hAnsi="Arial"/>
                <w:sz w:val="18"/>
              </w:rPr>
            </w:pPr>
            <w:r w:rsidRPr="00943048">
              <w:rPr>
                <w:rFonts w:ascii="Arial" w:eastAsia="等线" w:hAnsi="Arial"/>
                <w:sz w:val="18"/>
              </w:rPr>
              <w:t xml:space="preserve">isOrdered: </w:t>
            </w:r>
            <w:r>
              <w:rPr>
                <w:rFonts w:ascii="Arial" w:eastAsia="等线" w:hAnsi="Arial"/>
                <w:sz w:val="18"/>
              </w:rPr>
              <w:t>N/A</w:t>
            </w:r>
          </w:p>
          <w:p w14:paraId="02EF5927" w14:textId="77777777" w:rsidR="00D566DD" w:rsidRPr="00943048" w:rsidRDefault="00D566DD" w:rsidP="00D566DD">
            <w:pPr>
              <w:keepNext/>
              <w:keepLines/>
              <w:spacing w:after="0"/>
              <w:rPr>
                <w:rFonts w:ascii="Arial" w:eastAsia="等线" w:hAnsi="Arial"/>
                <w:sz w:val="18"/>
              </w:rPr>
            </w:pPr>
            <w:r w:rsidRPr="00943048">
              <w:rPr>
                <w:rFonts w:ascii="Arial" w:eastAsia="等线" w:hAnsi="Arial"/>
                <w:sz w:val="18"/>
              </w:rPr>
              <w:t xml:space="preserve">isUnique: </w:t>
            </w:r>
            <w:r>
              <w:rPr>
                <w:rFonts w:ascii="Arial" w:eastAsia="等线" w:hAnsi="Arial"/>
                <w:sz w:val="18"/>
              </w:rPr>
              <w:t>N/A</w:t>
            </w:r>
          </w:p>
          <w:p w14:paraId="333BCD8A" w14:textId="77777777" w:rsidR="00D566DD" w:rsidRPr="00943048" w:rsidRDefault="00D566DD" w:rsidP="00D566DD">
            <w:pPr>
              <w:keepNext/>
              <w:keepLines/>
              <w:spacing w:after="0"/>
              <w:rPr>
                <w:rFonts w:ascii="Arial" w:eastAsia="等线" w:hAnsi="Arial"/>
                <w:sz w:val="18"/>
              </w:rPr>
            </w:pPr>
            <w:r w:rsidRPr="00943048">
              <w:rPr>
                <w:rFonts w:ascii="Arial" w:eastAsia="等线" w:hAnsi="Arial"/>
                <w:sz w:val="18"/>
              </w:rPr>
              <w:t>defaultValue: None</w:t>
            </w:r>
          </w:p>
          <w:p w14:paraId="1848EC99" w14:textId="77777777" w:rsidR="00D566DD" w:rsidRPr="00966DC9" w:rsidRDefault="00D566DD" w:rsidP="00D566DD">
            <w:pPr>
              <w:keepLines/>
              <w:spacing w:after="0"/>
              <w:rPr>
                <w:rFonts w:ascii="Arial" w:hAnsi="Arial" w:cs="Arial"/>
                <w:sz w:val="18"/>
                <w:szCs w:val="18"/>
              </w:rPr>
            </w:pPr>
            <w:r w:rsidRPr="00A14421">
              <w:rPr>
                <w:rFonts w:ascii="Arial" w:eastAsia="等线" w:hAnsi="Arial"/>
                <w:sz w:val="18"/>
              </w:rPr>
              <w:t>isNullable: False</w:t>
            </w:r>
          </w:p>
        </w:tc>
      </w:tr>
      <w:tr w:rsidR="00D566DD" w14:paraId="715C5DBD"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471B6A" w14:textId="77777777" w:rsidR="00D566DD" w:rsidRPr="00A26FCE" w:rsidRDefault="00D566DD" w:rsidP="00D566DD">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additionalDiamAddresses</w:t>
            </w:r>
          </w:p>
        </w:tc>
        <w:tc>
          <w:tcPr>
            <w:tcW w:w="4395" w:type="dxa"/>
            <w:tcBorders>
              <w:top w:val="single" w:sz="4" w:space="0" w:color="auto"/>
              <w:left w:val="single" w:sz="4" w:space="0" w:color="auto"/>
              <w:bottom w:val="single" w:sz="4" w:space="0" w:color="auto"/>
              <w:right w:val="single" w:sz="4" w:space="0" w:color="auto"/>
            </w:tcBorders>
          </w:tcPr>
          <w:p w14:paraId="0EF38DBF" w14:textId="77777777" w:rsidR="00D566DD" w:rsidRDefault="00D566DD" w:rsidP="00D566DD">
            <w:pPr>
              <w:pStyle w:val="TAL"/>
              <w:rPr>
                <w:rFonts w:cs="Arial"/>
                <w:szCs w:val="18"/>
              </w:rPr>
            </w:pPr>
            <w:r>
              <w:rPr>
                <w:bCs/>
                <w:lang w:eastAsia="ja-JP"/>
              </w:rPr>
              <w:t>This attribute defines</w:t>
            </w:r>
            <w:r>
              <w:rPr>
                <w:rFonts w:cs="Arial"/>
                <w:szCs w:val="18"/>
              </w:rPr>
              <w:t xml:space="preserve"> the Additional Diameter Addresses of the HSS;</w:t>
            </w:r>
          </w:p>
          <w:p w14:paraId="3091A2DE" w14:textId="77777777" w:rsidR="00D566DD" w:rsidRDefault="00D566DD" w:rsidP="00D566DD">
            <w:pPr>
              <w:pStyle w:val="TAL"/>
              <w:rPr>
                <w:rFonts w:cs="Arial"/>
                <w:szCs w:val="18"/>
              </w:rPr>
            </w:pPr>
            <w:r>
              <w:rPr>
                <w:rFonts w:cs="Arial"/>
                <w:szCs w:val="18"/>
              </w:rPr>
              <w:t>may be present if hssDiameterAddress is present</w:t>
            </w:r>
          </w:p>
          <w:p w14:paraId="5E21E741" w14:textId="77777777" w:rsidR="00D566DD" w:rsidRDefault="00D566DD" w:rsidP="00D566DD">
            <w:pPr>
              <w:pStyle w:val="TAL"/>
              <w:rPr>
                <w:rFonts w:cs="Arial"/>
                <w:szCs w:val="18"/>
              </w:rPr>
            </w:pPr>
          </w:p>
          <w:p w14:paraId="55B182D3" w14:textId="77777777" w:rsidR="00D566DD" w:rsidRDefault="00D566DD" w:rsidP="00D566D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5F4CD2B" w14:textId="77777777" w:rsidR="00D566DD" w:rsidRPr="002A1C02" w:rsidRDefault="00D566DD" w:rsidP="00D566DD">
            <w:pPr>
              <w:pStyle w:val="TAL"/>
            </w:pPr>
            <w:r w:rsidRPr="002A1C02">
              <w:t xml:space="preserve">type: </w:t>
            </w:r>
            <w:r w:rsidRPr="0054339B">
              <w:rPr>
                <w:rFonts w:ascii="Courier New" w:hAnsi="Courier New" w:cs="Courier New"/>
                <w:lang w:eastAsia="zh-CN"/>
              </w:rPr>
              <w:t>NetworkNodeDiameterAddress</w:t>
            </w:r>
          </w:p>
          <w:p w14:paraId="6B6FAF67" w14:textId="77777777" w:rsidR="00D566DD" w:rsidRPr="00EB5968" w:rsidRDefault="00D566DD" w:rsidP="00D566DD">
            <w:pPr>
              <w:pStyle w:val="TAL"/>
            </w:pPr>
            <w:r w:rsidRPr="00EB5968">
              <w:t xml:space="preserve">multiplicity: </w:t>
            </w:r>
            <w:r>
              <w:t>1..*</w:t>
            </w:r>
          </w:p>
          <w:p w14:paraId="36A8F8E1" w14:textId="77777777" w:rsidR="00D566DD" w:rsidRPr="00E2198D" w:rsidRDefault="00D566DD" w:rsidP="00D566DD">
            <w:pPr>
              <w:pStyle w:val="TAL"/>
            </w:pPr>
            <w:r w:rsidRPr="00E2198D">
              <w:t xml:space="preserve">isOrdered: </w:t>
            </w:r>
            <w:r>
              <w:t>False</w:t>
            </w:r>
          </w:p>
          <w:p w14:paraId="0B60B053" w14:textId="77777777" w:rsidR="00D566DD" w:rsidRPr="00264099" w:rsidRDefault="00D566DD" w:rsidP="00D566DD">
            <w:pPr>
              <w:pStyle w:val="TAL"/>
            </w:pPr>
            <w:r w:rsidRPr="00264099">
              <w:t xml:space="preserve">isUnique: </w:t>
            </w:r>
            <w:r>
              <w:t>True</w:t>
            </w:r>
          </w:p>
          <w:p w14:paraId="175918CD" w14:textId="77777777" w:rsidR="00D566DD" w:rsidRPr="00A14421" w:rsidRDefault="00D566DD" w:rsidP="00D566DD">
            <w:pPr>
              <w:keepNext/>
              <w:keepLines/>
              <w:spacing w:after="0"/>
              <w:rPr>
                <w:rFonts w:ascii="Arial" w:eastAsia="等线" w:hAnsi="Arial"/>
                <w:sz w:val="18"/>
              </w:rPr>
            </w:pPr>
            <w:r w:rsidRPr="00133008">
              <w:t xml:space="preserve">defaultValue: </w:t>
            </w:r>
            <w:r w:rsidRPr="00A14421">
              <w:rPr>
                <w:rFonts w:ascii="Arial" w:eastAsia="等线" w:hAnsi="Arial"/>
                <w:sz w:val="18"/>
              </w:rPr>
              <w:t>None</w:t>
            </w:r>
          </w:p>
          <w:p w14:paraId="5019303C" w14:textId="77777777" w:rsidR="00D566DD" w:rsidRPr="00966DC9" w:rsidRDefault="00D566DD" w:rsidP="00D566DD">
            <w:pPr>
              <w:keepLines/>
              <w:spacing w:after="0"/>
              <w:rPr>
                <w:rFonts w:ascii="Arial" w:hAnsi="Arial" w:cs="Arial"/>
                <w:sz w:val="18"/>
                <w:szCs w:val="18"/>
              </w:rPr>
            </w:pPr>
            <w:r w:rsidRPr="008A0508">
              <w:rPr>
                <w:rFonts w:ascii="Arial" w:hAnsi="Arial" w:cs="Arial"/>
                <w:sz w:val="18"/>
                <w:szCs w:val="18"/>
              </w:rPr>
              <w:t>isNullable: False</w:t>
            </w:r>
          </w:p>
        </w:tc>
      </w:tr>
      <w:tr w:rsidR="00D566DD" w14:paraId="3FEF80AF"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8503BB" w14:textId="77777777" w:rsidR="00D566DD" w:rsidRPr="00A26FCE" w:rsidRDefault="00D566DD" w:rsidP="00D566DD">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.name</w:t>
            </w:r>
          </w:p>
        </w:tc>
        <w:tc>
          <w:tcPr>
            <w:tcW w:w="4395" w:type="dxa"/>
            <w:tcBorders>
              <w:top w:val="single" w:sz="4" w:space="0" w:color="auto"/>
              <w:left w:val="single" w:sz="4" w:space="0" w:color="auto"/>
              <w:bottom w:val="single" w:sz="4" w:space="0" w:color="auto"/>
              <w:right w:val="single" w:sz="4" w:space="0" w:color="auto"/>
            </w:tcBorders>
          </w:tcPr>
          <w:p w14:paraId="2CED28AD" w14:textId="77777777" w:rsidR="00D566DD" w:rsidRDefault="00D566DD" w:rsidP="00D566DD">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w:t>
            </w:r>
            <w:r>
              <w:rPr>
                <w:noProof/>
              </w:rPr>
              <w:t>name</w:t>
            </w:r>
            <w:r w:rsidRPr="00690A26">
              <w:rPr>
                <w:noProof/>
              </w:rPr>
              <w:t xml:space="preserve"> of the </w:t>
            </w:r>
            <w:r>
              <w:t>n</w:t>
            </w:r>
            <w:r w:rsidRPr="00B06F7A">
              <w:t>etwork</w:t>
            </w:r>
            <w:r>
              <w:t xml:space="preserve"> no</w:t>
            </w:r>
            <w:r w:rsidRPr="00B06F7A">
              <w:t>de</w:t>
            </w:r>
            <w:r>
              <w:t xml:space="preserve"> d</w:t>
            </w:r>
            <w:r w:rsidRPr="00B06F7A">
              <w:t>iameter</w:t>
            </w:r>
            <w:r>
              <w:t xml:space="preserve"> a</w:t>
            </w:r>
            <w:r w:rsidRPr="00B06F7A">
              <w:t>ddress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213E458C" w14:textId="77777777" w:rsidR="00D566DD" w:rsidRDefault="00D566DD" w:rsidP="00D566DD">
            <w:pPr>
              <w:pStyle w:val="TAL"/>
              <w:rPr>
                <w:rFonts w:cs="Arial"/>
                <w:szCs w:val="18"/>
              </w:rPr>
            </w:pPr>
          </w:p>
          <w:p w14:paraId="6CFED762" w14:textId="77777777" w:rsidR="00D566DD" w:rsidRDefault="00D566DD" w:rsidP="00D566D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99CE67"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type: String</w:t>
            </w:r>
          </w:p>
          <w:p w14:paraId="32900C60"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multiplicity: 1</w:t>
            </w:r>
          </w:p>
          <w:p w14:paraId="5B37993D"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isOrdered: N/A</w:t>
            </w:r>
          </w:p>
          <w:p w14:paraId="7EFE953E"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isUnique: N/A</w:t>
            </w:r>
          </w:p>
          <w:p w14:paraId="07B074CC"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defaultValue: None</w:t>
            </w:r>
          </w:p>
          <w:p w14:paraId="177D6099" w14:textId="77777777" w:rsidR="00D566DD" w:rsidRPr="00966DC9" w:rsidRDefault="00D566DD" w:rsidP="00D566DD">
            <w:pPr>
              <w:keepLines/>
              <w:spacing w:after="0"/>
              <w:rPr>
                <w:rFonts w:ascii="Arial" w:hAnsi="Arial" w:cs="Arial"/>
                <w:sz w:val="18"/>
                <w:szCs w:val="18"/>
              </w:rPr>
            </w:pPr>
            <w:r w:rsidRPr="008A0508">
              <w:rPr>
                <w:rFonts w:ascii="Arial" w:hAnsi="Arial" w:cs="Arial"/>
                <w:sz w:val="18"/>
                <w:szCs w:val="18"/>
              </w:rPr>
              <w:t>isNullable: False</w:t>
            </w:r>
          </w:p>
        </w:tc>
      </w:tr>
      <w:tr w:rsidR="00D566DD" w14:paraId="4E458495"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288EC4" w14:textId="77777777" w:rsidR="00D566DD" w:rsidRPr="00A26FCE" w:rsidRDefault="00D566DD" w:rsidP="00D566DD">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.realm</w:t>
            </w:r>
          </w:p>
        </w:tc>
        <w:tc>
          <w:tcPr>
            <w:tcW w:w="4395" w:type="dxa"/>
            <w:tcBorders>
              <w:top w:val="single" w:sz="4" w:space="0" w:color="auto"/>
              <w:left w:val="single" w:sz="4" w:space="0" w:color="auto"/>
              <w:bottom w:val="single" w:sz="4" w:space="0" w:color="auto"/>
              <w:right w:val="single" w:sz="4" w:space="0" w:color="auto"/>
            </w:tcBorders>
          </w:tcPr>
          <w:p w14:paraId="48F9E333" w14:textId="77777777" w:rsidR="00D566DD" w:rsidRDefault="00D566DD" w:rsidP="00D566DD">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realm of the </w:t>
            </w:r>
            <w:r>
              <w:t>n</w:t>
            </w:r>
            <w:r w:rsidRPr="00B06F7A">
              <w:t>etwork</w:t>
            </w:r>
            <w:r>
              <w:t xml:space="preserve"> no</w:t>
            </w:r>
            <w:r w:rsidRPr="00B06F7A">
              <w:t>de</w:t>
            </w:r>
            <w:r>
              <w:t xml:space="preserve"> d</w:t>
            </w:r>
            <w:r w:rsidRPr="00B06F7A">
              <w:t>iameter</w:t>
            </w:r>
            <w:r>
              <w:t xml:space="preserve"> a</w:t>
            </w:r>
            <w:r w:rsidRPr="00B06F7A">
              <w:t>ddres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358DE7E1" w14:textId="77777777" w:rsidR="00D566DD" w:rsidRDefault="00D566DD" w:rsidP="00D566DD">
            <w:pPr>
              <w:pStyle w:val="TAL"/>
              <w:rPr>
                <w:rFonts w:cs="Arial"/>
                <w:szCs w:val="18"/>
              </w:rPr>
            </w:pPr>
          </w:p>
          <w:p w14:paraId="2005801A" w14:textId="77777777" w:rsidR="00D566DD" w:rsidRDefault="00D566DD" w:rsidP="00D566D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E10255D"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type: String</w:t>
            </w:r>
          </w:p>
          <w:p w14:paraId="1C7611F1"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multiplicity: 1</w:t>
            </w:r>
          </w:p>
          <w:p w14:paraId="789B0405"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isOrdered: N/A</w:t>
            </w:r>
          </w:p>
          <w:p w14:paraId="6DF619DE"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isUnique: N/A</w:t>
            </w:r>
          </w:p>
          <w:p w14:paraId="154B42C7"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defaultValue: None</w:t>
            </w:r>
          </w:p>
          <w:p w14:paraId="034D79C7" w14:textId="77777777" w:rsidR="00D566DD" w:rsidRPr="00966DC9" w:rsidRDefault="00D566DD" w:rsidP="00D566DD">
            <w:pPr>
              <w:keepLines/>
              <w:spacing w:after="0"/>
              <w:rPr>
                <w:rFonts w:ascii="Arial" w:hAnsi="Arial" w:cs="Arial"/>
                <w:sz w:val="18"/>
                <w:szCs w:val="18"/>
              </w:rPr>
            </w:pPr>
            <w:r w:rsidRPr="008A0508">
              <w:rPr>
                <w:rFonts w:ascii="Arial" w:hAnsi="Arial" w:cs="Arial"/>
                <w:sz w:val="18"/>
                <w:szCs w:val="18"/>
              </w:rPr>
              <w:t>isNullable: False</w:t>
            </w:r>
          </w:p>
        </w:tc>
      </w:tr>
      <w:tr w:rsidR="00D566DD" w14:paraId="773CDB15"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FC384C" w14:textId="77777777" w:rsidR="00D566DD" w:rsidRPr="00A26FCE" w:rsidRDefault="00D566DD" w:rsidP="00D566DD">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siRange.start</w:t>
            </w:r>
          </w:p>
        </w:tc>
        <w:tc>
          <w:tcPr>
            <w:tcW w:w="4395" w:type="dxa"/>
            <w:tcBorders>
              <w:top w:val="single" w:sz="4" w:space="0" w:color="auto"/>
              <w:left w:val="single" w:sz="4" w:space="0" w:color="auto"/>
              <w:bottom w:val="single" w:sz="4" w:space="0" w:color="auto"/>
              <w:right w:val="single" w:sz="4" w:space="0" w:color="auto"/>
            </w:tcBorders>
          </w:tcPr>
          <w:p w14:paraId="7608A93A" w14:textId="77777777" w:rsidR="00D566DD" w:rsidRDefault="00D566DD" w:rsidP="00D566DD">
            <w:pPr>
              <w:pStyle w:val="TAL"/>
              <w:rPr>
                <w:rFonts w:cs="Arial"/>
                <w:szCs w:val="18"/>
              </w:rPr>
            </w:pPr>
            <w:r>
              <w:rPr>
                <w:rFonts w:cs="Arial"/>
                <w:szCs w:val="18"/>
              </w:rPr>
              <w:t>This attribute indicates the first value identifying the start of a IMSI range.</w:t>
            </w:r>
          </w:p>
          <w:p w14:paraId="45510C4F" w14:textId="77777777" w:rsidR="00D566DD" w:rsidRDefault="00D566DD" w:rsidP="00D566DD">
            <w:pPr>
              <w:pStyle w:val="TAL"/>
              <w:rPr>
                <w:rFonts w:cs="Arial"/>
                <w:szCs w:val="18"/>
              </w:rPr>
            </w:pPr>
          </w:p>
          <w:p w14:paraId="5151FE73" w14:textId="77777777" w:rsidR="00D566DD" w:rsidRPr="00690A26" w:rsidRDefault="00D566DD" w:rsidP="00D566DD">
            <w:pPr>
              <w:pStyle w:val="TAL"/>
              <w:rPr>
                <w:rFonts w:cs="Arial"/>
                <w:szCs w:val="18"/>
                <w:lang w:eastAsia="zh-CN"/>
              </w:rPr>
            </w:pPr>
            <w:r>
              <w:rPr>
                <w:rFonts w:cs="Arial"/>
                <w:szCs w:val="18"/>
              </w:rPr>
              <w:t>Pattern: "^[0-9]+$"</w:t>
            </w:r>
          </w:p>
          <w:p w14:paraId="519B741E" w14:textId="77777777" w:rsidR="00D566DD" w:rsidRDefault="00D566DD" w:rsidP="00D566DD">
            <w:pPr>
              <w:pStyle w:val="TAL"/>
              <w:rPr>
                <w:rFonts w:cs="Arial"/>
                <w:szCs w:val="18"/>
                <w:lang w:eastAsia="zh-CN"/>
              </w:rPr>
            </w:pPr>
          </w:p>
          <w:p w14:paraId="53C283C8" w14:textId="77777777" w:rsidR="00D566DD" w:rsidRDefault="00D566DD" w:rsidP="00D566DD">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846642C"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type: String</w:t>
            </w:r>
          </w:p>
          <w:p w14:paraId="6F7DE7FD"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4C39C65A"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isOrdered: N/A</w:t>
            </w:r>
          </w:p>
          <w:p w14:paraId="5F7B44D5"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isUnique: N/A</w:t>
            </w:r>
          </w:p>
          <w:p w14:paraId="170C8CED"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defaultValue: None</w:t>
            </w:r>
          </w:p>
          <w:p w14:paraId="57872900" w14:textId="77777777" w:rsidR="00D566DD" w:rsidRPr="00966DC9" w:rsidRDefault="00D566DD" w:rsidP="00D566DD">
            <w:pPr>
              <w:keepLines/>
              <w:spacing w:after="0"/>
              <w:rPr>
                <w:rFonts w:ascii="Arial" w:hAnsi="Arial" w:cs="Arial"/>
                <w:sz w:val="18"/>
                <w:szCs w:val="18"/>
              </w:rPr>
            </w:pPr>
            <w:r w:rsidRPr="0076281E">
              <w:rPr>
                <w:rFonts w:ascii="Arial" w:hAnsi="Arial" w:cs="Arial"/>
                <w:sz w:val="18"/>
                <w:szCs w:val="18"/>
              </w:rPr>
              <w:t>isNullable: False</w:t>
            </w:r>
          </w:p>
        </w:tc>
      </w:tr>
      <w:tr w:rsidR="00D566DD" w14:paraId="0352F780"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ADBF05" w14:textId="77777777" w:rsidR="00D566DD" w:rsidRPr="00A26FCE" w:rsidRDefault="00D566DD" w:rsidP="00D566DD">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siRange.end</w:t>
            </w:r>
          </w:p>
        </w:tc>
        <w:tc>
          <w:tcPr>
            <w:tcW w:w="4395" w:type="dxa"/>
            <w:tcBorders>
              <w:top w:val="single" w:sz="4" w:space="0" w:color="auto"/>
              <w:left w:val="single" w:sz="4" w:space="0" w:color="auto"/>
              <w:bottom w:val="single" w:sz="4" w:space="0" w:color="auto"/>
              <w:right w:val="single" w:sz="4" w:space="0" w:color="auto"/>
            </w:tcBorders>
          </w:tcPr>
          <w:p w14:paraId="48860F8A" w14:textId="77777777" w:rsidR="00D566DD" w:rsidRDefault="00D566DD" w:rsidP="00D566DD">
            <w:pPr>
              <w:pStyle w:val="TAL"/>
              <w:rPr>
                <w:rFonts w:cs="Arial"/>
                <w:szCs w:val="18"/>
              </w:rPr>
            </w:pPr>
            <w:r>
              <w:rPr>
                <w:rFonts w:cs="Arial"/>
                <w:szCs w:val="18"/>
              </w:rPr>
              <w:t>This attribute indicates the last value identifying the end of a IMSI range.</w:t>
            </w:r>
          </w:p>
          <w:p w14:paraId="5A0EEA30" w14:textId="77777777" w:rsidR="00D566DD" w:rsidRDefault="00D566DD" w:rsidP="00D566DD">
            <w:pPr>
              <w:pStyle w:val="TAL"/>
              <w:rPr>
                <w:rFonts w:cs="Arial"/>
                <w:szCs w:val="18"/>
              </w:rPr>
            </w:pPr>
          </w:p>
          <w:p w14:paraId="093B111A" w14:textId="77777777" w:rsidR="00D566DD" w:rsidRDefault="00D566DD" w:rsidP="00D566DD">
            <w:pPr>
              <w:pStyle w:val="TAL"/>
              <w:rPr>
                <w:rFonts w:cs="Arial"/>
                <w:szCs w:val="18"/>
              </w:rPr>
            </w:pPr>
            <w:r>
              <w:rPr>
                <w:rFonts w:cs="Arial"/>
                <w:szCs w:val="18"/>
              </w:rPr>
              <w:t>Pattern: "^[0-9]+$"</w:t>
            </w:r>
          </w:p>
          <w:p w14:paraId="3A0BC7DF" w14:textId="77777777" w:rsidR="00D566DD" w:rsidRDefault="00D566DD" w:rsidP="00D566DD">
            <w:pPr>
              <w:pStyle w:val="TAL"/>
              <w:rPr>
                <w:rFonts w:cs="Arial"/>
                <w:szCs w:val="18"/>
                <w:lang w:eastAsia="zh-CN"/>
              </w:rPr>
            </w:pPr>
          </w:p>
          <w:p w14:paraId="70FF7D0B" w14:textId="77777777" w:rsidR="00D566DD" w:rsidRDefault="00D566DD" w:rsidP="00D566DD">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46CF055"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type: String</w:t>
            </w:r>
          </w:p>
          <w:p w14:paraId="324C9E8F"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406B97D6"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isOrdered: N/A</w:t>
            </w:r>
          </w:p>
          <w:p w14:paraId="7AACB5F2"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isUnique: N/A</w:t>
            </w:r>
          </w:p>
          <w:p w14:paraId="4ECCF083"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defaultValue: None</w:t>
            </w:r>
          </w:p>
          <w:p w14:paraId="2733A523" w14:textId="77777777" w:rsidR="00D566DD" w:rsidRPr="00966DC9" w:rsidRDefault="00D566DD" w:rsidP="00D566DD">
            <w:pPr>
              <w:keepLines/>
              <w:spacing w:after="0"/>
              <w:rPr>
                <w:rFonts w:ascii="Arial" w:hAnsi="Arial" w:cs="Arial"/>
                <w:sz w:val="18"/>
                <w:szCs w:val="18"/>
              </w:rPr>
            </w:pPr>
            <w:r w:rsidRPr="0076281E">
              <w:rPr>
                <w:rFonts w:ascii="Arial" w:hAnsi="Arial" w:cs="Arial"/>
                <w:sz w:val="18"/>
                <w:szCs w:val="18"/>
              </w:rPr>
              <w:t>isNullable: False</w:t>
            </w:r>
          </w:p>
        </w:tc>
      </w:tr>
      <w:tr w:rsidR="00D566DD" w14:paraId="466A4583"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ED9D6D" w14:textId="77777777" w:rsidR="00D566DD" w:rsidRPr="00A26FCE" w:rsidRDefault="00D566DD" w:rsidP="00D566DD">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siRange.pattern</w:t>
            </w:r>
          </w:p>
        </w:tc>
        <w:tc>
          <w:tcPr>
            <w:tcW w:w="4395" w:type="dxa"/>
            <w:tcBorders>
              <w:top w:val="single" w:sz="4" w:space="0" w:color="auto"/>
              <w:left w:val="single" w:sz="4" w:space="0" w:color="auto"/>
              <w:bottom w:val="single" w:sz="4" w:space="0" w:color="auto"/>
              <w:right w:val="single" w:sz="4" w:space="0" w:color="auto"/>
            </w:tcBorders>
          </w:tcPr>
          <w:p w14:paraId="56BD33B8" w14:textId="77777777" w:rsidR="00D566DD" w:rsidRDefault="00D566DD" w:rsidP="00D566DD">
            <w:pPr>
              <w:pStyle w:val="TAL"/>
              <w:rPr>
                <w:rFonts w:cs="Arial"/>
                <w:szCs w:val="18"/>
              </w:rPr>
            </w:pPr>
            <w:r>
              <w:rPr>
                <w:rFonts w:cs="Arial"/>
                <w:szCs w:val="18"/>
              </w:rPr>
              <w:t>This attribute indicates p</w:t>
            </w:r>
            <w:r w:rsidRPr="00690A26">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3375F183" w14:textId="77777777" w:rsidR="00D566DD" w:rsidRDefault="00D566DD" w:rsidP="00D566DD">
            <w:pPr>
              <w:pStyle w:val="TAL"/>
              <w:rPr>
                <w:rFonts w:cs="Arial"/>
                <w:szCs w:val="18"/>
              </w:rPr>
            </w:pPr>
          </w:p>
          <w:p w14:paraId="4EBEF5FF" w14:textId="77777777" w:rsidR="00D566DD" w:rsidRDefault="00D566DD" w:rsidP="00D566DD">
            <w:pPr>
              <w:pStyle w:val="TAL"/>
              <w:rPr>
                <w:rFonts w:cs="Arial"/>
                <w:szCs w:val="18"/>
              </w:rPr>
            </w:pPr>
            <w:r>
              <w:t>Either the start and end attributes, or the pattern attribute, shall be present.</w:t>
            </w:r>
          </w:p>
          <w:p w14:paraId="0EF01573" w14:textId="77777777" w:rsidR="00D566DD" w:rsidRDefault="00D566DD" w:rsidP="00D566DD">
            <w:pPr>
              <w:pStyle w:val="TAL"/>
              <w:rPr>
                <w:rFonts w:cs="Arial"/>
                <w:szCs w:val="18"/>
                <w:lang w:eastAsia="zh-CN"/>
              </w:rPr>
            </w:pPr>
          </w:p>
          <w:p w14:paraId="2B73A024" w14:textId="77777777" w:rsidR="00D566DD" w:rsidRDefault="00D566DD" w:rsidP="00D566DD">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DD343DF"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type: String</w:t>
            </w:r>
          </w:p>
          <w:p w14:paraId="7CDF7DBA"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24E73FDC"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isOrdered: N/A</w:t>
            </w:r>
          </w:p>
          <w:p w14:paraId="568994FE"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isUnique: N/A</w:t>
            </w:r>
          </w:p>
          <w:p w14:paraId="7725A558"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defaultValue: None</w:t>
            </w:r>
          </w:p>
          <w:p w14:paraId="7A450F56" w14:textId="77777777" w:rsidR="00D566DD" w:rsidRPr="00966DC9" w:rsidRDefault="00D566DD" w:rsidP="00D566DD">
            <w:pPr>
              <w:keepLines/>
              <w:spacing w:after="0"/>
              <w:rPr>
                <w:rFonts w:ascii="Arial" w:hAnsi="Arial" w:cs="Arial"/>
                <w:sz w:val="18"/>
                <w:szCs w:val="18"/>
              </w:rPr>
            </w:pPr>
            <w:r w:rsidRPr="0076281E">
              <w:rPr>
                <w:rFonts w:ascii="Arial" w:hAnsi="Arial" w:cs="Arial"/>
                <w:sz w:val="18"/>
                <w:szCs w:val="18"/>
              </w:rPr>
              <w:t>isNullable: False</w:t>
            </w:r>
          </w:p>
        </w:tc>
      </w:tr>
      <w:tr w:rsidR="00D566DD" w14:paraId="2CBEE1DA"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F98263" w14:textId="77777777" w:rsidR="00D566DD" w:rsidRDefault="00D566DD" w:rsidP="00D566DD">
            <w:pPr>
              <w:pStyle w:val="TAL"/>
              <w:keepNext w:val="0"/>
              <w:rPr>
                <w:rFonts w:ascii="Courier New" w:hAnsi="Courier New" w:cs="Courier New"/>
                <w:lang w:eastAsia="zh-CN"/>
              </w:rPr>
            </w:pPr>
            <w:r>
              <w:rPr>
                <w:rFonts w:ascii="Courier New" w:hAnsi="Courier New" w:cs="Courier New"/>
                <w:lang w:eastAsia="zh-CN"/>
              </w:rPr>
              <w:lastRenderedPageBreak/>
              <w:t>mnpf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00BFAF7" w14:textId="77777777" w:rsidR="00D566DD" w:rsidRDefault="00D566DD" w:rsidP="00D566DD">
            <w:pPr>
              <w:pStyle w:val="TAL"/>
              <w:rPr>
                <w:rFonts w:cs="Arial"/>
                <w:szCs w:val="18"/>
              </w:rPr>
            </w:pPr>
            <w:r>
              <w:rPr>
                <w:rFonts w:cs="Arial"/>
                <w:szCs w:val="18"/>
              </w:rPr>
              <w:t>This attribute represents information of an MNPF NF Instance</w:t>
            </w:r>
          </w:p>
          <w:p w14:paraId="66A797E4" w14:textId="77777777" w:rsidR="00D566DD" w:rsidRDefault="00D566DD" w:rsidP="00D566DD">
            <w:pPr>
              <w:pStyle w:val="TAL"/>
              <w:rPr>
                <w:rFonts w:cs="Arial"/>
                <w:szCs w:val="18"/>
              </w:rPr>
            </w:pPr>
          </w:p>
          <w:p w14:paraId="467AEE94" w14:textId="77777777" w:rsidR="00D566DD" w:rsidRDefault="00D566DD" w:rsidP="00D566D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1F88B1" w14:textId="77777777" w:rsidR="00D566DD" w:rsidRPr="000F2723" w:rsidRDefault="00D566DD" w:rsidP="00D566DD">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p>
          <w:p w14:paraId="55CBE1D7"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9A3D28B"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CD0E560"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4FC8DA3" w14:textId="77777777" w:rsidR="00D566DD" w:rsidRPr="000F2723" w:rsidRDefault="00D566DD" w:rsidP="00D566DD">
            <w:pPr>
              <w:keepLines/>
              <w:spacing w:after="0"/>
              <w:rPr>
                <w:rFonts w:ascii="Arial" w:hAnsi="Arial" w:cs="Arial"/>
                <w:sz w:val="18"/>
                <w:szCs w:val="18"/>
              </w:rPr>
            </w:pPr>
            <w:r w:rsidRPr="000F2723">
              <w:rPr>
                <w:rFonts w:ascii="Arial" w:hAnsi="Arial" w:cs="Arial"/>
                <w:sz w:val="18"/>
                <w:szCs w:val="18"/>
              </w:rPr>
              <w:t>defaultValue: None</w:t>
            </w:r>
          </w:p>
          <w:p w14:paraId="07D26023" w14:textId="77777777" w:rsidR="00D566DD" w:rsidRPr="0076281E" w:rsidRDefault="00D566DD" w:rsidP="00D566DD">
            <w:pPr>
              <w:keepLines/>
              <w:spacing w:after="0"/>
              <w:rPr>
                <w:rFonts w:ascii="Arial" w:hAnsi="Arial" w:cs="Arial"/>
                <w:sz w:val="18"/>
                <w:szCs w:val="18"/>
              </w:rPr>
            </w:pPr>
            <w:r w:rsidRPr="000F2723">
              <w:rPr>
                <w:rFonts w:ascii="Arial" w:hAnsi="Arial" w:cs="Arial"/>
                <w:sz w:val="18"/>
                <w:szCs w:val="18"/>
              </w:rPr>
              <w:t>isNullable: False</w:t>
            </w:r>
          </w:p>
        </w:tc>
      </w:tr>
      <w:tr w:rsidR="00D566DD" w14:paraId="78013AEE"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EB3872" w14:textId="77777777" w:rsidR="00D566DD" w:rsidRDefault="00D566DD" w:rsidP="00D566DD">
            <w:pPr>
              <w:pStyle w:val="TAL"/>
              <w:keepNext w:val="0"/>
              <w:rPr>
                <w:rFonts w:ascii="Courier New" w:hAnsi="Courier New" w:cs="Courier New"/>
                <w:lang w:eastAsia="zh-CN"/>
              </w:rPr>
            </w:pP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r w:rsidRPr="00B64F51">
              <w:rPr>
                <w:rFonts w:ascii="Courier New" w:hAnsi="Courier New" w:cs="Courier New"/>
                <w:szCs w:val="18"/>
              </w:rPr>
              <w:t>.</w:t>
            </w:r>
            <w:r w:rsidRPr="00F97EA6">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27E1357F" w14:textId="77777777" w:rsidR="00D566DD" w:rsidRDefault="00D566DD" w:rsidP="00D566DD">
            <w:pPr>
              <w:pStyle w:val="TAL"/>
              <w:rPr>
                <w:rFonts w:cs="Arial"/>
                <w:szCs w:val="18"/>
              </w:rPr>
            </w:pPr>
            <w:r>
              <w:rPr>
                <w:rFonts w:cs="Arial"/>
                <w:szCs w:val="18"/>
              </w:rPr>
              <w:t xml:space="preserve">This attribute represents </w:t>
            </w:r>
            <w:r w:rsidRPr="00132962">
              <w:rPr>
                <w:noProof/>
              </w:rPr>
              <w:t>the list</w:t>
            </w:r>
            <w:r>
              <w:rPr>
                <w:rFonts w:cs="Arial"/>
                <w:szCs w:val="18"/>
              </w:rPr>
              <w:t xml:space="preserve"> of ranges of MSISDNs whose portability status is available in the MNPF.</w:t>
            </w:r>
          </w:p>
          <w:p w14:paraId="05CE18F0" w14:textId="77777777" w:rsidR="00D566DD" w:rsidRDefault="00D566DD" w:rsidP="00D566DD">
            <w:pPr>
              <w:pStyle w:val="TAL"/>
              <w:rPr>
                <w:rFonts w:cs="Arial"/>
                <w:szCs w:val="18"/>
              </w:rPr>
            </w:pPr>
          </w:p>
          <w:p w14:paraId="4E9F73D2" w14:textId="77777777" w:rsidR="00D566DD" w:rsidRPr="00A62012" w:rsidRDefault="00D566DD" w:rsidP="00D566DD">
            <w:pPr>
              <w:pStyle w:val="TAL"/>
              <w:rPr>
                <w:rFonts w:cs="Arial"/>
                <w:szCs w:val="18"/>
              </w:rPr>
            </w:pPr>
          </w:p>
          <w:p w14:paraId="562B27D0" w14:textId="77777777" w:rsidR="00D566DD" w:rsidRDefault="00D566DD" w:rsidP="00D566DD">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0A33F50"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 xml:space="preserve">type: </w:t>
            </w:r>
            <w:r w:rsidRPr="00740B8D">
              <w:rPr>
                <w:rFonts w:ascii="Courier New" w:hAnsi="Courier New" w:cs="Courier New"/>
                <w:sz w:val="18"/>
                <w:lang w:eastAsia="zh-CN"/>
              </w:rPr>
              <w:t>IdentityRange</w:t>
            </w:r>
          </w:p>
          <w:p w14:paraId="21C0B75B"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7946E8FC"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isOrdered: False</w:t>
            </w:r>
          </w:p>
          <w:p w14:paraId="3064FDF7"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isUnique: True</w:t>
            </w:r>
          </w:p>
          <w:p w14:paraId="2D6FAE4B" w14:textId="77777777" w:rsidR="00D566DD" w:rsidRPr="00966DC9" w:rsidRDefault="00D566DD" w:rsidP="00D566DD">
            <w:pPr>
              <w:keepLines/>
              <w:spacing w:after="0"/>
              <w:rPr>
                <w:rFonts w:ascii="Arial" w:hAnsi="Arial" w:cs="Arial"/>
                <w:sz w:val="18"/>
                <w:szCs w:val="18"/>
              </w:rPr>
            </w:pPr>
            <w:r w:rsidRPr="00966DC9">
              <w:rPr>
                <w:rFonts w:ascii="Arial" w:hAnsi="Arial" w:cs="Arial"/>
                <w:sz w:val="18"/>
                <w:szCs w:val="18"/>
              </w:rPr>
              <w:t>defaultValue: None</w:t>
            </w:r>
          </w:p>
          <w:p w14:paraId="307E4A9D" w14:textId="77777777" w:rsidR="00D566DD" w:rsidRPr="0076281E" w:rsidRDefault="00D566DD" w:rsidP="00D566DD">
            <w:pPr>
              <w:keepLines/>
              <w:spacing w:after="0"/>
              <w:rPr>
                <w:rFonts w:ascii="Arial" w:hAnsi="Arial" w:cs="Arial"/>
                <w:sz w:val="18"/>
                <w:szCs w:val="18"/>
              </w:rPr>
            </w:pPr>
            <w:r w:rsidRPr="00966DC9">
              <w:rPr>
                <w:rFonts w:ascii="Arial" w:hAnsi="Arial" w:cs="Arial"/>
                <w:sz w:val="18"/>
                <w:szCs w:val="18"/>
              </w:rPr>
              <w:t>isNullable: False</w:t>
            </w:r>
          </w:p>
        </w:tc>
      </w:tr>
      <w:tr w:rsidR="00D566DD" w14:paraId="2288B240"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3EAAC1" w14:textId="77777777" w:rsidR="00D566DD" w:rsidRPr="0043461C" w:rsidRDefault="00D566DD" w:rsidP="00D566DD">
            <w:pPr>
              <w:pStyle w:val="TAL"/>
              <w:keepNext w:val="0"/>
              <w:rPr>
                <w:rFonts w:ascii="Courier New" w:hAnsi="Courier New" w:cs="Courier New"/>
                <w:lang w:eastAsia="zh-CN"/>
              </w:rPr>
            </w:pPr>
            <w:r>
              <w:rPr>
                <w:rFonts w:ascii="Courier New" w:hAnsi="Courier New" w:cs="Courier New"/>
                <w:lang w:eastAsia="zh-CN"/>
              </w:rPr>
              <w:t>activation</w:t>
            </w:r>
            <w:r w:rsidRPr="00F17505">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19299657" w14:textId="77777777" w:rsidR="00D566DD" w:rsidRDefault="00D566DD" w:rsidP="00D566DD">
            <w:pPr>
              <w:pStyle w:val="TAL"/>
            </w:pPr>
            <w:r w:rsidRPr="00F17505">
              <w:t xml:space="preserve">It describes the </w:t>
            </w:r>
            <w:r>
              <w:t xml:space="preserve">activation </w:t>
            </w:r>
            <w:r w:rsidRPr="00F17505">
              <w:t>status.</w:t>
            </w:r>
          </w:p>
          <w:p w14:paraId="6B79547B" w14:textId="77777777" w:rsidR="00D566DD" w:rsidRPr="00F17505" w:rsidRDefault="00D566DD" w:rsidP="00D566DD">
            <w:pPr>
              <w:pStyle w:val="TAL"/>
            </w:pPr>
          </w:p>
          <w:p w14:paraId="28AADA76" w14:textId="77777777" w:rsidR="00D566DD" w:rsidRDefault="00D566DD" w:rsidP="00D566DD">
            <w:pPr>
              <w:pStyle w:val="TAL"/>
              <w:rPr>
                <w:rFonts w:cs="Arial"/>
                <w:szCs w:val="18"/>
              </w:rPr>
            </w:pPr>
            <w:r w:rsidRPr="003E7E8D">
              <w:t xml:space="preserve">allowedValues: </w:t>
            </w:r>
            <w:r>
              <w:t>ACTIVATED</w:t>
            </w:r>
            <w:r w:rsidRPr="003E7E8D">
              <w:t xml:space="preserve">, </w:t>
            </w:r>
            <w:r>
              <w:t>DEACTIVATED</w:t>
            </w:r>
            <w:r w:rsidRPr="003E7E8D">
              <w:t>.</w:t>
            </w:r>
          </w:p>
        </w:tc>
        <w:tc>
          <w:tcPr>
            <w:tcW w:w="1897" w:type="dxa"/>
            <w:tcBorders>
              <w:top w:val="single" w:sz="4" w:space="0" w:color="auto"/>
              <w:left w:val="single" w:sz="4" w:space="0" w:color="auto"/>
              <w:bottom w:val="single" w:sz="4" w:space="0" w:color="auto"/>
              <w:right w:val="single" w:sz="4" w:space="0" w:color="auto"/>
            </w:tcBorders>
          </w:tcPr>
          <w:p w14:paraId="3D8BAA5F" w14:textId="77777777" w:rsidR="00D566DD" w:rsidRPr="003E7E8D" w:rsidRDefault="00D566DD" w:rsidP="00D566DD">
            <w:pPr>
              <w:tabs>
                <w:tab w:val="center" w:pos="1333"/>
              </w:tabs>
              <w:spacing w:after="0"/>
              <w:rPr>
                <w:rFonts w:ascii="Arial" w:hAnsi="Arial"/>
                <w:sz w:val="18"/>
              </w:rPr>
            </w:pPr>
            <w:r w:rsidRPr="003E7E8D">
              <w:rPr>
                <w:rFonts w:ascii="Arial" w:hAnsi="Arial"/>
                <w:sz w:val="18"/>
              </w:rPr>
              <w:t>Type: Enum</w:t>
            </w:r>
          </w:p>
          <w:p w14:paraId="3213DF9F" w14:textId="77777777" w:rsidR="00D566DD" w:rsidRPr="003E7E8D" w:rsidRDefault="00D566DD" w:rsidP="00D566DD">
            <w:pPr>
              <w:tabs>
                <w:tab w:val="center" w:pos="1333"/>
              </w:tabs>
              <w:spacing w:after="0"/>
              <w:rPr>
                <w:rFonts w:ascii="Arial" w:hAnsi="Arial"/>
                <w:sz w:val="18"/>
              </w:rPr>
            </w:pPr>
            <w:r w:rsidRPr="003E7E8D">
              <w:rPr>
                <w:rFonts w:ascii="Arial" w:hAnsi="Arial"/>
                <w:sz w:val="18"/>
              </w:rPr>
              <w:t>multiplicity: 1</w:t>
            </w:r>
          </w:p>
          <w:p w14:paraId="3F7699D3" w14:textId="77777777" w:rsidR="00D566DD" w:rsidRPr="003E7E8D" w:rsidRDefault="00D566DD" w:rsidP="00D566DD">
            <w:pPr>
              <w:tabs>
                <w:tab w:val="center" w:pos="1333"/>
              </w:tabs>
              <w:spacing w:after="0"/>
              <w:rPr>
                <w:rFonts w:ascii="Arial" w:hAnsi="Arial"/>
                <w:sz w:val="18"/>
              </w:rPr>
            </w:pPr>
            <w:r w:rsidRPr="003E7E8D">
              <w:rPr>
                <w:rFonts w:ascii="Arial" w:hAnsi="Arial"/>
                <w:sz w:val="18"/>
              </w:rPr>
              <w:t>isOrdered: N/A</w:t>
            </w:r>
          </w:p>
          <w:p w14:paraId="43F7FCEF" w14:textId="77777777" w:rsidR="00D566DD" w:rsidRPr="003E7E8D" w:rsidRDefault="00D566DD" w:rsidP="00D566DD">
            <w:pPr>
              <w:tabs>
                <w:tab w:val="center" w:pos="1333"/>
              </w:tabs>
              <w:spacing w:after="0"/>
              <w:rPr>
                <w:rFonts w:ascii="Arial" w:hAnsi="Arial"/>
                <w:sz w:val="18"/>
              </w:rPr>
            </w:pPr>
            <w:r w:rsidRPr="003E7E8D">
              <w:rPr>
                <w:rFonts w:ascii="Arial" w:hAnsi="Arial"/>
                <w:sz w:val="18"/>
              </w:rPr>
              <w:t>isUnique: N/A</w:t>
            </w:r>
          </w:p>
          <w:p w14:paraId="1BAF2907" w14:textId="77777777" w:rsidR="00D566DD" w:rsidRPr="003E7E8D" w:rsidRDefault="00D566DD" w:rsidP="00D566DD">
            <w:pPr>
              <w:tabs>
                <w:tab w:val="center" w:pos="1333"/>
              </w:tabs>
              <w:spacing w:after="0"/>
              <w:rPr>
                <w:rFonts w:ascii="Arial" w:hAnsi="Arial"/>
                <w:sz w:val="18"/>
              </w:rPr>
            </w:pPr>
            <w:r w:rsidRPr="003E7E8D">
              <w:rPr>
                <w:rFonts w:ascii="Arial" w:hAnsi="Arial"/>
                <w:sz w:val="18"/>
              </w:rPr>
              <w:t xml:space="preserve">defaultValue: None </w:t>
            </w:r>
          </w:p>
          <w:p w14:paraId="29C5C0F8" w14:textId="77777777" w:rsidR="00D566DD" w:rsidRPr="00966DC9" w:rsidRDefault="00D566DD" w:rsidP="00D566DD">
            <w:pPr>
              <w:keepLines/>
              <w:spacing w:after="0"/>
              <w:rPr>
                <w:rFonts w:ascii="Arial" w:hAnsi="Arial" w:cs="Arial"/>
                <w:sz w:val="18"/>
                <w:szCs w:val="18"/>
              </w:rPr>
            </w:pPr>
            <w:r w:rsidRPr="003E7E8D">
              <w:t>isNullable: False</w:t>
            </w:r>
          </w:p>
        </w:tc>
      </w:tr>
      <w:tr w:rsidR="00D566DD" w14:paraId="51B03DE4"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2B1804" w14:textId="77777777" w:rsidR="00D566DD" w:rsidRDefault="00D566DD" w:rsidP="00D566DD">
            <w:pPr>
              <w:pStyle w:val="TAL"/>
              <w:keepNext w:val="0"/>
              <w:rPr>
                <w:rFonts w:ascii="Courier New" w:hAnsi="Courier New" w:cs="Courier New"/>
                <w:lang w:eastAsia="zh-CN"/>
              </w:rPr>
            </w:pPr>
            <w:r>
              <w:rPr>
                <w:rFonts w:ascii="Courier New" w:hAnsi="Courier New" w:cs="Courier New"/>
                <w:lang w:eastAsia="zh-CN"/>
              </w:rPr>
              <w:t>TrustAfInfo.</w:t>
            </w:r>
            <w:r w:rsidRPr="00C608F7">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1D453855" w14:textId="77777777" w:rsidR="00D566DD" w:rsidRDefault="00D566DD" w:rsidP="00D566DD">
            <w:pPr>
              <w:pStyle w:val="TAL"/>
              <w:rPr>
                <w:rFonts w:cs="Arial"/>
                <w:szCs w:val="18"/>
              </w:rPr>
            </w:pPr>
            <w:r w:rsidRPr="0076281E">
              <w:rPr>
                <w:rFonts w:cs="Arial"/>
                <w:szCs w:val="18"/>
              </w:rPr>
              <w:t xml:space="preserve">It represents S-NSSAIs and DNNs supported by the </w:t>
            </w:r>
            <w:r>
              <w:rPr>
                <w:rFonts w:cs="Arial"/>
                <w:szCs w:val="18"/>
              </w:rPr>
              <w:t xml:space="preserve">trust </w:t>
            </w:r>
            <w:r w:rsidRPr="0076281E">
              <w:rPr>
                <w:rFonts w:cs="Arial"/>
                <w:szCs w:val="18"/>
              </w:rPr>
              <w:t>AF.</w:t>
            </w:r>
          </w:p>
          <w:p w14:paraId="038ED77F" w14:textId="77777777" w:rsidR="00D566DD" w:rsidRDefault="00D566DD" w:rsidP="00D566DD">
            <w:pPr>
              <w:pStyle w:val="TAL"/>
              <w:rPr>
                <w:rFonts w:cs="Arial"/>
                <w:szCs w:val="18"/>
              </w:rPr>
            </w:pPr>
          </w:p>
          <w:p w14:paraId="19EDC29C" w14:textId="77777777" w:rsidR="00D566DD" w:rsidRDefault="00D566DD" w:rsidP="00D566DD">
            <w:pPr>
              <w:pStyle w:val="TAL"/>
              <w:rPr>
                <w:rFonts w:cs="Arial"/>
                <w:szCs w:val="18"/>
              </w:rPr>
            </w:pPr>
          </w:p>
          <w:p w14:paraId="514F993C" w14:textId="77777777" w:rsidR="00D566DD" w:rsidRDefault="00D566DD" w:rsidP="00D566DD">
            <w:pPr>
              <w:pStyle w:val="TAL"/>
              <w:rPr>
                <w:rFonts w:cs="Arial"/>
                <w:szCs w:val="18"/>
              </w:rPr>
            </w:pPr>
          </w:p>
          <w:p w14:paraId="75B68655" w14:textId="77777777" w:rsidR="00D566DD" w:rsidRDefault="00D566DD" w:rsidP="00D566DD">
            <w:pPr>
              <w:pStyle w:val="TAL"/>
              <w:rPr>
                <w:rFonts w:cs="Arial"/>
                <w:szCs w:val="18"/>
              </w:rPr>
            </w:pPr>
          </w:p>
          <w:p w14:paraId="764C6E86" w14:textId="77777777" w:rsidR="00D566DD" w:rsidRPr="00F17505" w:rsidRDefault="00D566DD" w:rsidP="00D566DD">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D39106D"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type: SnssaiInfoItem</w:t>
            </w:r>
          </w:p>
          <w:p w14:paraId="41380847"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multiplicity: 1..*</w:t>
            </w:r>
          </w:p>
          <w:p w14:paraId="1DA26E2D"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isOrdered: False</w:t>
            </w:r>
          </w:p>
          <w:p w14:paraId="7B697AC7"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isUnique: True</w:t>
            </w:r>
          </w:p>
          <w:p w14:paraId="18981A9C"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defaultValue: None</w:t>
            </w:r>
          </w:p>
          <w:p w14:paraId="1E417EF5" w14:textId="77777777" w:rsidR="00D566DD" w:rsidRPr="003E7E8D" w:rsidRDefault="00D566DD" w:rsidP="00D566DD">
            <w:pPr>
              <w:tabs>
                <w:tab w:val="center" w:pos="1333"/>
              </w:tabs>
              <w:spacing w:after="0"/>
              <w:rPr>
                <w:rFonts w:ascii="Arial" w:hAnsi="Arial"/>
                <w:sz w:val="18"/>
              </w:rPr>
            </w:pPr>
            <w:r w:rsidRPr="0076281E">
              <w:rPr>
                <w:rFonts w:ascii="Arial" w:hAnsi="Arial" w:cs="Arial"/>
                <w:sz w:val="18"/>
                <w:szCs w:val="18"/>
              </w:rPr>
              <w:t>isNullable: False</w:t>
            </w:r>
          </w:p>
        </w:tc>
      </w:tr>
      <w:tr w:rsidR="00D566DD" w14:paraId="6AD6CCCB"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433934" w14:textId="77777777" w:rsidR="00D566DD" w:rsidRDefault="00D566DD" w:rsidP="00D566DD">
            <w:pPr>
              <w:pStyle w:val="TAL"/>
              <w:keepNext w:val="0"/>
              <w:rPr>
                <w:rFonts w:ascii="Courier New" w:hAnsi="Courier New" w:cs="Courier New"/>
                <w:lang w:eastAsia="zh-CN"/>
              </w:rPr>
            </w:pPr>
            <w:r w:rsidRPr="007A09A2">
              <w:rPr>
                <w:rFonts w:ascii="Courier New" w:hAnsi="Courier New" w:cs="Courier New"/>
                <w:lang w:eastAsia="zh-CN"/>
              </w:rPr>
              <w:t>SnssaiTsctsfInfoItem</w:t>
            </w:r>
            <w:r>
              <w:rPr>
                <w:rFonts w:ascii="Courier New" w:hAnsi="Courier New" w:cs="Courier New"/>
                <w:lang w:eastAsia="zh-CN"/>
              </w:rPr>
              <w:t>.</w:t>
            </w:r>
            <w:r w:rsidRPr="0004278A">
              <w:rPr>
                <w:rFonts w:ascii="Courier New" w:hAnsi="Courier New" w:cs="Courier New"/>
                <w:lang w:eastAsia="zh-CN"/>
              </w:rPr>
              <w:t>dnnInfoList</w:t>
            </w:r>
          </w:p>
        </w:tc>
        <w:tc>
          <w:tcPr>
            <w:tcW w:w="4395" w:type="dxa"/>
            <w:tcBorders>
              <w:top w:val="single" w:sz="4" w:space="0" w:color="auto"/>
              <w:left w:val="single" w:sz="4" w:space="0" w:color="auto"/>
              <w:bottom w:val="single" w:sz="4" w:space="0" w:color="auto"/>
              <w:right w:val="single" w:sz="4" w:space="0" w:color="auto"/>
            </w:tcBorders>
          </w:tcPr>
          <w:p w14:paraId="3AF676E1" w14:textId="77777777" w:rsidR="00D566DD" w:rsidRDefault="00D566DD" w:rsidP="00D566DD">
            <w:pPr>
              <w:pStyle w:val="TAL"/>
              <w:rPr>
                <w:rFonts w:cs="Arial"/>
                <w:szCs w:val="18"/>
              </w:rPr>
            </w:pPr>
            <w:r w:rsidRPr="0076281E">
              <w:rPr>
                <w:rFonts w:cs="Arial"/>
                <w:szCs w:val="18"/>
              </w:rPr>
              <w:t xml:space="preserve">It represents list of parameters supported by the </w:t>
            </w:r>
            <w:r>
              <w:rPr>
                <w:rFonts w:cs="Arial"/>
                <w:szCs w:val="18"/>
              </w:rPr>
              <w:t>TSCTSF</w:t>
            </w:r>
            <w:r w:rsidRPr="0076281E">
              <w:rPr>
                <w:rFonts w:cs="Arial"/>
                <w:szCs w:val="18"/>
              </w:rPr>
              <w:t xml:space="preserve"> per DNN.</w:t>
            </w:r>
          </w:p>
          <w:p w14:paraId="1C3B5A4D" w14:textId="77777777" w:rsidR="00D566DD" w:rsidRDefault="00D566DD" w:rsidP="00D566DD">
            <w:pPr>
              <w:pStyle w:val="TAL"/>
              <w:rPr>
                <w:rFonts w:cs="Arial"/>
                <w:szCs w:val="18"/>
              </w:rPr>
            </w:pPr>
          </w:p>
          <w:p w14:paraId="2C03F72B" w14:textId="77777777" w:rsidR="00D566DD" w:rsidRDefault="00D566DD" w:rsidP="00D566DD">
            <w:pPr>
              <w:pStyle w:val="TAL"/>
              <w:rPr>
                <w:rFonts w:cs="Arial"/>
                <w:szCs w:val="18"/>
              </w:rPr>
            </w:pPr>
          </w:p>
          <w:p w14:paraId="2F2DF321" w14:textId="77777777" w:rsidR="00D566DD" w:rsidRDefault="00D566DD" w:rsidP="00D566DD">
            <w:pPr>
              <w:pStyle w:val="TAL"/>
              <w:rPr>
                <w:rFonts w:cs="Arial"/>
                <w:szCs w:val="18"/>
              </w:rPr>
            </w:pPr>
          </w:p>
          <w:p w14:paraId="10D50FE9" w14:textId="77777777" w:rsidR="00D566DD" w:rsidRPr="00F17505" w:rsidRDefault="00D566DD" w:rsidP="00D566DD">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8D005BB"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 xml:space="preserve">type: </w:t>
            </w:r>
            <w:r w:rsidRPr="007A09A2">
              <w:rPr>
                <w:rFonts w:ascii="Arial" w:hAnsi="Arial" w:cs="Arial"/>
                <w:sz w:val="18"/>
                <w:szCs w:val="18"/>
              </w:rPr>
              <w:t>DnnTsctsfInfoItem</w:t>
            </w:r>
          </w:p>
          <w:p w14:paraId="3F78B797"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multiplicity: 1..*</w:t>
            </w:r>
          </w:p>
          <w:p w14:paraId="152801D6"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isOrdered: False</w:t>
            </w:r>
          </w:p>
          <w:p w14:paraId="3ADB2A63"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isUnique: True</w:t>
            </w:r>
          </w:p>
          <w:p w14:paraId="04F5E1EC"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defaultValue: None</w:t>
            </w:r>
          </w:p>
          <w:p w14:paraId="67E8D8EC" w14:textId="77777777" w:rsidR="00D566DD" w:rsidRPr="003E7E8D" w:rsidRDefault="00D566DD" w:rsidP="00D566DD">
            <w:pPr>
              <w:tabs>
                <w:tab w:val="center" w:pos="1333"/>
              </w:tabs>
              <w:spacing w:after="0"/>
              <w:rPr>
                <w:rFonts w:ascii="Arial" w:hAnsi="Arial"/>
                <w:sz w:val="18"/>
              </w:rPr>
            </w:pPr>
            <w:r w:rsidRPr="0076281E">
              <w:rPr>
                <w:rFonts w:ascii="Arial" w:hAnsi="Arial" w:cs="Arial"/>
                <w:sz w:val="18"/>
                <w:szCs w:val="18"/>
              </w:rPr>
              <w:t>isNullable: False</w:t>
            </w:r>
          </w:p>
        </w:tc>
      </w:tr>
      <w:tr w:rsidR="00D566DD" w14:paraId="14524E56"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7B79A3" w14:textId="77777777" w:rsidR="00D566DD" w:rsidRDefault="00D566DD" w:rsidP="00D566DD">
            <w:pPr>
              <w:pStyle w:val="TAL"/>
              <w:keepNext w:val="0"/>
              <w:rPr>
                <w:rFonts w:ascii="Courier New" w:hAnsi="Courier New" w:cs="Courier New"/>
                <w:lang w:eastAsia="zh-CN"/>
              </w:rPr>
            </w:pPr>
            <w:r w:rsidRPr="007A09A2">
              <w:rPr>
                <w:rFonts w:cs="Arial"/>
                <w:szCs w:val="18"/>
              </w:rPr>
              <w:t>DnnTsctsfInfoItem</w:t>
            </w:r>
            <w:r w:rsidRPr="0076281E">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14F63FA7" w14:textId="77777777" w:rsidR="00D566DD" w:rsidRDefault="00D566DD" w:rsidP="00D566DD">
            <w:pPr>
              <w:pStyle w:val="TAL"/>
              <w:rPr>
                <w:rFonts w:cs="Arial"/>
                <w:szCs w:val="18"/>
              </w:rPr>
            </w:pPr>
            <w:r w:rsidRPr="0076281E">
              <w:rPr>
                <w:rFonts w:cs="Arial"/>
                <w:szCs w:val="18"/>
              </w:rPr>
              <w:t>It represents support</w:t>
            </w:r>
            <w:r>
              <w:rPr>
                <w:rFonts w:cs="Arial"/>
                <w:szCs w:val="18"/>
              </w:rPr>
              <w:t>ed DNN or Wildcard DNN if the TSCTSF</w:t>
            </w:r>
            <w:r w:rsidRPr="0076281E">
              <w:rPr>
                <w:rFonts w:cs="Arial"/>
                <w:szCs w:val="18"/>
              </w:rPr>
              <w:t xml:space="preserve"> supports all DNNs for the related S-NSSAI. The DNN shall contain the Network Identifier and it may additionally contain an Operator Identifier. If the Operator Identifier is not included, the DNN is supported for all the PLMNs in the plmnList of the NF Profile.</w:t>
            </w:r>
          </w:p>
          <w:p w14:paraId="45F4B08D" w14:textId="77777777" w:rsidR="00D566DD" w:rsidRDefault="00D566DD" w:rsidP="00D566DD">
            <w:pPr>
              <w:pStyle w:val="TAL"/>
              <w:rPr>
                <w:rFonts w:cs="Arial"/>
                <w:szCs w:val="18"/>
              </w:rPr>
            </w:pPr>
          </w:p>
          <w:p w14:paraId="5725E49E" w14:textId="77777777" w:rsidR="00D566DD" w:rsidRPr="00F17505" w:rsidRDefault="00D566DD" w:rsidP="00D566DD">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3C0619B"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type: String</w:t>
            </w:r>
          </w:p>
          <w:p w14:paraId="666D59D6"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multiplicity: 1</w:t>
            </w:r>
          </w:p>
          <w:p w14:paraId="0C1C617A"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isOrdered: N/A</w:t>
            </w:r>
          </w:p>
          <w:p w14:paraId="37D44D07"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isUnique: N/A</w:t>
            </w:r>
          </w:p>
          <w:p w14:paraId="669BD8DC" w14:textId="77777777" w:rsidR="00D566DD" w:rsidRPr="0076281E" w:rsidRDefault="00D566DD" w:rsidP="00D566DD">
            <w:pPr>
              <w:keepLines/>
              <w:spacing w:after="0"/>
              <w:rPr>
                <w:rFonts w:ascii="Arial" w:hAnsi="Arial" w:cs="Arial"/>
                <w:sz w:val="18"/>
                <w:szCs w:val="18"/>
              </w:rPr>
            </w:pPr>
            <w:r w:rsidRPr="0076281E">
              <w:rPr>
                <w:rFonts w:ascii="Arial" w:hAnsi="Arial" w:cs="Arial"/>
                <w:sz w:val="18"/>
                <w:szCs w:val="18"/>
              </w:rPr>
              <w:t>defaultValue: None</w:t>
            </w:r>
          </w:p>
          <w:p w14:paraId="03DB6F87" w14:textId="77777777" w:rsidR="00D566DD" w:rsidRPr="003E7E8D" w:rsidRDefault="00D566DD" w:rsidP="00D566DD">
            <w:pPr>
              <w:tabs>
                <w:tab w:val="center" w:pos="1333"/>
              </w:tabs>
              <w:spacing w:after="0"/>
              <w:rPr>
                <w:rFonts w:ascii="Arial" w:hAnsi="Arial"/>
                <w:sz w:val="18"/>
              </w:rPr>
            </w:pPr>
            <w:r w:rsidRPr="0076281E">
              <w:rPr>
                <w:rFonts w:ascii="Arial" w:hAnsi="Arial" w:cs="Arial"/>
                <w:sz w:val="18"/>
                <w:szCs w:val="18"/>
              </w:rPr>
              <w:t>isNullable: False</w:t>
            </w:r>
          </w:p>
        </w:tc>
      </w:tr>
      <w:tr w:rsidR="00D566DD" w14:paraId="072F450C"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93E6E0" w14:textId="77777777" w:rsidR="00D566DD" w:rsidRPr="007A09A2" w:rsidRDefault="00D566DD" w:rsidP="00D566DD">
            <w:pPr>
              <w:pStyle w:val="TAL"/>
              <w:keepNext w:val="0"/>
              <w:rPr>
                <w:rFonts w:cs="Arial"/>
                <w:szCs w:val="18"/>
              </w:rPr>
            </w:pPr>
            <w:r w:rsidRPr="0043790C">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290CEA9B" w14:textId="77777777" w:rsidR="00D566DD" w:rsidRDefault="00D566DD" w:rsidP="00D566DD">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6F90FDDE" w14:textId="77777777" w:rsidR="00D566DD" w:rsidRDefault="00D566DD" w:rsidP="00D566DD">
            <w:pPr>
              <w:pStyle w:val="TAL"/>
              <w:rPr>
                <w:bCs/>
                <w:lang w:eastAsia="ja-JP"/>
              </w:rPr>
            </w:pPr>
          </w:p>
          <w:p w14:paraId="28682B61" w14:textId="77777777" w:rsidR="00D566DD" w:rsidRDefault="00D566DD" w:rsidP="00D566DD">
            <w:pPr>
              <w:pStyle w:val="TAL"/>
              <w:rPr>
                <w:rFonts w:cs="Arial"/>
                <w:szCs w:val="18"/>
              </w:rPr>
            </w:pPr>
            <w:r>
              <w:rPr>
                <w:rFonts w:eastAsia="等线" w:cs="Arial"/>
                <w:szCs w:val="18"/>
              </w:rPr>
              <w:t>allowedValues:</w:t>
            </w:r>
            <w:r>
              <w:rPr>
                <w:lang w:eastAsia="zh-CN"/>
              </w:rPr>
              <w:t xml:space="preserve"> </w:t>
            </w:r>
            <w:r>
              <w:rPr>
                <w:rFonts w:cs="Arial"/>
                <w:szCs w:val="18"/>
              </w:rPr>
              <w:t>6 decimal digits; if the SMI code has less than 6 digits, it shall be padded with leading digits "0" to complete a 6-digit string value.</w:t>
            </w:r>
          </w:p>
          <w:p w14:paraId="3F54FA49" w14:textId="77777777" w:rsidR="00D566DD" w:rsidRPr="0076281E" w:rsidRDefault="00D566DD" w:rsidP="00D566D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A129863"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766CEDF2" w14:textId="77777777" w:rsidR="00D566DD" w:rsidRDefault="00D566DD" w:rsidP="00D566DD">
            <w:pPr>
              <w:keepLines/>
              <w:spacing w:after="0"/>
              <w:rPr>
                <w:rFonts w:ascii="Arial" w:hAnsi="Arial" w:cs="Arial"/>
                <w:sz w:val="18"/>
                <w:szCs w:val="18"/>
              </w:rPr>
            </w:pPr>
            <w:r>
              <w:rPr>
                <w:rFonts w:ascii="Arial" w:hAnsi="Arial" w:cs="Arial"/>
                <w:sz w:val="18"/>
                <w:szCs w:val="18"/>
              </w:rPr>
              <w:t>multiplicity: 0..*</w:t>
            </w:r>
          </w:p>
          <w:p w14:paraId="4BF150E7" w14:textId="77777777" w:rsidR="00D566DD" w:rsidRDefault="00D566DD" w:rsidP="00D566DD">
            <w:pPr>
              <w:keepLines/>
              <w:spacing w:after="0"/>
              <w:rPr>
                <w:rFonts w:ascii="Arial" w:hAnsi="Arial" w:cs="Arial"/>
                <w:sz w:val="18"/>
                <w:szCs w:val="18"/>
              </w:rPr>
            </w:pPr>
            <w:r>
              <w:rPr>
                <w:rFonts w:ascii="Arial" w:hAnsi="Arial" w:cs="Arial"/>
                <w:sz w:val="18"/>
                <w:szCs w:val="18"/>
              </w:rPr>
              <w:t>isOrdered: False</w:t>
            </w:r>
          </w:p>
          <w:p w14:paraId="03B98EA8" w14:textId="77777777" w:rsidR="00D566DD" w:rsidRDefault="00D566DD" w:rsidP="00D566DD">
            <w:pPr>
              <w:keepLines/>
              <w:spacing w:after="0"/>
              <w:rPr>
                <w:rFonts w:ascii="Arial" w:hAnsi="Arial" w:cs="Arial"/>
                <w:sz w:val="18"/>
                <w:szCs w:val="18"/>
              </w:rPr>
            </w:pPr>
            <w:r>
              <w:rPr>
                <w:rFonts w:ascii="Arial" w:hAnsi="Arial" w:cs="Arial"/>
                <w:sz w:val="18"/>
                <w:szCs w:val="18"/>
              </w:rPr>
              <w:t>isUnique: True</w:t>
            </w:r>
          </w:p>
          <w:p w14:paraId="00A26341"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70C66C22" w14:textId="77777777" w:rsidR="00D566DD" w:rsidRPr="0076281E" w:rsidRDefault="00D566DD" w:rsidP="00D566DD">
            <w:pPr>
              <w:keepLines/>
              <w:spacing w:after="0"/>
              <w:rPr>
                <w:rFonts w:ascii="Arial" w:hAnsi="Arial" w:cs="Arial"/>
                <w:sz w:val="18"/>
                <w:szCs w:val="18"/>
              </w:rPr>
            </w:pPr>
            <w:r w:rsidRPr="0048526D">
              <w:rPr>
                <w:rFonts w:cs="Arial"/>
                <w:szCs w:val="18"/>
              </w:rPr>
              <w:t>isNullable: False</w:t>
            </w:r>
          </w:p>
        </w:tc>
      </w:tr>
      <w:tr w:rsidR="00D566DD" w14:paraId="0957C558"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8A391" w14:textId="77777777" w:rsidR="00D566DD" w:rsidRPr="007A09A2" w:rsidRDefault="00D566DD" w:rsidP="00D566DD">
            <w:pPr>
              <w:pStyle w:val="TAL"/>
              <w:keepNext w:val="0"/>
              <w:rPr>
                <w:rFonts w:cs="Arial"/>
                <w:szCs w:val="18"/>
              </w:rPr>
            </w:pPr>
            <w:r>
              <w:rPr>
                <w:rFonts w:ascii="Courier New" w:hAnsi="Courier New" w:cs="Courier New"/>
                <w:lang w:eastAsia="zh-CN"/>
              </w:rPr>
              <w:t>flCapabilityType</w:t>
            </w:r>
          </w:p>
        </w:tc>
        <w:tc>
          <w:tcPr>
            <w:tcW w:w="4395" w:type="dxa"/>
            <w:tcBorders>
              <w:top w:val="single" w:sz="4" w:space="0" w:color="auto"/>
              <w:left w:val="single" w:sz="4" w:space="0" w:color="auto"/>
              <w:bottom w:val="single" w:sz="4" w:space="0" w:color="auto"/>
              <w:right w:val="single" w:sz="4" w:space="0" w:color="auto"/>
            </w:tcBorders>
          </w:tcPr>
          <w:p w14:paraId="1E27D316" w14:textId="77777777" w:rsidR="00D566DD" w:rsidRDefault="00D566DD" w:rsidP="00D566DD">
            <w:pPr>
              <w:pStyle w:val="TAL"/>
              <w:rPr>
                <w:bCs/>
                <w:lang w:eastAsia="ja-JP"/>
              </w:rPr>
            </w:pPr>
            <w:r>
              <w:rPr>
                <w:bCs/>
                <w:lang w:eastAsia="ja-JP"/>
              </w:rPr>
              <w:t>This attribute defines the federated learning capability type supported by NWDAF containing MTLF.</w:t>
            </w:r>
          </w:p>
          <w:p w14:paraId="78D9AB8F" w14:textId="77777777" w:rsidR="00D566DD" w:rsidRDefault="00D566DD" w:rsidP="00D566DD">
            <w:pPr>
              <w:pStyle w:val="TAL"/>
              <w:rPr>
                <w:bCs/>
                <w:lang w:eastAsia="ja-JP"/>
              </w:rPr>
            </w:pPr>
          </w:p>
          <w:p w14:paraId="51979278" w14:textId="77777777" w:rsidR="00D566DD" w:rsidRDefault="00D566DD" w:rsidP="00D566DD">
            <w:pPr>
              <w:pStyle w:val="TAL"/>
              <w:rPr>
                <w:rFonts w:eastAsia="等线" w:cs="Arial"/>
                <w:szCs w:val="18"/>
              </w:rPr>
            </w:pPr>
            <w:r>
              <w:rPr>
                <w:rFonts w:eastAsia="等线" w:cs="Arial"/>
                <w:szCs w:val="18"/>
              </w:rPr>
              <w:t>allowedValues:</w:t>
            </w:r>
          </w:p>
          <w:p w14:paraId="3EDAF9CF" w14:textId="77777777" w:rsidR="00D566DD" w:rsidRDefault="00D566DD" w:rsidP="00D566DD">
            <w:pPr>
              <w:pStyle w:val="TAL"/>
              <w:rPr>
                <w:rFonts w:eastAsia="等线" w:cs="Arial"/>
                <w:szCs w:val="18"/>
              </w:rPr>
            </w:pPr>
            <w:r>
              <w:rPr>
                <w:rFonts w:eastAsia="等线" w:cs="Arial"/>
                <w:szCs w:val="18"/>
              </w:rPr>
              <w:t>“FL_SERVER” indicates NWDAF containing MTLF as Federated Learning Server,</w:t>
            </w:r>
          </w:p>
          <w:p w14:paraId="71AE4978" w14:textId="77777777" w:rsidR="00D566DD" w:rsidRDefault="00D566DD" w:rsidP="00D566DD">
            <w:pPr>
              <w:pStyle w:val="TAL"/>
              <w:rPr>
                <w:rFonts w:eastAsia="等线" w:cs="Arial"/>
                <w:szCs w:val="18"/>
              </w:rPr>
            </w:pPr>
            <w:r>
              <w:rPr>
                <w:rFonts w:eastAsia="等线" w:cs="Arial"/>
                <w:szCs w:val="18"/>
              </w:rPr>
              <w:t>“FL_CLIENT” indicates NWDAF containing MTLF as Federated Learning Client,</w:t>
            </w:r>
          </w:p>
          <w:p w14:paraId="4645878A" w14:textId="77777777" w:rsidR="00D566DD" w:rsidRDefault="00D566DD" w:rsidP="00D566DD">
            <w:pPr>
              <w:pStyle w:val="TAL"/>
              <w:rPr>
                <w:rFonts w:cs="Arial"/>
                <w:szCs w:val="18"/>
              </w:rPr>
            </w:pPr>
            <w:r>
              <w:rPr>
                <w:rFonts w:eastAsia="等线" w:cs="Arial"/>
                <w:szCs w:val="18"/>
              </w:rPr>
              <w:t>“FL_SERVER_AND_CLIENT” indicates NWDAF containing MTLF as Federated Learning Server and Client.</w:t>
            </w:r>
          </w:p>
          <w:p w14:paraId="746D9837" w14:textId="77777777" w:rsidR="00D566DD" w:rsidRPr="0076281E" w:rsidRDefault="00D566DD" w:rsidP="00D566D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B756314" w14:textId="77777777" w:rsidR="00D566DD" w:rsidRDefault="00D566DD" w:rsidP="00D566DD">
            <w:pPr>
              <w:pStyle w:val="TAL"/>
            </w:pPr>
            <w:r>
              <w:t>type: ENUM</w:t>
            </w:r>
          </w:p>
          <w:p w14:paraId="5166BBB9" w14:textId="77777777" w:rsidR="00D566DD" w:rsidRDefault="00D566DD" w:rsidP="00D566DD">
            <w:pPr>
              <w:pStyle w:val="TAL"/>
            </w:pPr>
            <w:r>
              <w:t>multiplicity: 0..1</w:t>
            </w:r>
          </w:p>
          <w:p w14:paraId="6D3C90A8" w14:textId="77777777" w:rsidR="00D566DD" w:rsidRDefault="00D566DD" w:rsidP="00D566DD">
            <w:pPr>
              <w:pStyle w:val="TAL"/>
            </w:pPr>
            <w:r>
              <w:t>isOrdered: N/A</w:t>
            </w:r>
          </w:p>
          <w:p w14:paraId="47865ED0" w14:textId="77777777" w:rsidR="00D566DD" w:rsidRDefault="00D566DD" w:rsidP="00D566DD">
            <w:pPr>
              <w:pStyle w:val="TAL"/>
            </w:pPr>
            <w:r>
              <w:t>isUnique: N/A</w:t>
            </w:r>
          </w:p>
          <w:p w14:paraId="08F02D0E" w14:textId="77777777" w:rsidR="00D566DD" w:rsidRDefault="00D566DD" w:rsidP="00D566DD">
            <w:pPr>
              <w:pStyle w:val="TAL"/>
            </w:pPr>
            <w:r>
              <w:t>defaultValue: None</w:t>
            </w:r>
          </w:p>
          <w:p w14:paraId="00FD1D40" w14:textId="77777777" w:rsidR="00D566DD" w:rsidRPr="0076281E" w:rsidRDefault="00D566DD" w:rsidP="00D566DD">
            <w:pPr>
              <w:keepLines/>
              <w:spacing w:after="0"/>
              <w:rPr>
                <w:rFonts w:ascii="Arial" w:hAnsi="Arial" w:cs="Arial"/>
                <w:sz w:val="18"/>
                <w:szCs w:val="18"/>
              </w:rPr>
            </w:pPr>
            <w:r w:rsidRPr="0048526D">
              <w:rPr>
                <w:rFonts w:ascii="Arial" w:hAnsi="Arial" w:cs="Arial"/>
                <w:sz w:val="18"/>
                <w:szCs w:val="18"/>
              </w:rPr>
              <w:t>isNullable: False</w:t>
            </w:r>
          </w:p>
        </w:tc>
      </w:tr>
      <w:tr w:rsidR="00D566DD" w14:paraId="5B74291D"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3A7114" w14:textId="77777777" w:rsidR="00D566DD" w:rsidRPr="007A09A2" w:rsidRDefault="00D566DD" w:rsidP="00D566DD">
            <w:pPr>
              <w:pStyle w:val="TAL"/>
              <w:keepNext w:val="0"/>
              <w:rPr>
                <w:rFonts w:cs="Arial"/>
                <w:szCs w:val="18"/>
              </w:rPr>
            </w:pPr>
            <w:r>
              <w:rPr>
                <w:rFonts w:ascii="Courier New" w:hAnsi="Courier New" w:cs="Courier New"/>
                <w:lang w:eastAsia="zh-CN"/>
              </w:rPr>
              <w:lastRenderedPageBreak/>
              <w:t>flTimeInterval</w:t>
            </w:r>
          </w:p>
        </w:tc>
        <w:tc>
          <w:tcPr>
            <w:tcW w:w="4395" w:type="dxa"/>
            <w:tcBorders>
              <w:top w:val="single" w:sz="4" w:space="0" w:color="auto"/>
              <w:left w:val="single" w:sz="4" w:space="0" w:color="auto"/>
              <w:bottom w:val="single" w:sz="4" w:space="0" w:color="auto"/>
              <w:right w:val="single" w:sz="4" w:space="0" w:color="auto"/>
            </w:tcBorders>
          </w:tcPr>
          <w:p w14:paraId="6810BC68" w14:textId="77777777" w:rsidR="00D566DD" w:rsidRDefault="00D566DD" w:rsidP="00D566DD">
            <w:pPr>
              <w:pStyle w:val="TAL"/>
              <w:rPr>
                <w:rFonts w:ascii="Courier New" w:hAnsi="Courier New" w:cs="Courier New"/>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rFonts w:cs="Arial"/>
                <w:lang w:eastAsia="zh-CN"/>
              </w:rPr>
              <w:t>supported by</w:t>
            </w:r>
            <w:r w:rsidRPr="00E62D38">
              <w:rPr>
                <w:rFonts w:cs="Arial"/>
                <w:lang w:eastAsia="zh-CN"/>
              </w:rPr>
              <w:t xml:space="preserve"> NWDAF MTLF is available.</w:t>
            </w:r>
            <w:r>
              <w:rPr>
                <w:rFonts w:cs="Arial"/>
                <w:lang w:eastAsia="zh-CN"/>
              </w:rPr>
              <w:t xml:space="preserve"> This attribute shall be present only if </w:t>
            </w:r>
            <w:r>
              <w:rPr>
                <w:rFonts w:ascii="Courier New" w:hAnsi="Courier New" w:cs="Courier New"/>
                <w:lang w:eastAsia="zh-CN"/>
              </w:rPr>
              <w:t xml:space="preserve">flCapabilityType </w:t>
            </w:r>
            <w:r w:rsidRPr="00E62D38">
              <w:rPr>
                <w:rFonts w:cs="Arial"/>
                <w:lang w:eastAsia="zh-CN"/>
              </w:rPr>
              <w:t>attribute is present</w:t>
            </w:r>
            <w:r>
              <w:rPr>
                <w:rFonts w:ascii="Courier New" w:hAnsi="Courier New" w:cs="Courier New"/>
                <w:lang w:eastAsia="zh-CN"/>
              </w:rPr>
              <w:t>.</w:t>
            </w:r>
          </w:p>
          <w:p w14:paraId="6518C373" w14:textId="77777777" w:rsidR="00D566DD" w:rsidRDefault="00D566DD" w:rsidP="00D566DD">
            <w:pPr>
              <w:pStyle w:val="TAL"/>
              <w:rPr>
                <w:rFonts w:ascii="Courier New" w:hAnsi="Courier New" w:cs="Courier New"/>
                <w:lang w:eastAsia="zh-CN"/>
              </w:rPr>
            </w:pPr>
          </w:p>
          <w:p w14:paraId="020EF6E3" w14:textId="77777777" w:rsidR="00D566DD" w:rsidRPr="0076281E" w:rsidRDefault="00D566DD" w:rsidP="00D566DD">
            <w:pPr>
              <w:pStyle w:val="TAL"/>
              <w:rPr>
                <w:rFonts w:cs="Arial"/>
                <w:szCs w:val="18"/>
              </w:rPr>
            </w:pPr>
            <w:r>
              <w:rPr>
                <w:rFonts w:eastAsia="等线"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322095B" w14:textId="77777777" w:rsidR="00D566DD" w:rsidRDefault="00D566DD" w:rsidP="00D566DD">
            <w:pPr>
              <w:keepLines/>
              <w:spacing w:after="0"/>
              <w:rPr>
                <w:rFonts w:ascii="Arial" w:hAnsi="Arial" w:cs="Arial"/>
                <w:sz w:val="18"/>
                <w:szCs w:val="18"/>
              </w:rPr>
            </w:pPr>
            <w:r>
              <w:rPr>
                <w:rFonts w:ascii="Arial" w:hAnsi="Arial" w:cs="Arial"/>
                <w:sz w:val="18"/>
                <w:szCs w:val="18"/>
              </w:rPr>
              <w:t xml:space="preserve">type: TimeWindow </w:t>
            </w:r>
          </w:p>
          <w:p w14:paraId="1BCDA5F4"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3B644D78" w14:textId="77777777" w:rsidR="00D566DD" w:rsidRDefault="00D566DD" w:rsidP="00D566DD">
            <w:pPr>
              <w:keepLines/>
              <w:spacing w:after="0"/>
              <w:rPr>
                <w:rFonts w:ascii="Arial" w:hAnsi="Arial" w:cs="Arial"/>
                <w:sz w:val="18"/>
                <w:szCs w:val="18"/>
              </w:rPr>
            </w:pPr>
            <w:r>
              <w:rPr>
                <w:rFonts w:ascii="Arial" w:hAnsi="Arial" w:cs="Arial"/>
                <w:sz w:val="18"/>
                <w:szCs w:val="18"/>
              </w:rPr>
              <w:t>isOrdered: False</w:t>
            </w:r>
          </w:p>
          <w:p w14:paraId="11FCC78B" w14:textId="77777777" w:rsidR="00D566DD" w:rsidRDefault="00D566DD" w:rsidP="00D566DD">
            <w:pPr>
              <w:keepLines/>
              <w:spacing w:after="0"/>
              <w:rPr>
                <w:rFonts w:ascii="Arial" w:hAnsi="Arial" w:cs="Arial"/>
                <w:sz w:val="18"/>
                <w:szCs w:val="18"/>
              </w:rPr>
            </w:pPr>
            <w:r>
              <w:rPr>
                <w:rFonts w:ascii="Arial" w:hAnsi="Arial" w:cs="Arial"/>
                <w:sz w:val="18"/>
                <w:szCs w:val="18"/>
              </w:rPr>
              <w:t>isUnique: True</w:t>
            </w:r>
          </w:p>
          <w:p w14:paraId="297FD5E5"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283D8716" w14:textId="77777777" w:rsidR="00D566DD" w:rsidRPr="0076281E" w:rsidRDefault="00D566DD" w:rsidP="00D566DD">
            <w:pPr>
              <w:keepLines/>
              <w:spacing w:after="0"/>
              <w:rPr>
                <w:rFonts w:ascii="Arial" w:hAnsi="Arial" w:cs="Arial"/>
                <w:sz w:val="18"/>
                <w:szCs w:val="18"/>
              </w:rPr>
            </w:pPr>
            <w:r w:rsidRPr="0048526D">
              <w:rPr>
                <w:rFonts w:ascii="Arial" w:hAnsi="Arial" w:cs="Arial"/>
                <w:sz w:val="18"/>
                <w:szCs w:val="18"/>
              </w:rPr>
              <w:t xml:space="preserve">isNullable: </w:t>
            </w:r>
            <w:r>
              <w:rPr>
                <w:rFonts w:ascii="Arial" w:hAnsi="Arial" w:cs="Arial"/>
                <w:sz w:val="18"/>
                <w:szCs w:val="18"/>
              </w:rPr>
              <w:t>True</w:t>
            </w:r>
          </w:p>
        </w:tc>
      </w:tr>
      <w:tr w:rsidR="00D566DD" w14:paraId="13084A7E"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5A1A60" w14:textId="77777777" w:rsidR="00D566DD" w:rsidRDefault="00D566DD" w:rsidP="00D566DD">
            <w:pPr>
              <w:pStyle w:val="TAL"/>
              <w:keepNext w:val="0"/>
              <w:rPr>
                <w:rFonts w:ascii="Courier New" w:hAnsi="Courier New" w:cs="Courier New"/>
                <w:lang w:eastAsia="zh-CN"/>
              </w:rPr>
            </w:pPr>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Pr>
                <w:rFonts w:ascii="Courier New" w:hAnsi="Courier New" w:cs="Courier New"/>
                <w:lang w:eastAsia="zh-CN"/>
              </w:rPr>
              <w:t>atelliteBackhaulCategorie</w:t>
            </w:r>
            <w:r w:rsidRPr="00906D0C">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25B28A60" w14:textId="77777777" w:rsidR="00D566DD" w:rsidRDefault="00D566DD" w:rsidP="00D566DD">
            <w:pPr>
              <w:keepLines/>
              <w:tabs>
                <w:tab w:val="decimal" w:pos="0"/>
              </w:tabs>
              <w:spacing w:line="0" w:lineRule="atLeast"/>
              <w:rPr>
                <w:rFonts w:ascii="Arial" w:hAnsi="Arial" w:cs="Arial"/>
                <w:sz w:val="18"/>
                <w:szCs w:val="18"/>
                <w:lang w:eastAsia="zh-CN"/>
              </w:rPr>
            </w:pPr>
            <w:r w:rsidRPr="00CB6B18">
              <w:rPr>
                <w:rFonts w:ascii="Arial" w:hAnsi="Arial" w:cs="Arial"/>
                <w:sz w:val="18"/>
                <w:szCs w:val="18"/>
                <w:lang w:eastAsia="zh-CN"/>
              </w:rPr>
              <w:t xml:space="preserve">It specifies the </w:t>
            </w:r>
            <w:r>
              <w:rPr>
                <w:rFonts w:ascii="Arial" w:hAnsi="Arial" w:cs="Arial"/>
                <w:sz w:val="18"/>
                <w:szCs w:val="18"/>
                <w:lang w:eastAsia="zh-CN"/>
              </w:rPr>
              <w:t>satellite backhaul categorie</w:t>
            </w:r>
            <w:r w:rsidRPr="00CB6B18">
              <w:rPr>
                <w:rFonts w:ascii="Arial" w:hAnsi="Arial" w:cs="Arial"/>
                <w:sz w:val="18"/>
                <w:szCs w:val="18"/>
                <w:lang w:eastAsia="zh-CN"/>
              </w:rPr>
              <w:t>s for which the QoS monitoring per QoS flow per UE is to be performed.</w:t>
            </w:r>
            <w:r>
              <w:rPr>
                <w:rFonts w:ascii="Arial" w:hAnsi="Arial" w:cs="Arial"/>
                <w:sz w:val="18"/>
                <w:szCs w:val="18"/>
                <w:lang w:eastAsia="zh-CN"/>
              </w:rPr>
              <w:t xml:space="preserve"> </w:t>
            </w:r>
          </w:p>
          <w:p w14:paraId="4D7352E0" w14:textId="77777777" w:rsidR="00D566DD" w:rsidRDefault="00D566DD" w:rsidP="00D566DD">
            <w:pPr>
              <w:pStyle w:val="TAL"/>
              <w:rPr>
                <w:rFonts w:cs="Arial"/>
                <w:szCs w:val="18"/>
                <w:lang w:eastAsia="zh-CN"/>
              </w:rPr>
            </w:pPr>
            <w:r>
              <w:rPr>
                <w:rFonts w:cs="Arial"/>
                <w:szCs w:val="18"/>
                <w:lang w:eastAsia="zh-CN"/>
              </w:rPr>
              <w:t xml:space="preserve">AllowedValues: </w:t>
            </w:r>
          </w:p>
          <w:p w14:paraId="5C3F3896" w14:textId="77777777" w:rsidR="00D566DD" w:rsidRDefault="00D566DD" w:rsidP="00D566DD">
            <w:pPr>
              <w:pStyle w:val="TAL"/>
              <w:rPr>
                <w:rFonts w:cs="Arial"/>
                <w:szCs w:val="18"/>
                <w:lang w:eastAsia="zh-CN"/>
              </w:rPr>
            </w:pPr>
          </w:p>
          <w:p w14:paraId="006AAAD6" w14:textId="77777777" w:rsidR="00D566DD" w:rsidRPr="008A7792" w:rsidRDefault="00D566DD" w:rsidP="00D566DD">
            <w:pPr>
              <w:pStyle w:val="TAL"/>
              <w:rPr>
                <w:rFonts w:eastAsia="MS Mincho"/>
                <w:bCs/>
                <w:lang w:eastAsia="ja-JP"/>
              </w:rPr>
            </w:pPr>
            <w:r w:rsidRPr="008A7792">
              <w:rPr>
                <w:rFonts w:eastAsia="MS Mincho"/>
                <w:bCs/>
                <w:lang w:eastAsia="ja-JP"/>
              </w:rPr>
              <w:t>"DYNAMIC_GEO"</w:t>
            </w:r>
          </w:p>
          <w:p w14:paraId="17288D24" w14:textId="77777777" w:rsidR="00D566DD" w:rsidRPr="008A7792" w:rsidRDefault="00D566DD" w:rsidP="00D566DD">
            <w:pPr>
              <w:pStyle w:val="TAL"/>
              <w:rPr>
                <w:rFonts w:eastAsia="MS Mincho"/>
                <w:bCs/>
                <w:lang w:eastAsia="ja-JP"/>
              </w:rPr>
            </w:pPr>
            <w:r w:rsidRPr="008A7792">
              <w:rPr>
                <w:rFonts w:eastAsia="MS Mincho"/>
                <w:bCs/>
                <w:lang w:eastAsia="ja-JP"/>
              </w:rPr>
              <w:t>"DYNAMIC_MEO"</w:t>
            </w:r>
          </w:p>
          <w:p w14:paraId="09BB56CE" w14:textId="77777777" w:rsidR="00D566DD" w:rsidRPr="008A7792" w:rsidRDefault="00D566DD" w:rsidP="00D566DD">
            <w:pPr>
              <w:pStyle w:val="TAL"/>
              <w:rPr>
                <w:rFonts w:eastAsia="MS Mincho"/>
                <w:bCs/>
                <w:lang w:eastAsia="ja-JP"/>
              </w:rPr>
            </w:pPr>
            <w:r w:rsidRPr="008A7792">
              <w:rPr>
                <w:rFonts w:eastAsia="MS Mincho"/>
                <w:bCs/>
                <w:lang w:eastAsia="ja-JP"/>
              </w:rPr>
              <w:t>"DYNAMIC_LEO"</w:t>
            </w:r>
          </w:p>
          <w:p w14:paraId="72FDC8B4" w14:textId="77777777" w:rsidR="00D566DD" w:rsidRPr="008A7792" w:rsidRDefault="00D566DD" w:rsidP="00D566DD">
            <w:pPr>
              <w:pStyle w:val="TAL"/>
              <w:rPr>
                <w:rFonts w:eastAsia="MS Mincho"/>
                <w:bCs/>
                <w:lang w:eastAsia="ja-JP"/>
              </w:rPr>
            </w:pPr>
            <w:r w:rsidRPr="008A7792">
              <w:rPr>
                <w:rFonts w:eastAsia="MS Mincho"/>
                <w:bCs/>
                <w:lang w:eastAsia="ja-JP"/>
              </w:rPr>
              <w:t>"DYNAMIC_OTHER_SAT"</w:t>
            </w:r>
          </w:p>
          <w:p w14:paraId="0D099BDD" w14:textId="77777777" w:rsidR="00D566DD" w:rsidRDefault="00D566DD" w:rsidP="00D566DD">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44AD2FE5" w14:textId="77777777" w:rsidR="00D566DD" w:rsidRPr="00C12BDB" w:rsidRDefault="00D566DD" w:rsidP="00D566DD">
            <w:pPr>
              <w:keepLines/>
              <w:spacing w:after="0"/>
              <w:rPr>
                <w:rFonts w:ascii="Arial" w:hAnsi="Arial" w:cs="Arial"/>
                <w:strike/>
                <w:sz w:val="18"/>
                <w:szCs w:val="18"/>
              </w:rPr>
            </w:pPr>
            <w:r>
              <w:rPr>
                <w:rFonts w:ascii="Arial" w:hAnsi="Arial" w:cs="Arial"/>
                <w:sz w:val="18"/>
                <w:szCs w:val="18"/>
              </w:rPr>
              <w:t xml:space="preserve">type: </w:t>
            </w:r>
            <w:r w:rsidRPr="00C12BDB">
              <w:rPr>
                <w:rFonts w:ascii="Arial" w:hAnsi="Arial" w:cs="Arial"/>
                <w:sz w:val="18"/>
                <w:szCs w:val="18"/>
              </w:rPr>
              <w:t>Enumeration</w:t>
            </w:r>
          </w:p>
          <w:p w14:paraId="43135063" w14:textId="77777777" w:rsidR="00D566DD" w:rsidRPr="006952F0" w:rsidRDefault="00D566DD" w:rsidP="00D566DD">
            <w:pPr>
              <w:keepLines/>
              <w:spacing w:after="0"/>
              <w:rPr>
                <w:rFonts w:ascii="Arial" w:hAnsi="Arial" w:cs="Arial"/>
                <w:sz w:val="18"/>
                <w:szCs w:val="18"/>
              </w:rPr>
            </w:pPr>
            <w:r>
              <w:rPr>
                <w:rFonts w:ascii="Arial" w:hAnsi="Arial" w:cs="Arial"/>
                <w:sz w:val="18"/>
                <w:szCs w:val="18"/>
              </w:rPr>
              <w:t xml:space="preserve">multiplicity: </w:t>
            </w:r>
            <w:r w:rsidRPr="006952F0">
              <w:rPr>
                <w:rFonts w:ascii="Arial" w:hAnsi="Arial" w:cs="Arial"/>
                <w:sz w:val="18"/>
                <w:szCs w:val="18"/>
              </w:rPr>
              <w:t>*</w:t>
            </w:r>
          </w:p>
          <w:p w14:paraId="56FFCAE4" w14:textId="77777777" w:rsidR="00D566DD" w:rsidRPr="006952F0" w:rsidRDefault="00D566DD" w:rsidP="00D566DD">
            <w:pPr>
              <w:keepLines/>
              <w:spacing w:after="0"/>
              <w:rPr>
                <w:rFonts w:ascii="Arial" w:hAnsi="Arial" w:cs="Arial"/>
                <w:sz w:val="18"/>
                <w:szCs w:val="18"/>
              </w:rPr>
            </w:pPr>
            <w:r w:rsidRPr="006952F0">
              <w:rPr>
                <w:rFonts w:ascii="Arial" w:hAnsi="Arial" w:cs="Arial"/>
                <w:sz w:val="18"/>
                <w:szCs w:val="18"/>
              </w:rPr>
              <w:t>isOrdered: False</w:t>
            </w:r>
          </w:p>
          <w:p w14:paraId="2E17805E" w14:textId="77777777" w:rsidR="00D566DD" w:rsidRPr="006952F0" w:rsidRDefault="00D566DD" w:rsidP="00D566DD">
            <w:pPr>
              <w:keepLines/>
              <w:spacing w:after="0"/>
              <w:rPr>
                <w:rFonts w:ascii="Arial" w:hAnsi="Arial" w:cs="Arial"/>
                <w:sz w:val="18"/>
                <w:szCs w:val="18"/>
              </w:rPr>
            </w:pPr>
            <w:r>
              <w:rPr>
                <w:rFonts w:ascii="Arial" w:hAnsi="Arial" w:cs="Arial"/>
                <w:sz w:val="18"/>
                <w:szCs w:val="18"/>
              </w:rPr>
              <w:t xml:space="preserve">isUnique: </w:t>
            </w:r>
            <w:r w:rsidRPr="00C12BDB">
              <w:rPr>
                <w:rFonts w:ascii="Arial" w:hAnsi="Arial" w:cs="Arial"/>
                <w:sz w:val="18"/>
                <w:szCs w:val="18"/>
              </w:rPr>
              <w:t>True</w:t>
            </w:r>
          </w:p>
          <w:p w14:paraId="56A4736F" w14:textId="77777777" w:rsidR="00D566DD" w:rsidRPr="006952F0" w:rsidRDefault="00D566DD" w:rsidP="00D566DD">
            <w:pPr>
              <w:keepLines/>
              <w:spacing w:after="0"/>
              <w:rPr>
                <w:rFonts w:ascii="Arial" w:hAnsi="Arial" w:cs="Arial"/>
                <w:sz w:val="18"/>
                <w:szCs w:val="18"/>
              </w:rPr>
            </w:pPr>
            <w:r w:rsidRPr="006952F0">
              <w:rPr>
                <w:rFonts w:ascii="Arial" w:hAnsi="Arial" w:cs="Arial"/>
                <w:sz w:val="18"/>
                <w:szCs w:val="18"/>
              </w:rPr>
              <w:t>defaultValue: None</w:t>
            </w:r>
          </w:p>
          <w:p w14:paraId="7DED48A1" w14:textId="77777777" w:rsidR="00D566DD" w:rsidRDefault="00D566DD" w:rsidP="00D566DD">
            <w:pPr>
              <w:keepLines/>
              <w:spacing w:after="0"/>
              <w:rPr>
                <w:rFonts w:ascii="Arial" w:hAnsi="Arial" w:cs="Arial"/>
                <w:sz w:val="18"/>
                <w:szCs w:val="18"/>
              </w:rPr>
            </w:pPr>
            <w:r w:rsidRPr="006952F0">
              <w:rPr>
                <w:rFonts w:ascii="Arial" w:hAnsi="Arial" w:cs="Arial"/>
                <w:sz w:val="18"/>
                <w:szCs w:val="18"/>
              </w:rPr>
              <w:t>isNullable: False</w:t>
            </w:r>
          </w:p>
        </w:tc>
      </w:tr>
      <w:tr w:rsidR="00D566DD" w14:paraId="03E20337"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1E7CF2" w14:textId="77777777" w:rsidR="00D566DD" w:rsidRPr="006B2DEB" w:rsidRDefault="00D566DD" w:rsidP="00D566DD">
            <w:pPr>
              <w:pStyle w:val="TAL"/>
              <w:keepNext w:val="0"/>
              <w:rPr>
                <w:rFonts w:ascii="Courier New" w:hAnsi="Courier New" w:cs="Courier New"/>
                <w:lang w:eastAsia="zh-CN"/>
              </w:rPr>
            </w:pPr>
            <w:r w:rsidRPr="006B2DEB">
              <w:rPr>
                <w:rStyle w:val="normaltextrun"/>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6CAC1A17" w14:textId="77777777" w:rsidR="00D566DD" w:rsidRPr="006B2DEB" w:rsidRDefault="00D566DD" w:rsidP="00D566DD">
            <w:pPr>
              <w:pStyle w:val="paragraph"/>
              <w:textAlignment w:val="baseline"/>
              <w:rPr>
                <w:rFonts w:ascii="Segoe UI" w:hAnsi="Segoe UI" w:cs="Segoe UI"/>
                <w:sz w:val="18"/>
                <w:szCs w:val="18"/>
              </w:rPr>
            </w:pPr>
            <w:r w:rsidRPr="006B2DEB">
              <w:rPr>
                <w:rStyle w:val="normaltextrun"/>
                <w:rFonts w:ascii="Arial" w:hAnsi="Arial" w:cs="Arial"/>
                <w:sz w:val="18"/>
                <w:szCs w:val="18"/>
              </w:rPr>
              <w:t>This provides information related to a network slice validity.</w:t>
            </w:r>
          </w:p>
          <w:p w14:paraId="2171DDD1" w14:textId="77777777" w:rsidR="00D566DD" w:rsidRPr="006B2DEB" w:rsidRDefault="00D566DD" w:rsidP="00D566DD">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8575F56" w14:textId="77777777" w:rsidR="00D566DD" w:rsidRPr="006B2DEB" w:rsidRDefault="00D566DD" w:rsidP="00D566DD">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18"/>
                <w:szCs w:val="18"/>
              </w:rPr>
              <w:t>SliceExpiryInfo</w:t>
            </w:r>
          </w:p>
          <w:p w14:paraId="3AF139DD" w14:textId="77777777" w:rsidR="00D566DD" w:rsidRPr="006B2DEB" w:rsidRDefault="00D566DD" w:rsidP="00D566DD">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w:t>
            </w:r>
          </w:p>
          <w:p w14:paraId="5345A209" w14:textId="77777777" w:rsidR="00D566DD" w:rsidRPr="006B2DEB" w:rsidRDefault="00D566DD" w:rsidP="00D566DD">
            <w:pPr>
              <w:pStyle w:val="paragraph"/>
              <w:textAlignment w:val="baseline"/>
              <w:rPr>
                <w:rFonts w:ascii="Segoe UI" w:hAnsi="Segoe UI" w:cs="Segoe UI"/>
                <w:sz w:val="18"/>
                <w:szCs w:val="18"/>
              </w:rPr>
            </w:pPr>
            <w:r w:rsidRPr="006B2DEB">
              <w:rPr>
                <w:rStyle w:val="normaltextrun"/>
                <w:rFonts w:ascii="Arial" w:hAnsi="Arial" w:cs="Arial"/>
                <w:sz w:val="18"/>
                <w:szCs w:val="18"/>
              </w:rPr>
              <w:t>isOrdered: False</w:t>
            </w:r>
          </w:p>
          <w:p w14:paraId="31660970" w14:textId="77777777" w:rsidR="00D566DD" w:rsidRPr="006B2DEB" w:rsidRDefault="00D566DD" w:rsidP="00D566DD">
            <w:pPr>
              <w:pStyle w:val="paragraph"/>
              <w:textAlignment w:val="baseline"/>
              <w:rPr>
                <w:rFonts w:ascii="Segoe UI" w:hAnsi="Segoe UI" w:cs="Segoe UI"/>
                <w:sz w:val="18"/>
                <w:szCs w:val="18"/>
              </w:rPr>
            </w:pPr>
            <w:r w:rsidRPr="006B2DEB">
              <w:rPr>
                <w:rStyle w:val="normaltextrun"/>
                <w:rFonts w:ascii="Arial" w:hAnsi="Arial" w:cs="Arial"/>
                <w:sz w:val="18"/>
                <w:szCs w:val="18"/>
              </w:rPr>
              <w:t>isUnique: True</w:t>
            </w:r>
          </w:p>
          <w:p w14:paraId="3284E32F" w14:textId="77777777" w:rsidR="00D566DD" w:rsidRPr="006B2DEB" w:rsidRDefault="00D566DD" w:rsidP="00D566DD">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2F0C3F38" w14:textId="77777777" w:rsidR="00D566DD" w:rsidRPr="006B2DEB" w:rsidRDefault="00D566DD" w:rsidP="00D566DD">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D566DD" w14:paraId="6EF5B490"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A20D7B" w14:textId="77777777" w:rsidR="00D566DD" w:rsidRPr="006B2DEB" w:rsidRDefault="00D566DD" w:rsidP="00D566DD">
            <w:pPr>
              <w:pStyle w:val="TAL"/>
              <w:keepNext w:val="0"/>
              <w:rPr>
                <w:rFonts w:ascii="Courier New" w:hAnsi="Courier New" w:cs="Courier New"/>
                <w:lang w:eastAsia="zh-CN"/>
              </w:rPr>
            </w:pPr>
            <w:r w:rsidRPr="006B2DEB">
              <w:rPr>
                <w:rStyle w:val="normaltextrun"/>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33EBD983" w14:textId="77777777" w:rsidR="00D566DD" w:rsidRPr="006B2DEB" w:rsidRDefault="00D566DD" w:rsidP="00D566DD">
            <w:pPr>
              <w:pStyle w:val="paragraph"/>
              <w:textAlignment w:val="baseline"/>
              <w:rPr>
                <w:rFonts w:ascii="Segoe UI" w:hAnsi="Segoe UI" w:cs="Segoe UI"/>
                <w:sz w:val="18"/>
                <w:szCs w:val="18"/>
              </w:rPr>
            </w:pPr>
            <w:r w:rsidRPr="006B2DEB">
              <w:rPr>
                <w:rStyle w:val="normaltextrun"/>
                <w:rFonts w:ascii="Arial" w:hAnsi="Arial" w:cs="Arial"/>
                <w:sz w:val="18"/>
                <w:szCs w:val="18"/>
              </w:rPr>
              <w:t>This attribute provides information about the time at which the slice is scheduled to be expired as it is not required anymore.</w:t>
            </w:r>
          </w:p>
          <w:p w14:paraId="7A044869" w14:textId="77777777" w:rsidR="00D566DD" w:rsidRPr="006B2DEB" w:rsidRDefault="00D566DD" w:rsidP="00D566DD">
            <w:pPr>
              <w:keepLines/>
              <w:tabs>
                <w:tab w:val="decimal" w:pos="0"/>
              </w:tabs>
              <w:spacing w:line="0" w:lineRule="atLeast"/>
              <w:rPr>
                <w:rFonts w:ascii="Arial" w:hAnsi="Arial" w:cs="Arial"/>
                <w:sz w:val="18"/>
                <w:szCs w:val="18"/>
                <w:lang w:eastAsia="zh-CN"/>
              </w:rPr>
            </w:pPr>
            <w:r w:rsidRPr="006B2DEB">
              <w:rPr>
                <w:rStyle w:val="normaltextrun"/>
                <w:rFonts w:ascii="Arial" w:hAnsi="Arial" w:cs="Arial"/>
                <w:sz w:val="18"/>
                <w:szCs w:val="18"/>
              </w:rPr>
              <w:t xml:space="preserve">This attribute will be set based on the </w:t>
            </w:r>
            <w:r w:rsidRPr="006B2DEB">
              <w:rPr>
                <w:rStyle w:val="normaltextrun"/>
                <w:rFonts w:ascii="Courier New" w:hAnsi="Courier New" w:cs="Courier New"/>
                <w:sz w:val="18"/>
                <w:szCs w:val="18"/>
              </w:rPr>
              <w:t>sliceAvailability</w:t>
            </w:r>
            <w:r w:rsidRPr="006B2DEB">
              <w:rPr>
                <w:rStyle w:val="normaltextrun"/>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115ACB79" w14:textId="77777777" w:rsidR="00D566DD" w:rsidRPr="006B2DEB" w:rsidRDefault="00D566DD" w:rsidP="00D566DD">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21"/>
                <w:szCs w:val="21"/>
              </w:rPr>
              <w:t>DateTime</w:t>
            </w:r>
          </w:p>
          <w:p w14:paraId="633CA703" w14:textId="77777777" w:rsidR="00D566DD" w:rsidRPr="006B2DEB" w:rsidRDefault="00D566DD" w:rsidP="00D566DD">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0..1</w:t>
            </w:r>
          </w:p>
          <w:p w14:paraId="28E017ED" w14:textId="77777777" w:rsidR="00D566DD" w:rsidRPr="006B2DEB" w:rsidRDefault="00D566DD" w:rsidP="00D566DD">
            <w:pPr>
              <w:pStyle w:val="paragraph"/>
              <w:textAlignment w:val="baseline"/>
              <w:rPr>
                <w:rFonts w:ascii="Segoe UI" w:hAnsi="Segoe UI" w:cs="Segoe UI"/>
                <w:sz w:val="18"/>
                <w:szCs w:val="18"/>
              </w:rPr>
            </w:pPr>
            <w:r w:rsidRPr="006B2DEB">
              <w:rPr>
                <w:rStyle w:val="normaltextrun"/>
                <w:rFonts w:ascii="Arial" w:hAnsi="Arial" w:cs="Arial"/>
                <w:sz w:val="18"/>
                <w:szCs w:val="18"/>
              </w:rPr>
              <w:t>isOrdered: N/A</w:t>
            </w:r>
          </w:p>
          <w:p w14:paraId="38029FE9" w14:textId="77777777" w:rsidR="00D566DD" w:rsidRPr="006B2DEB" w:rsidRDefault="00D566DD" w:rsidP="00D566DD">
            <w:pPr>
              <w:pStyle w:val="paragraph"/>
              <w:textAlignment w:val="baseline"/>
              <w:rPr>
                <w:rFonts w:ascii="Segoe UI" w:hAnsi="Segoe UI" w:cs="Segoe UI"/>
                <w:sz w:val="18"/>
                <w:szCs w:val="18"/>
              </w:rPr>
            </w:pPr>
            <w:r w:rsidRPr="006B2DEB">
              <w:rPr>
                <w:rStyle w:val="normaltextrun"/>
                <w:rFonts w:ascii="Arial" w:hAnsi="Arial" w:cs="Arial"/>
                <w:sz w:val="18"/>
                <w:szCs w:val="18"/>
              </w:rPr>
              <w:t>isUnique: N/A</w:t>
            </w:r>
          </w:p>
          <w:p w14:paraId="57BD8C0E" w14:textId="77777777" w:rsidR="00D566DD" w:rsidRPr="006B2DEB" w:rsidRDefault="00D566DD" w:rsidP="00D566DD">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1DB2C9D5" w14:textId="77777777" w:rsidR="00D566DD" w:rsidRPr="006B2DEB" w:rsidRDefault="00D566DD" w:rsidP="00D566DD">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D566DD" w14:paraId="1150DF46"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1CDD64" w14:textId="77777777" w:rsidR="00D566DD" w:rsidRDefault="00D566DD" w:rsidP="00D566DD">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s</w:t>
            </w:r>
            <w:r>
              <w:rPr>
                <w:rFonts w:ascii="Courier New" w:hAnsi="Courier New" w:cs="Courier New"/>
                <w:lang w:eastAsia="zh-CN"/>
              </w:rPr>
              <w:t>ervedPcscfInfoList</w:t>
            </w:r>
          </w:p>
        </w:tc>
        <w:tc>
          <w:tcPr>
            <w:tcW w:w="4395" w:type="dxa"/>
            <w:tcBorders>
              <w:top w:val="single" w:sz="4" w:space="0" w:color="auto"/>
              <w:left w:val="single" w:sz="4" w:space="0" w:color="auto"/>
              <w:bottom w:val="single" w:sz="4" w:space="0" w:color="auto"/>
              <w:right w:val="single" w:sz="4" w:space="0" w:color="auto"/>
            </w:tcBorders>
          </w:tcPr>
          <w:p w14:paraId="65662084" w14:textId="77777777" w:rsidR="00D566DD" w:rsidRPr="00D22A4C" w:rsidRDefault="00D566DD" w:rsidP="00D566DD">
            <w:pPr>
              <w:pStyle w:val="TAL"/>
            </w:pPr>
            <w:r>
              <w:rPr>
                <w:rFonts w:cs="Arial" w:hint="eastAsia"/>
                <w:szCs w:val="18"/>
                <w:lang w:eastAsia="zh-CN"/>
              </w:rPr>
              <w:t xml:space="preserve">This attribute contains all the </w:t>
            </w:r>
            <w:r>
              <w:rPr>
                <w:rFonts w:cs="Arial"/>
                <w:szCs w:val="18"/>
                <w:lang w:eastAsia="zh-CN"/>
              </w:rPr>
              <w:t>pcscf</w:t>
            </w:r>
            <w:r>
              <w:rPr>
                <w:rFonts w:cs="Arial" w:hint="eastAsia"/>
                <w:szCs w:val="18"/>
                <w:lang w:eastAsia="zh-CN"/>
              </w:rPr>
              <w:t xml:space="preserve">Info attributes locally configured in the NRF or the NRF received during NF registration. The key of the map is the nfInstanceId </w:t>
            </w:r>
            <w:r>
              <w:rPr>
                <w:rFonts w:cs="Arial"/>
                <w:szCs w:val="18"/>
                <w:lang w:eastAsia="zh-CN"/>
              </w:rPr>
              <w:t>to</w:t>
            </w:r>
            <w:r>
              <w:rPr>
                <w:rFonts w:cs="Arial" w:hint="eastAsia"/>
                <w:szCs w:val="18"/>
                <w:lang w:eastAsia="zh-CN"/>
              </w:rPr>
              <w:t xml:space="preserve"> which the </w:t>
            </w:r>
            <w:r>
              <w:rPr>
                <w:rFonts w:cs="Arial"/>
                <w:szCs w:val="18"/>
                <w:lang w:eastAsia="zh-CN"/>
              </w:rPr>
              <w:t>map entry</w:t>
            </w:r>
            <w:r>
              <w:rPr>
                <w:rFonts w:cs="Arial" w:hint="eastAsia"/>
                <w:szCs w:val="18"/>
                <w:lang w:eastAsia="zh-CN"/>
              </w:rPr>
              <w:t xml:space="preserve"> belongs to.</w:t>
            </w:r>
          </w:p>
          <w:p w14:paraId="19FA43F8" w14:textId="77777777" w:rsidR="00D566DD" w:rsidRPr="00D22A4C" w:rsidRDefault="00D566DD" w:rsidP="00D566DD">
            <w:pPr>
              <w:pStyle w:val="TAL"/>
            </w:pPr>
          </w:p>
          <w:p w14:paraId="310E36AB" w14:textId="77777777" w:rsidR="00D566DD" w:rsidRDefault="00D566DD" w:rsidP="00D566DD">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541318" w14:textId="77777777" w:rsidR="00D566DD" w:rsidRPr="00167769" w:rsidRDefault="00D566DD" w:rsidP="00D566DD">
            <w:pPr>
              <w:keepLines/>
              <w:spacing w:after="0"/>
              <w:rPr>
                <w:rFonts w:ascii="Arial" w:hAnsi="Arial"/>
                <w:sz w:val="18"/>
              </w:rPr>
            </w:pPr>
            <w:r w:rsidRPr="00167769">
              <w:rPr>
                <w:rFonts w:ascii="Arial" w:hAnsi="Arial"/>
                <w:sz w:val="18"/>
              </w:rPr>
              <w:t>type: AttributeValuePair</w:t>
            </w:r>
          </w:p>
          <w:p w14:paraId="796D3271" w14:textId="77777777" w:rsidR="00D566DD" w:rsidRPr="00167769" w:rsidRDefault="00D566DD" w:rsidP="00D566DD">
            <w:pPr>
              <w:keepLines/>
              <w:spacing w:after="0"/>
              <w:rPr>
                <w:rFonts w:ascii="Arial" w:hAnsi="Arial"/>
                <w:sz w:val="18"/>
              </w:rPr>
            </w:pPr>
            <w:r w:rsidRPr="00167769">
              <w:rPr>
                <w:rFonts w:ascii="Arial" w:hAnsi="Arial"/>
                <w:sz w:val="18"/>
              </w:rPr>
              <w:t>multiplicity: 0..*</w:t>
            </w:r>
          </w:p>
          <w:p w14:paraId="6D351820" w14:textId="77777777" w:rsidR="00D566DD" w:rsidRPr="00167769" w:rsidRDefault="00D566DD" w:rsidP="00D566DD">
            <w:pPr>
              <w:keepLines/>
              <w:spacing w:after="0"/>
              <w:rPr>
                <w:rFonts w:ascii="Arial" w:hAnsi="Arial"/>
                <w:sz w:val="18"/>
              </w:rPr>
            </w:pPr>
            <w:r w:rsidRPr="00167769">
              <w:rPr>
                <w:rFonts w:ascii="Arial" w:hAnsi="Arial"/>
                <w:sz w:val="18"/>
              </w:rPr>
              <w:t>isOredred: False</w:t>
            </w:r>
          </w:p>
          <w:p w14:paraId="28EB863A" w14:textId="77777777" w:rsidR="00D566DD" w:rsidRPr="00167769" w:rsidRDefault="00D566DD" w:rsidP="00D566DD">
            <w:pPr>
              <w:keepLines/>
              <w:spacing w:after="0"/>
              <w:rPr>
                <w:rFonts w:ascii="Arial" w:hAnsi="Arial"/>
                <w:sz w:val="18"/>
              </w:rPr>
            </w:pPr>
            <w:r w:rsidRPr="00167769">
              <w:rPr>
                <w:rFonts w:ascii="Arial" w:hAnsi="Arial"/>
                <w:sz w:val="18"/>
              </w:rPr>
              <w:t>isUnique: True</w:t>
            </w:r>
          </w:p>
          <w:p w14:paraId="6E89299F" w14:textId="77777777" w:rsidR="00D566DD" w:rsidRPr="00167769" w:rsidRDefault="00D566DD" w:rsidP="00D566DD">
            <w:pPr>
              <w:keepLines/>
              <w:spacing w:after="0"/>
              <w:rPr>
                <w:rFonts w:ascii="Arial" w:hAnsi="Arial"/>
                <w:sz w:val="18"/>
              </w:rPr>
            </w:pPr>
            <w:r w:rsidRPr="00167769">
              <w:rPr>
                <w:rFonts w:ascii="Arial" w:hAnsi="Arial"/>
                <w:sz w:val="18"/>
              </w:rPr>
              <w:t>defaultValue: None</w:t>
            </w:r>
          </w:p>
          <w:p w14:paraId="1F0EAEB4" w14:textId="77777777" w:rsidR="00D566DD" w:rsidRDefault="00D566DD" w:rsidP="00D566DD">
            <w:pPr>
              <w:pStyle w:val="paragraph"/>
              <w:textAlignment w:val="baseline"/>
              <w:rPr>
                <w:rStyle w:val="normaltextrun"/>
                <w:rFonts w:ascii="Arial" w:hAnsi="Arial" w:cs="Arial"/>
                <w:color w:val="D13438"/>
                <w:sz w:val="18"/>
                <w:szCs w:val="18"/>
                <w:u w:val="single"/>
              </w:rPr>
            </w:pPr>
            <w:r w:rsidRPr="00ED202C">
              <w:rPr>
                <w:rFonts w:ascii="Arial" w:hAnsi="Arial"/>
                <w:sz w:val="18"/>
              </w:rPr>
              <w:t>isNullable: False</w:t>
            </w:r>
          </w:p>
        </w:tc>
      </w:tr>
      <w:tr w:rsidR="00D566DD" w14:paraId="3BA4F835"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923687" w14:textId="77777777" w:rsidR="00D566DD" w:rsidRDefault="00D566DD" w:rsidP="00D566DD">
            <w:pPr>
              <w:pStyle w:val="TAL"/>
              <w:keepNext w:val="0"/>
              <w:rPr>
                <w:rStyle w:val="normaltextrun"/>
                <w:rFonts w:ascii="Courier New" w:hAnsi="Courier New" w:cs="Courier New"/>
                <w:color w:val="D13438"/>
                <w:szCs w:val="18"/>
                <w:u w:val="single"/>
              </w:rPr>
            </w:pPr>
            <w:r w:rsidRPr="00EA5DCF">
              <w:rPr>
                <w:rFonts w:ascii="Courier New" w:hAnsi="Courier New" w:cs="Courier New"/>
                <w:lang w:eastAsia="zh-CN"/>
              </w:rPr>
              <w:t>served</w:t>
            </w:r>
            <w:r>
              <w:rPr>
                <w:rFonts w:ascii="Courier New" w:hAnsi="Courier New" w:cs="Courier New"/>
                <w:lang w:eastAsia="zh-CN"/>
              </w:rPr>
              <w:t>N</w:t>
            </w:r>
            <w:r w:rsidRPr="00EA5DCF">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1242B86E" w14:textId="77777777" w:rsidR="00D566DD" w:rsidRPr="00D22A4C" w:rsidRDefault="00D566DD" w:rsidP="00D566DD">
            <w:pPr>
              <w:pStyle w:val="TAL"/>
            </w:pPr>
            <w:r>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w:t>
            </w:r>
          </w:p>
          <w:p w14:paraId="24AA1035" w14:textId="77777777" w:rsidR="00D566DD" w:rsidRPr="00D22A4C" w:rsidRDefault="00D566DD" w:rsidP="00D566DD">
            <w:pPr>
              <w:pStyle w:val="TAL"/>
            </w:pPr>
          </w:p>
          <w:p w14:paraId="2B3C763B" w14:textId="77777777" w:rsidR="00D566DD" w:rsidRDefault="00D566DD" w:rsidP="00D566DD">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9907905" w14:textId="77777777" w:rsidR="00D566DD" w:rsidRPr="00167769" w:rsidRDefault="00D566DD" w:rsidP="00D566DD">
            <w:pPr>
              <w:keepLines/>
              <w:spacing w:after="0"/>
              <w:rPr>
                <w:rFonts w:ascii="Arial" w:hAnsi="Arial"/>
                <w:sz w:val="18"/>
              </w:rPr>
            </w:pPr>
            <w:r w:rsidRPr="00167769">
              <w:rPr>
                <w:rFonts w:ascii="Arial" w:hAnsi="Arial"/>
                <w:sz w:val="18"/>
              </w:rPr>
              <w:t>type: AttributeValuePair</w:t>
            </w:r>
          </w:p>
          <w:p w14:paraId="467F8883" w14:textId="77777777" w:rsidR="00D566DD" w:rsidRPr="00167769" w:rsidRDefault="00D566DD" w:rsidP="00D566DD">
            <w:pPr>
              <w:keepLines/>
              <w:spacing w:after="0"/>
              <w:rPr>
                <w:rFonts w:ascii="Arial" w:hAnsi="Arial"/>
                <w:sz w:val="18"/>
              </w:rPr>
            </w:pPr>
            <w:r w:rsidRPr="00167769">
              <w:rPr>
                <w:rFonts w:ascii="Arial" w:hAnsi="Arial"/>
                <w:sz w:val="18"/>
              </w:rPr>
              <w:t>multiplicity: 0..*</w:t>
            </w:r>
          </w:p>
          <w:p w14:paraId="25A4DF4F" w14:textId="77777777" w:rsidR="00D566DD" w:rsidRPr="00167769" w:rsidRDefault="00D566DD" w:rsidP="00D566DD">
            <w:pPr>
              <w:keepLines/>
              <w:spacing w:after="0"/>
              <w:rPr>
                <w:rFonts w:ascii="Arial" w:hAnsi="Arial"/>
                <w:sz w:val="18"/>
              </w:rPr>
            </w:pPr>
            <w:r w:rsidRPr="00167769">
              <w:rPr>
                <w:rFonts w:ascii="Arial" w:hAnsi="Arial"/>
                <w:sz w:val="18"/>
              </w:rPr>
              <w:t>isOredred: False</w:t>
            </w:r>
          </w:p>
          <w:p w14:paraId="4117ABBF" w14:textId="77777777" w:rsidR="00D566DD" w:rsidRPr="00167769" w:rsidRDefault="00D566DD" w:rsidP="00D566DD">
            <w:pPr>
              <w:keepLines/>
              <w:spacing w:after="0"/>
              <w:rPr>
                <w:rFonts w:ascii="Arial" w:hAnsi="Arial"/>
                <w:sz w:val="18"/>
              </w:rPr>
            </w:pPr>
            <w:r w:rsidRPr="00167769">
              <w:rPr>
                <w:rFonts w:ascii="Arial" w:hAnsi="Arial"/>
                <w:sz w:val="18"/>
              </w:rPr>
              <w:t>isUnique: True</w:t>
            </w:r>
          </w:p>
          <w:p w14:paraId="44249441" w14:textId="77777777" w:rsidR="00D566DD" w:rsidRPr="00167769" w:rsidRDefault="00D566DD" w:rsidP="00D566DD">
            <w:pPr>
              <w:keepLines/>
              <w:spacing w:after="0"/>
              <w:rPr>
                <w:rFonts w:ascii="Arial" w:hAnsi="Arial"/>
                <w:sz w:val="18"/>
              </w:rPr>
            </w:pPr>
            <w:r w:rsidRPr="00167769">
              <w:rPr>
                <w:rFonts w:ascii="Arial" w:hAnsi="Arial"/>
                <w:sz w:val="18"/>
              </w:rPr>
              <w:t>defaultValue: None</w:t>
            </w:r>
          </w:p>
          <w:p w14:paraId="4A586199" w14:textId="77777777" w:rsidR="00D566DD" w:rsidRDefault="00D566DD" w:rsidP="00D566DD">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D566DD" w14:paraId="07663440"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D2E9FD" w14:textId="77777777" w:rsidR="00D566DD" w:rsidRDefault="00D566DD" w:rsidP="00D566DD">
            <w:pPr>
              <w:pStyle w:val="TAL"/>
              <w:keepNext w:val="0"/>
              <w:rPr>
                <w:rStyle w:val="normaltextrun"/>
                <w:rFonts w:ascii="Courier New" w:hAnsi="Courier New" w:cs="Courier New"/>
                <w:color w:val="D13438"/>
                <w:szCs w:val="18"/>
                <w:u w:val="single"/>
              </w:rPr>
            </w:pPr>
            <w:r w:rsidRPr="0061762E">
              <w:rPr>
                <w:rFonts w:ascii="Courier New" w:hAnsi="Courier New" w:cs="Courier New" w:hint="eastAsia"/>
                <w:lang w:eastAsia="zh-CN"/>
              </w:rPr>
              <w:t>served</w:t>
            </w:r>
            <w:r w:rsidRPr="0061762E">
              <w:rPr>
                <w:rFonts w:ascii="Courier New" w:hAnsi="Courier New" w:cs="Courier New"/>
                <w:lang w:eastAsia="zh-CN"/>
              </w:rPr>
              <w:t>Aanf</w:t>
            </w:r>
            <w:r w:rsidRPr="0061762E">
              <w:rPr>
                <w:rFonts w:ascii="Courier New" w:hAnsi="Courier New" w:cs="Courier New" w:hint="eastAsia"/>
                <w:lang w:eastAsia="zh-CN"/>
              </w:rPr>
              <w:t>Info</w:t>
            </w:r>
            <w:r w:rsidRPr="0061762E">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3067557E" w14:textId="77777777" w:rsidR="00D566DD" w:rsidRPr="00D22A4C" w:rsidRDefault="00D566DD" w:rsidP="00D566DD">
            <w:pPr>
              <w:pStyle w:val="TAL"/>
            </w:pPr>
            <w:r>
              <w:rPr>
                <w:rFonts w:cs="Arial" w:hint="eastAsia"/>
                <w:szCs w:val="18"/>
                <w:lang w:eastAsia="zh-CN"/>
              </w:rPr>
              <w:t xml:space="preserve">This attribute contains the </w:t>
            </w:r>
            <w:r>
              <w:rPr>
                <w:rFonts w:cs="Arial"/>
                <w:szCs w:val="18"/>
                <w:lang w:eastAsia="zh-CN"/>
              </w:rPr>
              <w:t>aanf</w:t>
            </w:r>
            <w:r>
              <w:rPr>
                <w:rFonts w:hint="eastAsia"/>
                <w:lang w:eastAsia="zh-CN"/>
              </w:rPr>
              <w:t>Info</w:t>
            </w:r>
            <w:r>
              <w:rPr>
                <w:lang w:eastAsia="zh-CN"/>
              </w:rPr>
              <w:t>List</w:t>
            </w:r>
            <w:r>
              <w:rPr>
                <w:rFonts w:cs="Arial" w:hint="eastAsia"/>
                <w:szCs w:val="18"/>
                <w:lang w:eastAsia="zh-CN"/>
              </w:rPr>
              <w:t xml:space="preserve"> attribute locally configured in the NRF or </w:t>
            </w:r>
            <w:r>
              <w:rPr>
                <w:rFonts w:cs="Arial"/>
                <w:szCs w:val="18"/>
                <w:lang w:eastAsia="zh-CN"/>
              </w:rPr>
              <w:t xml:space="preserve">that </w:t>
            </w:r>
            <w:r>
              <w:rPr>
                <w:rFonts w:cs="Arial" w:hint="eastAsia"/>
                <w:szCs w:val="18"/>
                <w:lang w:eastAsia="zh-CN"/>
              </w:rPr>
              <w:t>the NRF received during NF registration. The key of the map is the nfInstanceId</w:t>
            </w:r>
            <w:r>
              <w:rPr>
                <w:rFonts w:cs="Arial"/>
                <w:szCs w:val="18"/>
                <w:lang w:eastAsia="zh-CN"/>
              </w:rPr>
              <w:t xml:space="preserve"> to </w:t>
            </w:r>
            <w:r>
              <w:rPr>
                <w:rFonts w:cs="Arial" w:hint="eastAsia"/>
                <w:szCs w:val="18"/>
                <w:lang w:eastAsia="zh-CN"/>
              </w:rPr>
              <w:t xml:space="preserve">which the </w:t>
            </w:r>
            <w:r>
              <w:rPr>
                <w:rFonts w:cs="Arial"/>
                <w:szCs w:val="18"/>
                <w:lang w:eastAsia="zh-CN"/>
              </w:rPr>
              <w:t xml:space="preserve">map entry </w:t>
            </w:r>
            <w:r>
              <w:rPr>
                <w:rFonts w:cs="Arial" w:hint="eastAsia"/>
                <w:szCs w:val="18"/>
                <w:lang w:eastAsia="zh-CN"/>
              </w:rPr>
              <w:t>belongs to.</w:t>
            </w:r>
          </w:p>
          <w:p w14:paraId="0747A0AA" w14:textId="77777777" w:rsidR="00D566DD" w:rsidRPr="00D22A4C" w:rsidRDefault="00D566DD" w:rsidP="00D566DD">
            <w:pPr>
              <w:pStyle w:val="TAL"/>
            </w:pPr>
          </w:p>
          <w:p w14:paraId="61EB3DB9" w14:textId="77777777" w:rsidR="00D566DD" w:rsidRDefault="00D566DD" w:rsidP="00D566DD">
            <w:pPr>
              <w:pStyle w:val="paragraph"/>
              <w:textAlignment w:val="baseline"/>
              <w:rPr>
                <w:rStyle w:val="normaltextrun"/>
                <w:rFonts w:ascii="Arial" w:hAnsi="Arial" w:cs="Arial"/>
                <w:color w:val="D13438"/>
                <w:sz w:val="18"/>
                <w:szCs w:val="18"/>
                <w:u w:val="single"/>
              </w:rPr>
            </w:pPr>
            <w:r w:rsidRPr="00E425B4">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ABC33E" w14:textId="77777777" w:rsidR="00D566DD" w:rsidRPr="00167769" w:rsidRDefault="00D566DD" w:rsidP="00D566DD">
            <w:pPr>
              <w:keepLines/>
              <w:spacing w:after="0"/>
              <w:rPr>
                <w:rFonts w:ascii="Arial" w:hAnsi="Arial"/>
                <w:sz w:val="18"/>
              </w:rPr>
            </w:pPr>
            <w:r w:rsidRPr="00167769">
              <w:rPr>
                <w:rFonts w:ascii="Arial" w:hAnsi="Arial"/>
                <w:sz w:val="18"/>
              </w:rPr>
              <w:t>type: AttributeValuePair</w:t>
            </w:r>
          </w:p>
          <w:p w14:paraId="106DDD9F" w14:textId="77777777" w:rsidR="00D566DD" w:rsidRPr="00167769" w:rsidRDefault="00D566DD" w:rsidP="00D566DD">
            <w:pPr>
              <w:keepLines/>
              <w:spacing w:after="0"/>
              <w:rPr>
                <w:rFonts w:ascii="Arial" w:hAnsi="Arial"/>
                <w:sz w:val="18"/>
              </w:rPr>
            </w:pPr>
            <w:r w:rsidRPr="00167769">
              <w:rPr>
                <w:rFonts w:ascii="Arial" w:hAnsi="Arial"/>
                <w:sz w:val="18"/>
              </w:rPr>
              <w:t>multiplicity: 0..*</w:t>
            </w:r>
          </w:p>
          <w:p w14:paraId="61DBC3CC" w14:textId="77777777" w:rsidR="00D566DD" w:rsidRPr="00167769" w:rsidRDefault="00D566DD" w:rsidP="00D566DD">
            <w:pPr>
              <w:keepLines/>
              <w:spacing w:after="0"/>
              <w:rPr>
                <w:rFonts w:ascii="Arial" w:hAnsi="Arial"/>
                <w:sz w:val="18"/>
              </w:rPr>
            </w:pPr>
            <w:r w:rsidRPr="00167769">
              <w:rPr>
                <w:rFonts w:ascii="Arial" w:hAnsi="Arial"/>
                <w:sz w:val="18"/>
              </w:rPr>
              <w:t>isOredred: False</w:t>
            </w:r>
          </w:p>
          <w:p w14:paraId="46F35B4D" w14:textId="77777777" w:rsidR="00D566DD" w:rsidRPr="00167769" w:rsidRDefault="00D566DD" w:rsidP="00D566DD">
            <w:pPr>
              <w:keepLines/>
              <w:spacing w:after="0"/>
              <w:rPr>
                <w:rFonts w:ascii="Arial" w:hAnsi="Arial"/>
                <w:sz w:val="18"/>
              </w:rPr>
            </w:pPr>
            <w:r w:rsidRPr="00167769">
              <w:rPr>
                <w:rFonts w:ascii="Arial" w:hAnsi="Arial"/>
                <w:sz w:val="18"/>
              </w:rPr>
              <w:t>isUnique: True</w:t>
            </w:r>
          </w:p>
          <w:p w14:paraId="01026BEC" w14:textId="77777777" w:rsidR="00D566DD" w:rsidRPr="00167769" w:rsidRDefault="00D566DD" w:rsidP="00D566DD">
            <w:pPr>
              <w:keepLines/>
              <w:spacing w:after="0"/>
              <w:rPr>
                <w:rFonts w:ascii="Arial" w:hAnsi="Arial"/>
                <w:sz w:val="18"/>
              </w:rPr>
            </w:pPr>
            <w:r w:rsidRPr="00167769">
              <w:rPr>
                <w:rFonts w:ascii="Arial" w:hAnsi="Arial"/>
                <w:sz w:val="18"/>
              </w:rPr>
              <w:t>defaultValue: None</w:t>
            </w:r>
          </w:p>
          <w:p w14:paraId="54F2F322" w14:textId="77777777" w:rsidR="00D566DD" w:rsidRDefault="00D566DD" w:rsidP="00D566DD">
            <w:pPr>
              <w:pStyle w:val="paragraph"/>
              <w:textAlignment w:val="baseline"/>
              <w:rPr>
                <w:rStyle w:val="normaltextrun"/>
                <w:rFonts w:ascii="Arial" w:hAnsi="Arial" w:cs="Arial"/>
                <w:color w:val="D13438"/>
                <w:sz w:val="18"/>
                <w:szCs w:val="18"/>
                <w:u w:val="single"/>
              </w:rPr>
            </w:pPr>
            <w:r w:rsidRPr="00ED202C">
              <w:rPr>
                <w:rFonts w:ascii="Arial" w:hAnsi="Arial"/>
                <w:sz w:val="18"/>
              </w:rPr>
              <w:t>isNullable: False</w:t>
            </w:r>
          </w:p>
        </w:tc>
      </w:tr>
      <w:tr w:rsidR="00D566DD" w14:paraId="3A332419"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EF3278" w14:textId="77777777" w:rsidR="00D566DD" w:rsidRDefault="00D566DD" w:rsidP="00D566DD">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P</w:t>
            </w:r>
            <w:r>
              <w:rPr>
                <w:rFonts w:ascii="Courier New" w:hAnsi="Courier New" w:cs="Courier New"/>
                <w:lang w:eastAsia="zh-CN"/>
              </w:rPr>
              <w:t>cscfInfo.dnnList</w:t>
            </w:r>
          </w:p>
        </w:tc>
        <w:tc>
          <w:tcPr>
            <w:tcW w:w="4395" w:type="dxa"/>
            <w:tcBorders>
              <w:top w:val="single" w:sz="4" w:space="0" w:color="auto"/>
              <w:left w:val="single" w:sz="4" w:space="0" w:color="auto"/>
              <w:bottom w:val="single" w:sz="4" w:space="0" w:color="auto"/>
              <w:right w:val="single" w:sz="4" w:space="0" w:color="auto"/>
            </w:tcBorders>
          </w:tcPr>
          <w:p w14:paraId="517020C6" w14:textId="77777777" w:rsidR="00D566DD" w:rsidRDefault="00D566DD" w:rsidP="00D566DD">
            <w:pPr>
              <w:pStyle w:val="TAL"/>
              <w:rPr>
                <w:rFonts w:cs="Arial"/>
                <w:szCs w:val="18"/>
              </w:rPr>
            </w:pPr>
            <w:r>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55A63D72" w14:textId="77777777" w:rsidR="00D566DD" w:rsidRDefault="00D566DD" w:rsidP="00D566DD">
            <w:pPr>
              <w:pStyle w:val="TAL"/>
              <w:rPr>
                <w:rFonts w:cs="Arial"/>
                <w:szCs w:val="18"/>
              </w:rPr>
            </w:pPr>
            <w:r>
              <w:rPr>
                <w:rFonts w:cs="Arial"/>
                <w:szCs w:val="18"/>
              </w:rPr>
              <w:t>If not provided, the P-CSCF can serve any DNN.</w:t>
            </w:r>
          </w:p>
          <w:p w14:paraId="65901F5F" w14:textId="77777777" w:rsidR="00D566DD" w:rsidRDefault="00D566DD" w:rsidP="00D566DD">
            <w:pPr>
              <w:pStyle w:val="TAL"/>
              <w:rPr>
                <w:rFonts w:cs="Arial"/>
                <w:szCs w:val="18"/>
              </w:rPr>
            </w:pPr>
          </w:p>
          <w:p w14:paraId="65105AFF" w14:textId="77777777" w:rsidR="00D566DD" w:rsidRDefault="00D566DD" w:rsidP="00D566DD">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7FE086" w14:textId="77777777" w:rsidR="00D566DD" w:rsidRPr="002A1C02" w:rsidRDefault="00D566DD" w:rsidP="00D566DD">
            <w:pPr>
              <w:pStyle w:val="TAL"/>
            </w:pPr>
            <w:r w:rsidRPr="002A1C02">
              <w:t xml:space="preserve">type: </w:t>
            </w:r>
            <w:r>
              <w:t>string</w:t>
            </w:r>
          </w:p>
          <w:p w14:paraId="27D54022" w14:textId="77777777" w:rsidR="00D566DD" w:rsidRPr="00EB5968" w:rsidRDefault="00D566DD" w:rsidP="00D566DD">
            <w:pPr>
              <w:pStyle w:val="TAL"/>
              <w:rPr>
                <w:lang w:eastAsia="zh-CN"/>
              </w:rPr>
            </w:pPr>
            <w:r w:rsidRPr="00EB5968">
              <w:t xml:space="preserve">multiplicity: </w:t>
            </w:r>
            <w:r>
              <w:t>0..*</w:t>
            </w:r>
          </w:p>
          <w:p w14:paraId="3B0A2ED2" w14:textId="77777777" w:rsidR="00D566DD" w:rsidRPr="00E2198D" w:rsidRDefault="00D566DD" w:rsidP="00D566DD">
            <w:pPr>
              <w:pStyle w:val="TAL"/>
            </w:pPr>
            <w:r w:rsidRPr="00E2198D">
              <w:t xml:space="preserve">isOrdered: </w:t>
            </w:r>
            <w:r>
              <w:t>False</w:t>
            </w:r>
          </w:p>
          <w:p w14:paraId="10B2F94C" w14:textId="77777777" w:rsidR="00D566DD" w:rsidRPr="00264099" w:rsidRDefault="00D566DD" w:rsidP="00D566DD">
            <w:pPr>
              <w:pStyle w:val="TAL"/>
            </w:pPr>
            <w:r w:rsidRPr="00264099">
              <w:t xml:space="preserve">isUnique: </w:t>
            </w:r>
            <w:r>
              <w:t>True</w:t>
            </w:r>
          </w:p>
          <w:p w14:paraId="3D128544" w14:textId="77777777" w:rsidR="00D566DD" w:rsidRPr="0085629F" w:rsidRDefault="00D566DD" w:rsidP="00D566DD">
            <w:pPr>
              <w:pStyle w:val="TAL"/>
            </w:pPr>
            <w:r w:rsidRPr="00813C2F">
              <w:rPr>
                <w:rFonts w:cs="Arial"/>
                <w:szCs w:val="18"/>
              </w:rPr>
              <w:t>defaultValue: N</w:t>
            </w:r>
            <w:r w:rsidRPr="0085629F">
              <w:t>one</w:t>
            </w:r>
          </w:p>
          <w:p w14:paraId="0A8F6570" w14:textId="77777777" w:rsidR="00D566DD" w:rsidRDefault="00D566DD" w:rsidP="00D566DD">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D566DD" w14:paraId="0993E9BD"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FCA594" w14:textId="77777777" w:rsidR="00D566DD" w:rsidRDefault="00D566DD" w:rsidP="00D566DD">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3568F815" w14:textId="77777777" w:rsidR="00D566DD" w:rsidRDefault="00D566DD" w:rsidP="00D566DD">
            <w:pPr>
              <w:pStyle w:val="TAL"/>
              <w:rPr>
                <w:rFonts w:cs="Arial"/>
                <w:szCs w:val="18"/>
              </w:rPr>
            </w:pPr>
            <w:r>
              <w:rPr>
                <w:rFonts w:cs="Arial"/>
                <w:szCs w:val="18"/>
              </w:rPr>
              <w:t>This attribute represents FQDN of the P-CSCF for the Gm interface.</w:t>
            </w:r>
          </w:p>
          <w:p w14:paraId="170204E3" w14:textId="77777777" w:rsidR="00D566DD" w:rsidRDefault="00D566DD" w:rsidP="00D566DD">
            <w:pPr>
              <w:pStyle w:val="TAL"/>
              <w:rPr>
                <w:rFonts w:cs="Arial"/>
                <w:szCs w:val="18"/>
              </w:rPr>
            </w:pPr>
          </w:p>
          <w:p w14:paraId="43824857" w14:textId="77777777" w:rsidR="00D566DD" w:rsidRDefault="00D566DD" w:rsidP="00D566DD">
            <w:pPr>
              <w:pStyle w:val="TAL"/>
              <w:rPr>
                <w:rFonts w:cs="Arial"/>
                <w:szCs w:val="18"/>
              </w:rPr>
            </w:pPr>
          </w:p>
          <w:p w14:paraId="781DFD34" w14:textId="77777777" w:rsidR="00D566DD" w:rsidRPr="00A6492A" w:rsidRDefault="00D566DD" w:rsidP="00D566DD">
            <w:pPr>
              <w:pStyle w:val="TAL"/>
            </w:pPr>
            <w:r>
              <w:t>A</w:t>
            </w:r>
            <w:r w:rsidRPr="00A6492A">
              <w:t>llowedValues: N/A</w:t>
            </w:r>
          </w:p>
          <w:p w14:paraId="3187BEA9" w14:textId="77777777" w:rsidR="00D566DD" w:rsidRDefault="00D566DD" w:rsidP="00D566DD">
            <w:pPr>
              <w:pStyle w:val="paragraph"/>
              <w:textAlignment w:val="baseline"/>
              <w:rPr>
                <w:rStyle w:val="normaltextrun"/>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3FAA1C28" w14:textId="77777777" w:rsidR="00D566DD" w:rsidRPr="002A1C02" w:rsidRDefault="00D566DD" w:rsidP="00D566DD">
            <w:pPr>
              <w:pStyle w:val="TAL"/>
            </w:pPr>
            <w:r w:rsidRPr="002A1C02">
              <w:t xml:space="preserve">type: </w:t>
            </w:r>
            <w:r>
              <w:t>string</w:t>
            </w:r>
          </w:p>
          <w:p w14:paraId="7C06FE4C" w14:textId="77777777" w:rsidR="00D566DD" w:rsidRPr="00EB5968" w:rsidRDefault="00D566DD" w:rsidP="00D566DD">
            <w:pPr>
              <w:pStyle w:val="TAL"/>
              <w:rPr>
                <w:lang w:eastAsia="zh-CN"/>
              </w:rPr>
            </w:pPr>
            <w:r w:rsidRPr="00EB5968">
              <w:t xml:space="preserve">multiplicity: </w:t>
            </w:r>
            <w:r>
              <w:rPr>
                <w:lang w:eastAsia="zh-CN"/>
              </w:rPr>
              <w:t>0</w:t>
            </w:r>
            <w:r w:rsidRPr="00EB5968">
              <w:rPr>
                <w:lang w:eastAsia="zh-CN"/>
              </w:rPr>
              <w:t>..</w:t>
            </w:r>
            <w:r>
              <w:rPr>
                <w:lang w:eastAsia="zh-CN"/>
              </w:rPr>
              <w:t>1</w:t>
            </w:r>
          </w:p>
          <w:p w14:paraId="3356ACA9" w14:textId="77777777" w:rsidR="00D566DD" w:rsidRPr="00E2198D" w:rsidRDefault="00D566DD" w:rsidP="00D566DD">
            <w:pPr>
              <w:pStyle w:val="TAL"/>
            </w:pPr>
            <w:r w:rsidRPr="00E2198D">
              <w:t>isOrdered: N/A</w:t>
            </w:r>
          </w:p>
          <w:p w14:paraId="1F2A9D66" w14:textId="77777777" w:rsidR="00D566DD" w:rsidRPr="00264099" w:rsidRDefault="00D566DD" w:rsidP="00D566DD">
            <w:pPr>
              <w:pStyle w:val="TAL"/>
            </w:pPr>
            <w:r w:rsidRPr="00264099">
              <w:t>isUnique: N/A</w:t>
            </w:r>
          </w:p>
          <w:p w14:paraId="40E508E7" w14:textId="77777777" w:rsidR="00D566DD" w:rsidRPr="00133008" w:rsidRDefault="00D566DD" w:rsidP="00D566DD">
            <w:pPr>
              <w:pStyle w:val="TAL"/>
            </w:pPr>
            <w:r w:rsidRPr="00133008">
              <w:t>defaultValue: None</w:t>
            </w:r>
          </w:p>
          <w:p w14:paraId="2D935E43" w14:textId="77777777" w:rsidR="00D566DD" w:rsidRDefault="00D566DD" w:rsidP="00D566DD">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D566DD" w14:paraId="3B9E4E9B"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7AB062" w14:textId="77777777" w:rsidR="00D566DD" w:rsidRDefault="00D566DD" w:rsidP="00D566DD">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lastRenderedPageBreak/>
              <w:t>gmIpv4Addresses</w:t>
            </w:r>
          </w:p>
        </w:tc>
        <w:tc>
          <w:tcPr>
            <w:tcW w:w="4395" w:type="dxa"/>
            <w:tcBorders>
              <w:top w:val="single" w:sz="4" w:space="0" w:color="auto"/>
              <w:left w:val="single" w:sz="4" w:space="0" w:color="auto"/>
              <w:bottom w:val="single" w:sz="4" w:space="0" w:color="auto"/>
              <w:right w:val="single" w:sz="4" w:space="0" w:color="auto"/>
            </w:tcBorders>
          </w:tcPr>
          <w:p w14:paraId="1FCD6656" w14:textId="77777777" w:rsidR="00D566DD" w:rsidRPr="002606A5" w:rsidRDefault="00D566DD" w:rsidP="00D566DD">
            <w:pPr>
              <w:pStyle w:val="TAL"/>
            </w:pPr>
            <w:r>
              <w:rPr>
                <w:rFonts w:cs="Arial"/>
                <w:szCs w:val="18"/>
              </w:rPr>
              <w:t>This attribute represents l</w:t>
            </w:r>
            <w:r w:rsidRPr="002606A5">
              <w:t xml:space="preserve">ist of IPv4 addresses </w:t>
            </w:r>
            <w:r>
              <w:t xml:space="preserve">of </w:t>
            </w:r>
            <w:r>
              <w:rPr>
                <w:rFonts w:cs="Arial"/>
                <w:szCs w:val="18"/>
              </w:rPr>
              <w:t>of the P-CSCF for the Gm interface</w:t>
            </w:r>
            <w:r w:rsidRPr="002606A5">
              <w:t>.</w:t>
            </w:r>
          </w:p>
          <w:p w14:paraId="25DBB6B4" w14:textId="77777777" w:rsidR="00D566DD" w:rsidRDefault="00D566DD" w:rsidP="00D566DD">
            <w:pPr>
              <w:pStyle w:val="TAL"/>
            </w:pPr>
          </w:p>
          <w:p w14:paraId="78FCD979" w14:textId="77777777" w:rsidR="00D566DD" w:rsidRDefault="00D566DD" w:rsidP="00D566DD">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72FFF1B" w14:textId="77777777" w:rsidR="00D566DD" w:rsidRPr="002A1C02" w:rsidRDefault="00D566DD" w:rsidP="00D566DD">
            <w:pPr>
              <w:pStyle w:val="TAL"/>
              <w:keepNext w:val="0"/>
            </w:pPr>
            <w:r w:rsidRPr="002A1C02">
              <w:t xml:space="preserve">type: </w:t>
            </w:r>
            <w:r w:rsidRPr="00197FE3">
              <w:rPr>
                <w:rFonts w:ascii="Courier New" w:hAnsi="Courier New" w:cs="Courier New"/>
                <w:lang w:eastAsia="zh-CN"/>
              </w:rPr>
              <w:t>Ipv4Addr</w:t>
            </w:r>
          </w:p>
          <w:p w14:paraId="275A63EF" w14:textId="77777777" w:rsidR="00D566DD" w:rsidRPr="00EB5968" w:rsidRDefault="00D566DD" w:rsidP="00D566DD">
            <w:pPr>
              <w:pStyle w:val="TAL"/>
            </w:pPr>
            <w:r w:rsidRPr="00EB5968">
              <w:t xml:space="preserve">multiplicity: </w:t>
            </w:r>
            <w:r>
              <w:t>0</w:t>
            </w:r>
            <w:r w:rsidRPr="00EB5968">
              <w:t>..*</w:t>
            </w:r>
          </w:p>
          <w:p w14:paraId="51B89958" w14:textId="77777777" w:rsidR="00D566DD" w:rsidRPr="00E2198D" w:rsidRDefault="00D566DD" w:rsidP="00D566DD">
            <w:pPr>
              <w:pStyle w:val="TAL"/>
            </w:pPr>
            <w:r w:rsidRPr="00E2198D">
              <w:t xml:space="preserve">isOrdered: </w:t>
            </w:r>
            <w:r w:rsidRPr="004037B3">
              <w:t>False</w:t>
            </w:r>
          </w:p>
          <w:p w14:paraId="31DFB6C9" w14:textId="77777777" w:rsidR="00D566DD" w:rsidRPr="00264099" w:rsidRDefault="00D566DD" w:rsidP="00D566DD">
            <w:pPr>
              <w:pStyle w:val="TAL"/>
            </w:pPr>
            <w:r w:rsidRPr="00264099">
              <w:t xml:space="preserve">isUnique: </w:t>
            </w:r>
            <w:r w:rsidRPr="004037B3">
              <w:t>True</w:t>
            </w:r>
          </w:p>
          <w:p w14:paraId="6E74137C" w14:textId="77777777" w:rsidR="00D566DD" w:rsidRPr="00133008" w:rsidRDefault="00D566DD" w:rsidP="00D566DD">
            <w:pPr>
              <w:pStyle w:val="TAL"/>
            </w:pPr>
            <w:r w:rsidRPr="00133008">
              <w:t>defaultValue: None</w:t>
            </w:r>
          </w:p>
          <w:p w14:paraId="761C6D69" w14:textId="77777777" w:rsidR="00D566DD" w:rsidRDefault="00D566DD" w:rsidP="00D566DD">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D566DD" w14:paraId="3DB6F6FA"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3A54B8" w14:textId="77777777" w:rsidR="00D566DD" w:rsidRDefault="00D566DD" w:rsidP="00D566DD">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2FD0EA77" w14:textId="77777777" w:rsidR="00D566DD" w:rsidRPr="002606A5" w:rsidRDefault="00D566DD" w:rsidP="00D566DD">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Gm interface</w:t>
            </w:r>
            <w:r w:rsidRPr="002606A5">
              <w:t>.</w:t>
            </w:r>
          </w:p>
          <w:p w14:paraId="7CBFA5FA" w14:textId="77777777" w:rsidR="00D566DD" w:rsidRDefault="00D566DD" w:rsidP="00D566DD">
            <w:pPr>
              <w:pStyle w:val="TAL"/>
            </w:pPr>
          </w:p>
          <w:p w14:paraId="5F4F6459" w14:textId="77777777" w:rsidR="00D566DD" w:rsidRDefault="00D566DD" w:rsidP="00D566DD">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3C9A658" w14:textId="77777777" w:rsidR="00D566DD" w:rsidRPr="002A1C02" w:rsidRDefault="00D566DD" w:rsidP="00D566DD">
            <w:pPr>
              <w:pStyle w:val="TAL"/>
              <w:keepNext w:val="0"/>
            </w:pPr>
            <w:r w:rsidRPr="002A1C02">
              <w:t xml:space="preserve">type: </w:t>
            </w:r>
            <w:r w:rsidRPr="00197FE3">
              <w:rPr>
                <w:rFonts w:ascii="Courier New" w:hAnsi="Courier New" w:cs="Courier New"/>
                <w:lang w:eastAsia="zh-CN"/>
              </w:rPr>
              <w:t>Ipv6Addr</w:t>
            </w:r>
          </w:p>
          <w:p w14:paraId="69FF22AE" w14:textId="77777777" w:rsidR="00D566DD" w:rsidRPr="00EB5968" w:rsidRDefault="00D566DD" w:rsidP="00D566DD">
            <w:pPr>
              <w:pStyle w:val="TAL"/>
            </w:pPr>
            <w:r w:rsidRPr="00EB5968">
              <w:t xml:space="preserve">multiplicity: </w:t>
            </w:r>
            <w:r>
              <w:t>0</w:t>
            </w:r>
            <w:r w:rsidRPr="00EB5968">
              <w:t>..*</w:t>
            </w:r>
          </w:p>
          <w:p w14:paraId="7BE26D8F" w14:textId="77777777" w:rsidR="00D566DD" w:rsidRPr="00E2198D" w:rsidRDefault="00D566DD" w:rsidP="00D566DD">
            <w:pPr>
              <w:pStyle w:val="TAL"/>
            </w:pPr>
            <w:r w:rsidRPr="00E2198D">
              <w:t xml:space="preserve">isOrdered: </w:t>
            </w:r>
            <w:r w:rsidRPr="004037B3">
              <w:t>False</w:t>
            </w:r>
          </w:p>
          <w:p w14:paraId="38920CEC" w14:textId="77777777" w:rsidR="00D566DD" w:rsidRPr="00264099" w:rsidRDefault="00D566DD" w:rsidP="00D566DD">
            <w:pPr>
              <w:pStyle w:val="TAL"/>
            </w:pPr>
            <w:r w:rsidRPr="00264099">
              <w:t xml:space="preserve">isUnique: </w:t>
            </w:r>
            <w:r w:rsidRPr="004037B3">
              <w:t>True</w:t>
            </w:r>
          </w:p>
          <w:p w14:paraId="56068AE1" w14:textId="77777777" w:rsidR="00D566DD" w:rsidRPr="00133008" w:rsidRDefault="00D566DD" w:rsidP="00D566DD">
            <w:pPr>
              <w:pStyle w:val="TAL"/>
            </w:pPr>
            <w:r w:rsidRPr="00133008">
              <w:t>defaultValue: None</w:t>
            </w:r>
          </w:p>
          <w:p w14:paraId="540ACF13" w14:textId="77777777" w:rsidR="00D566DD" w:rsidRDefault="00D566DD" w:rsidP="00D566DD">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D566DD" w14:paraId="3CA17707"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2D9DF4" w14:textId="77777777" w:rsidR="00D566DD" w:rsidRDefault="00D566DD" w:rsidP="00D566DD">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041157E9" w14:textId="77777777" w:rsidR="00D566DD" w:rsidRDefault="00D566DD" w:rsidP="00D566DD">
            <w:pPr>
              <w:pStyle w:val="TAL"/>
              <w:rPr>
                <w:rFonts w:cs="Arial"/>
                <w:szCs w:val="18"/>
              </w:rPr>
            </w:pPr>
            <w:r>
              <w:rPr>
                <w:rFonts w:cs="Arial"/>
                <w:szCs w:val="18"/>
              </w:rPr>
              <w:t>This attribute represents FQDN of the P-CSCF for the Mw interface.</w:t>
            </w:r>
          </w:p>
          <w:p w14:paraId="286636F3" w14:textId="77777777" w:rsidR="00D566DD" w:rsidRDefault="00D566DD" w:rsidP="00D566DD">
            <w:pPr>
              <w:pStyle w:val="TAL"/>
            </w:pPr>
          </w:p>
          <w:p w14:paraId="7456CFAE" w14:textId="77777777" w:rsidR="00D566DD" w:rsidRDefault="00D566DD" w:rsidP="00D566DD">
            <w:pPr>
              <w:pStyle w:val="TAL"/>
            </w:pPr>
          </w:p>
          <w:p w14:paraId="416A4A62" w14:textId="77777777" w:rsidR="00D566DD" w:rsidRDefault="00D566DD" w:rsidP="00D566DD">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B47B54" w14:textId="77777777" w:rsidR="00D566DD" w:rsidRPr="002A1C02" w:rsidRDefault="00D566DD" w:rsidP="00D566DD">
            <w:pPr>
              <w:pStyle w:val="TAL"/>
            </w:pPr>
            <w:r w:rsidRPr="002A1C02">
              <w:t xml:space="preserve">type: </w:t>
            </w:r>
            <w:r>
              <w:t>string</w:t>
            </w:r>
          </w:p>
          <w:p w14:paraId="17EC044F" w14:textId="77777777" w:rsidR="00D566DD" w:rsidRPr="00EB5968" w:rsidRDefault="00D566DD" w:rsidP="00D566DD">
            <w:pPr>
              <w:pStyle w:val="TAL"/>
              <w:rPr>
                <w:lang w:eastAsia="zh-CN"/>
              </w:rPr>
            </w:pPr>
            <w:r w:rsidRPr="00EB5968">
              <w:t xml:space="preserve">multiplicity: </w:t>
            </w:r>
            <w:r>
              <w:rPr>
                <w:lang w:eastAsia="zh-CN"/>
              </w:rPr>
              <w:t>0</w:t>
            </w:r>
            <w:r w:rsidRPr="00EB5968">
              <w:rPr>
                <w:lang w:eastAsia="zh-CN"/>
              </w:rPr>
              <w:t>..</w:t>
            </w:r>
            <w:r>
              <w:rPr>
                <w:lang w:eastAsia="zh-CN"/>
              </w:rPr>
              <w:t>1</w:t>
            </w:r>
          </w:p>
          <w:p w14:paraId="546E066B" w14:textId="77777777" w:rsidR="00D566DD" w:rsidRPr="00E2198D" w:rsidRDefault="00D566DD" w:rsidP="00D566DD">
            <w:pPr>
              <w:pStyle w:val="TAL"/>
            </w:pPr>
            <w:r w:rsidRPr="00E2198D">
              <w:t>isOrdered: N/A</w:t>
            </w:r>
          </w:p>
          <w:p w14:paraId="1BF907CC" w14:textId="77777777" w:rsidR="00D566DD" w:rsidRPr="00264099" w:rsidRDefault="00D566DD" w:rsidP="00D566DD">
            <w:pPr>
              <w:pStyle w:val="TAL"/>
            </w:pPr>
            <w:r w:rsidRPr="00264099">
              <w:t>isUnique: N/A</w:t>
            </w:r>
          </w:p>
          <w:p w14:paraId="3BACD72E" w14:textId="77777777" w:rsidR="00D566DD" w:rsidRPr="00133008" w:rsidRDefault="00D566DD" w:rsidP="00D566DD">
            <w:pPr>
              <w:pStyle w:val="TAL"/>
            </w:pPr>
            <w:r w:rsidRPr="00133008">
              <w:t>defaultValue: None</w:t>
            </w:r>
          </w:p>
          <w:p w14:paraId="70C7D0C8" w14:textId="77777777" w:rsidR="00D566DD" w:rsidRDefault="00D566DD" w:rsidP="00D566DD">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D566DD" w14:paraId="499C6EA5"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601073" w14:textId="77777777" w:rsidR="00D566DD" w:rsidRDefault="00D566DD" w:rsidP="00D566DD">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1563DB81" w14:textId="77777777" w:rsidR="00D566DD" w:rsidRPr="002606A5" w:rsidRDefault="00D566DD" w:rsidP="00D566DD">
            <w:pPr>
              <w:pStyle w:val="TAL"/>
            </w:pPr>
            <w:r>
              <w:rPr>
                <w:rFonts w:cs="Arial"/>
                <w:szCs w:val="18"/>
              </w:rPr>
              <w:t>This attribute represents l</w:t>
            </w:r>
            <w:r w:rsidRPr="002606A5">
              <w:t xml:space="preserve">ist of IPv4 addresses </w:t>
            </w:r>
            <w:r>
              <w:t xml:space="preserve">of </w:t>
            </w:r>
            <w:r>
              <w:rPr>
                <w:rFonts w:cs="Arial"/>
                <w:szCs w:val="18"/>
              </w:rPr>
              <w:t>of the P-CSCF for the Mw interface</w:t>
            </w:r>
            <w:r w:rsidRPr="002606A5">
              <w:t>.</w:t>
            </w:r>
          </w:p>
          <w:p w14:paraId="32E8A188" w14:textId="77777777" w:rsidR="00D566DD" w:rsidRPr="00231A99" w:rsidRDefault="00D566DD" w:rsidP="00D566DD">
            <w:pPr>
              <w:pStyle w:val="TAL"/>
            </w:pPr>
          </w:p>
          <w:p w14:paraId="2189A4B1" w14:textId="77777777" w:rsidR="00D566DD" w:rsidRDefault="00D566DD" w:rsidP="00D566DD">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7FDC50" w14:textId="77777777" w:rsidR="00D566DD" w:rsidRPr="002A1C02" w:rsidRDefault="00D566DD" w:rsidP="00D566DD">
            <w:pPr>
              <w:pStyle w:val="TAL"/>
              <w:keepNext w:val="0"/>
            </w:pPr>
            <w:r w:rsidRPr="002A1C02">
              <w:t xml:space="preserve">type: </w:t>
            </w:r>
            <w:r w:rsidRPr="00197FE3">
              <w:rPr>
                <w:rFonts w:ascii="Courier New" w:hAnsi="Courier New" w:cs="Courier New"/>
                <w:lang w:eastAsia="zh-CN"/>
              </w:rPr>
              <w:t>Ipv4Addr</w:t>
            </w:r>
          </w:p>
          <w:p w14:paraId="1C33C3E1" w14:textId="77777777" w:rsidR="00D566DD" w:rsidRPr="00EB5968" w:rsidRDefault="00D566DD" w:rsidP="00D566DD">
            <w:pPr>
              <w:pStyle w:val="TAL"/>
            </w:pPr>
            <w:r w:rsidRPr="00EB5968">
              <w:t xml:space="preserve">multiplicity: </w:t>
            </w:r>
            <w:r>
              <w:t>0</w:t>
            </w:r>
            <w:r w:rsidRPr="00EB5968">
              <w:t>..*</w:t>
            </w:r>
          </w:p>
          <w:p w14:paraId="08EE47EA" w14:textId="77777777" w:rsidR="00D566DD" w:rsidRPr="00E2198D" w:rsidRDefault="00D566DD" w:rsidP="00D566DD">
            <w:pPr>
              <w:pStyle w:val="TAL"/>
            </w:pPr>
            <w:r w:rsidRPr="00E2198D">
              <w:t xml:space="preserve">isOrdered: </w:t>
            </w:r>
            <w:r w:rsidRPr="004037B3">
              <w:t>False</w:t>
            </w:r>
          </w:p>
          <w:p w14:paraId="38497FD3" w14:textId="77777777" w:rsidR="00D566DD" w:rsidRPr="00264099" w:rsidRDefault="00D566DD" w:rsidP="00D566DD">
            <w:pPr>
              <w:pStyle w:val="TAL"/>
            </w:pPr>
            <w:r w:rsidRPr="00264099">
              <w:t xml:space="preserve">isUnique: </w:t>
            </w:r>
            <w:r w:rsidRPr="004037B3">
              <w:t>True</w:t>
            </w:r>
          </w:p>
          <w:p w14:paraId="76B994BF" w14:textId="77777777" w:rsidR="00D566DD" w:rsidRPr="00133008" w:rsidRDefault="00D566DD" w:rsidP="00D566DD">
            <w:pPr>
              <w:pStyle w:val="TAL"/>
            </w:pPr>
            <w:r w:rsidRPr="00133008">
              <w:t>defaultValue: None</w:t>
            </w:r>
          </w:p>
          <w:p w14:paraId="488C4E16" w14:textId="77777777" w:rsidR="00D566DD" w:rsidRDefault="00D566DD" w:rsidP="00D566DD">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D566DD" w14:paraId="2FB77684"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4D82D1" w14:textId="77777777" w:rsidR="00D566DD" w:rsidRDefault="00D566DD" w:rsidP="00D566DD">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65A03B5A" w14:textId="77777777" w:rsidR="00D566DD" w:rsidRPr="002606A5" w:rsidRDefault="00D566DD" w:rsidP="00D566DD">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Mw interface</w:t>
            </w:r>
            <w:r w:rsidRPr="002606A5">
              <w:t>.</w:t>
            </w:r>
          </w:p>
          <w:p w14:paraId="4F11EB13" w14:textId="77777777" w:rsidR="00D566DD" w:rsidRPr="0050634F" w:rsidRDefault="00D566DD" w:rsidP="00D566DD">
            <w:pPr>
              <w:pStyle w:val="TAL"/>
            </w:pPr>
          </w:p>
          <w:p w14:paraId="7D7409A5" w14:textId="77777777" w:rsidR="00D566DD" w:rsidRDefault="00D566DD" w:rsidP="00D566DD">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A305A9" w14:textId="77777777" w:rsidR="00D566DD" w:rsidRPr="002A1C02" w:rsidRDefault="00D566DD" w:rsidP="00D566DD">
            <w:pPr>
              <w:pStyle w:val="TAL"/>
              <w:keepNext w:val="0"/>
            </w:pPr>
            <w:r w:rsidRPr="002A1C02">
              <w:t xml:space="preserve">type: </w:t>
            </w:r>
            <w:r w:rsidRPr="00197FE3">
              <w:rPr>
                <w:rFonts w:ascii="Courier New" w:hAnsi="Courier New" w:cs="Courier New"/>
                <w:lang w:eastAsia="zh-CN"/>
              </w:rPr>
              <w:t>Ipv6Addr</w:t>
            </w:r>
          </w:p>
          <w:p w14:paraId="741D1502" w14:textId="77777777" w:rsidR="00D566DD" w:rsidRPr="00EB5968" w:rsidRDefault="00D566DD" w:rsidP="00D566DD">
            <w:pPr>
              <w:pStyle w:val="TAL"/>
            </w:pPr>
            <w:r w:rsidRPr="00EB5968">
              <w:t xml:space="preserve">multiplicity: </w:t>
            </w:r>
            <w:r>
              <w:t>0</w:t>
            </w:r>
            <w:r w:rsidRPr="00EB5968">
              <w:t>..*</w:t>
            </w:r>
          </w:p>
          <w:p w14:paraId="1ABBEE28" w14:textId="77777777" w:rsidR="00D566DD" w:rsidRPr="00E2198D" w:rsidRDefault="00D566DD" w:rsidP="00D566DD">
            <w:pPr>
              <w:pStyle w:val="TAL"/>
            </w:pPr>
            <w:r w:rsidRPr="00E2198D">
              <w:t xml:space="preserve">isOrdered: </w:t>
            </w:r>
            <w:r w:rsidRPr="004037B3">
              <w:t>False</w:t>
            </w:r>
          </w:p>
          <w:p w14:paraId="36AC34E5" w14:textId="77777777" w:rsidR="00D566DD" w:rsidRPr="00264099" w:rsidRDefault="00D566DD" w:rsidP="00D566DD">
            <w:pPr>
              <w:pStyle w:val="TAL"/>
            </w:pPr>
            <w:r w:rsidRPr="00264099">
              <w:t xml:space="preserve">isUnique: </w:t>
            </w:r>
            <w:r w:rsidRPr="004037B3">
              <w:t>True</w:t>
            </w:r>
          </w:p>
          <w:p w14:paraId="07761028" w14:textId="77777777" w:rsidR="00D566DD" w:rsidRPr="00133008" w:rsidRDefault="00D566DD" w:rsidP="00D566DD">
            <w:pPr>
              <w:pStyle w:val="TAL"/>
            </w:pPr>
            <w:r w:rsidRPr="00133008">
              <w:t>defaultValue: None</w:t>
            </w:r>
          </w:p>
          <w:p w14:paraId="575695A3" w14:textId="77777777" w:rsidR="00D566DD" w:rsidRDefault="00D566DD" w:rsidP="00D566DD">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D566DD" w14:paraId="6BEDAD33"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4A79CD" w14:textId="77777777" w:rsidR="00D566DD" w:rsidRDefault="00D566DD" w:rsidP="00D566DD">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402F6AC4" w14:textId="77777777" w:rsidR="00D566DD" w:rsidRDefault="00D566DD" w:rsidP="00D566DD">
            <w:pPr>
              <w:pStyle w:val="TAL"/>
              <w:rPr>
                <w:rFonts w:cs="Arial"/>
                <w:szCs w:val="18"/>
              </w:rPr>
            </w:pPr>
            <w:r>
              <w:rPr>
                <w:rFonts w:cs="Arial"/>
                <w:szCs w:val="18"/>
              </w:rPr>
              <w:t>This attribute represents l</w:t>
            </w:r>
            <w:r w:rsidRPr="002606A5">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761FAB01" w14:textId="77777777" w:rsidR="00D566DD" w:rsidRDefault="00D566DD" w:rsidP="00D566DD">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IPv4 address.</w:t>
            </w:r>
          </w:p>
          <w:p w14:paraId="37F04258" w14:textId="77777777" w:rsidR="00D566DD" w:rsidRDefault="00D566DD" w:rsidP="00D566DD">
            <w:pPr>
              <w:pStyle w:val="TAL"/>
              <w:rPr>
                <w:rFonts w:cs="Arial"/>
                <w:szCs w:val="18"/>
              </w:rPr>
            </w:pPr>
          </w:p>
          <w:p w14:paraId="172E02E9" w14:textId="77777777" w:rsidR="00D566DD" w:rsidRDefault="00D566DD" w:rsidP="00D566DD">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326F6C" w14:textId="77777777" w:rsidR="00D566DD" w:rsidRPr="002A1C02" w:rsidRDefault="00D566DD" w:rsidP="00D566DD">
            <w:pPr>
              <w:pStyle w:val="TAL"/>
              <w:keepNext w:val="0"/>
            </w:pPr>
            <w:r w:rsidRPr="002A1C02">
              <w:t xml:space="preserve">type: </w:t>
            </w:r>
            <w:r w:rsidRPr="00197FE3">
              <w:rPr>
                <w:rFonts w:ascii="Courier New" w:hAnsi="Courier New" w:cs="Courier New"/>
                <w:lang w:eastAsia="zh-CN"/>
              </w:rPr>
              <w:t>Ipv4AddressRange</w:t>
            </w:r>
          </w:p>
          <w:p w14:paraId="38E966B7" w14:textId="77777777" w:rsidR="00D566DD" w:rsidRPr="00EB5968" w:rsidRDefault="00D566DD" w:rsidP="00D566DD">
            <w:pPr>
              <w:pStyle w:val="TAL"/>
            </w:pPr>
            <w:r w:rsidRPr="00EB5968">
              <w:t xml:space="preserve">multiplicity: </w:t>
            </w:r>
            <w:r>
              <w:t>0</w:t>
            </w:r>
            <w:r w:rsidRPr="00EB5968">
              <w:t>..*</w:t>
            </w:r>
          </w:p>
          <w:p w14:paraId="6D164435" w14:textId="77777777" w:rsidR="00D566DD" w:rsidRPr="00E2198D" w:rsidRDefault="00D566DD" w:rsidP="00D566DD">
            <w:pPr>
              <w:pStyle w:val="TAL"/>
            </w:pPr>
            <w:r w:rsidRPr="00E2198D">
              <w:t xml:space="preserve">isOrdered: </w:t>
            </w:r>
            <w:r w:rsidRPr="004037B3">
              <w:t>False</w:t>
            </w:r>
          </w:p>
          <w:p w14:paraId="0A439B45" w14:textId="77777777" w:rsidR="00D566DD" w:rsidRPr="00264099" w:rsidRDefault="00D566DD" w:rsidP="00D566DD">
            <w:pPr>
              <w:pStyle w:val="TAL"/>
            </w:pPr>
            <w:r w:rsidRPr="00264099">
              <w:t xml:space="preserve">isUnique: </w:t>
            </w:r>
            <w:r w:rsidRPr="004037B3">
              <w:t>True</w:t>
            </w:r>
          </w:p>
          <w:p w14:paraId="5EA85CD6" w14:textId="77777777" w:rsidR="00D566DD" w:rsidRPr="00133008" w:rsidRDefault="00D566DD" w:rsidP="00D566DD">
            <w:pPr>
              <w:pStyle w:val="TAL"/>
            </w:pPr>
            <w:r w:rsidRPr="00133008">
              <w:t>defaultValue: None</w:t>
            </w:r>
          </w:p>
          <w:p w14:paraId="7BFE7579" w14:textId="77777777" w:rsidR="00D566DD" w:rsidRDefault="00D566DD" w:rsidP="00D566DD">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D566DD" w14:paraId="15FE5DE3"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1A5C50" w14:textId="77777777" w:rsidR="00D566DD" w:rsidRDefault="00D566DD" w:rsidP="00D566DD">
            <w:pPr>
              <w:pStyle w:val="TAL"/>
              <w:keepNext w:val="0"/>
              <w:rPr>
                <w:rStyle w:val="normaltextrun"/>
                <w:rFonts w:ascii="Courier New" w:hAnsi="Courier New" w:cs="Courier New"/>
                <w:color w:val="D13438"/>
                <w:szCs w:val="18"/>
                <w:u w:val="single"/>
              </w:rPr>
            </w:pPr>
            <w:r w:rsidRPr="004501BD">
              <w:rPr>
                <w:rFonts w:ascii="Courier New" w:hAnsi="Courier New" w:cs="Courier New" w:hint="eastAsia"/>
                <w:lang w:eastAsia="zh-CN"/>
              </w:rPr>
              <w:t>servedI</w:t>
            </w:r>
            <w:r w:rsidRPr="004501BD">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46543A5C" w14:textId="77777777" w:rsidR="00D566DD" w:rsidRDefault="00D566DD" w:rsidP="00D566DD">
            <w:pPr>
              <w:pStyle w:val="TAL"/>
              <w:rPr>
                <w:rFonts w:cs="Arial"/>
                <w:szCs w:val="18"/>
              </w:rPr>
            </w:pPr>
            <w:r>
              <w:rPr>
                <w:rFonts w:cs="Arial"/>
                <w:szCs w:val="18"/>
              </w:rPr>
              <w:t>This attribute represents l</w:t>
            </w:r>
            <w:r w:rsidRPr="002606A5">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284FB856" w14:textId="77777777" w:rsidR="00D566DD" w:rsidRDefault="00D566DD" w:rsidP="00D566DD">
            <w:pPr>
              <w:pStyle w:val="TAL"/>
              <w:rPr>
                <w:rFonts w:cs="Arial"/>
                <w:szCs w:val="18"/>
                <w:lang w:eastAsia="zh-CN"/>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w:t>
            </w:r>
            <w:r>
              <w:rPr>
                <w:rFonts w:cs="Arial" w:hint="eastAsia"/>
                <w:szCs w:val="18"/>
                <w:lang w:eastAsia="zh-CN"/>
              </w:rPr>
              <w:t>6 prefix.</w:t>
            </w:r>
          </w:p>
          <w:p w14:paraId="155F77B6" w14:textId="77777777" w:rsidR="00D566DD" w:rsidRDefault="00D566DD" w:rsidP="00D566DD">
            <w:pPr>
              <w:pStyle w:val="TAL"/>
              <w:rPr>
                <w:rFonts w:cs="Arial"/>
                <w:szCs w:val="18"/>
                <w:lang w:eastAsia="zh-CN"/>
              </w:rPr>
            </w:pPr>
          </w:p>
          <w:p w14:paraId="0A804B00" w14:textId="77777777" w:rsidR="00D566DD" w:rsidRDefault="00D566DD" w:rsidP="00D566DD">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C9F638" w14:textId="77777777" w:rsidR="00D566DD" w:rsidRPr="002A1C02" w:rsidRDefault="00D566DD" w:rsidP="00D566DD">
            <w:pPr>
              <w:pStyle w:val="TAL"/>
              <w:keepNext w:val="0"/>
            </w:pPr>
            <w:r w:rsidRPr="002A1C02">
              <w:t xml:space="preserve">type: </w:t>
            </w:r>
            <w:r w:rsidRPr="00197FE3">
              <w:rPr>
                <w:rFonts w:ascii="Courier New" w:hAnsi="Courier New" w:cs="Courier New"/>
                <w:lang w:eastAsia="zh-CN"/>
              </w:rPr>
              <w:t>Ipv6PrefixRange</w:t>
            </w:r>
          </w:p>
          <w:p w14:paraId="3CF7BD87" w14:textId="77777777" w:rsidR="00D566DD" w:rsidRPr="00EB5968" w:rsidRDefault="00D566DD" w:rsidP="00D566DD">
            <w:pPr>
              <w:pStyle w:val="TAL"/>
            </w:pPr>
            <w:r w:rsidRPr="00EB5968">
              <w:t xml:space="preserve">multiplicity: </w:t>
            </w:r>
            <w:r>
              <w:t>0</w:t>
            </w:r>
            <w:r w:rsidRPr="00EB5968">
              <w:t>..*</w:t>
            </w:r>
          </w:p>
          <w:p w14:paraId="072EAF33" w14:textId="77777777" w:rsidR="00D566DD" w:rsidRPr="00E2198D" w:rsidRDefault="00D566DD" w:rsidP="00D566DD">
            <w:pPr>
              <w:pStyle w:val="TAL"/>
            </w:pPr>
            <w:r w:rsidRPr="00E2198D">
              <w:t xml:space="preserve">isOrdered: </w:t>
            </w:r>
            <w:r w:rsidRPr="004037B3">
              <w:t>False</w:t>
            </w:r>
          </w:p>
          <w:p w14:paraId="2503F220" w14:textId="77777777" w:rsidR="00D566DD" w:rsidRPr="00264099" w:rsidRDefault="00D566DD" w:rsidP="00D566DD">
            <w:pPr>
              <w:pStyle w:val="TAL"/>
            </w:pPr>
            <w:r w:rsidRPr="00264099">
              <w:t xml:space="preserve">isUnique: </w:t>
            </w:r>
            <w:r w:rsidRPr="004037B3">
              <w:t>True</w:t>
            </w:r>
          </w:p>
          <w:p w14:paraId="236C6AC0" w14:textId="77777777" w:rsidR="00D566DD" w:rsidRPr="00133008" w:rsidRDefault="00D566DD" w:rsidP="00D566DD">
            <w:pPr>
              <w:pStyle w:val="TAL"/>
            </w:pPr>
            <w:r w:rsidRPr="00133008">
              <w:t>defaultValue: None</w:t>
            </w:r>
          </w:p>
          <w:p w14:paraId="11481946" w14:textId="77777777" w:rsidR="00D566DD" w:rsidRDefault="00D566DD" w:rsidP="00D566DD">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D566DD" w14:paraId="48524B68"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647D91" w14:textId="77777777" w:rsidR="00D566DD" w:rsidRPr="004501BD" w:rsidRDefault="00D566DD" w:rsidP="00D566DD">
            <w:pPr>
              <w:pStyle w:val="TAL"/>
              <w:keepNext w:val="0"/>
              <w:rPr>
                <w:rFonts w:ascii="Courier New" w:hAnsi="Courier New" w:cs="Courier New"/>
                <w:lang w:eastAsia="zh-CN"/>
              </w:rPr>
            </w:pPr>
            <w:r>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5C32150A" w14:textId="77777777" w:rsidR="00D566DD" w:rsidRDefault="00D566DD" w:rsidP="00D566DD">
            <w:pPr>
              <w:pStyle w:val="TAL"/>
              <w:rPr>
                <w:bCs/>
                <w:lang w:eastAsia="ja-JP"/>
              </w:rPr>
            </w:pPr>
            <w:r>
              <w:rPr>
                <w:bCs/>
                <w:lang w:eastAsia="ja-JP"/>
              </w:rPr>
              <w:t>This attribute defines the list of satellite backhaul information, including satellite backhaul categoty and corresponding information of (R)AN.</w:t>
            </w:r>
          </w:p>
          <w:p w14:paraId="085E1A05" w14:textId="77777777" w:rsidR="00D566DD" w:rsidRDefault="00D566DD" w:rsidP="00D566DD">
            <w:pPr>
              <w:pStyle w:val="TAL"/>
              <w:rPr>
                <w:bCs/>
                <w:lang w:eastAsia="ja-JP"/>
              </w:rPr>
            </w:pPr>
          </w:p>
          <w:p w14:paraId="1D18EF2F" w14:textId="77777777" w:rsidR="00D566DD" w:rsidRDefault="00D566DD" w:rsidP="00D566DD">
            <w:pPr>
              <w:pStyle w:val="TAL"/>
              <w:rPr>
                <w:rFonts w:cs="Arial"/>
                <w:szCs w:val="18"/>
              </w:rPr>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09CAED8" w14:textId="77777777" w:rsidR="00D566DD" w:rsidRDefault="00D566DD" w:rsidP="00D566DD">
            <w:pPr>
              <w:keepLines/>
              <w:spacing w:after="0"/>
              <w:rPr>
                <w:rFonts w:ascii="Arial" w:hAnsi="Arial" w:cs="Arial"/>
                <w:sz w:val="18"/>
                <w:szCs w:val="18"/>
              </w:rPr>
            </w:pPr>
            <w:r>
              <w:rPr>
                <w:rFonts w:ascii="Arial" w:hAnsi="Arial" w:cs="Arial"/>
                <w:sz w:val="18"/>
                <w:szCs w:val="18"/>
              </w:rPr>
              <w:t>type: SatelliteBackhaulInfo</w:t>
            </w:r>
          </w:p>
          <w:p w14:paraId="75EC8D53"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0EF6A8D5" w14:textId="77777777" w:rsidR="00D566DD" w:rsidRDefault="00D566DD" w:rsidP="00D566DD">
            <w:pPr>
              <w:keepLines/>
              <w:spacing w:after="0"/>
              <w:rPr>
                <w:rFonts w:ascii="Arial" w:hAnsi="Arial" w:cs="Arial"/>
                <w:sz w:val="18"/>
                <w:szCs w:val="18"/>
              </w:rPr>
            </w:pPr>
            <w:r>
              <w:rPr>
                <w:rFonts w:ascii="Arial" w:hAnsi="Arial" w:cs="Arial"/>
                <w:sz w:val="18"/>
                <w:szCs w:val="18"/>
              </w:rPr>
              <w:t>isOrdered: False</w:t>
            </w:r>
          </w:p>
          <w:p w14:paraId="27B7BAA3" w14:textId="77777777" w:rsidR="00D566DD" w:rsidRDefault="00D566DD" w:rsidP="00D566DD">
            <w:pPr>
              <w:keepLines/>
              <w:spacing w:after="0"/>
              <w:rPr>
                <w:rFonts w:ascii="Arial" w:hAnsi="Arial" w:cs="Arial"/>
                <w:sz w:val="18"/>
                <w:szCs w:val="18"/>
              </w:rPr>
            </w:pPr>
            <w:r>
              <w:rPr>
                <w:rFonts w:ascii="Arial" w:hAnsi="Arial" w:cs="Arial"/>
                <w:sz w:val="18"/>
                <w:szCs w:val="18"/>
              </w:rPr>
              <w:t>isUnique: True</w:t>
            </w:r>
          </w:p>
          <w:p w14:paraId="4E7FCF16"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183870F6" w14:textId="77777777" w:rsidR="00D566DD" w:rsidRPr="002A1C02" w:rsidRDefault="00D566DD" w:rsidP="00D566DD">
            <w:pPr>
              <w:pStyle w:val="TAL"/>
              <w:keepNext w:val="0"/>
            </w:pPr>
            <w:r>
              <w:rPr>
                <w:rFonts w:cs="Arial"/>
                <w:szCs w:val="18"/>
              </w:rPr>
              <w:t>isNullable:</w:t>
            </w:r>
            <w:r>
              <w:t xml:space="preserve"> False</w:t>
            </w:r>
          </w:p>
        </w:tc>
      </w:tr>
      <w:tr w:rsidR="00D566DD" w14:paraId="365CA42D"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23BDE9" w14:textId="77777777" w:rsidR="00D566DD" w:rsidRPr="004501BD" w:rsidRDefault="00D566DD" w:rsidP="00D566DD">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.nTNGlobalRanNodeID</w:t>
            </w:r>
          </w:p>
        </w:tc>
        <w:tc>
          <w:tcPr>
            <w:tcW w:w="4395" w:type="dxa"/>
            <w:tcBorders>
              <w:top w:val="single" w:sz="4" w:space="0" w:color="auto"/>
              <w:left w:val="single" w:sz="4" w:space="0" w:color="auto"/>
              <w:bottom w:val="single" w:sz="4" w:space="0" w:color="auto"/>
              <w:right w:val="single" w:sz="4" w:space="0" w:color="auto"/>
            </w:tcBorders>
          </w:tcPr>
          <w:p w14:paraId="2E39410D" w14:textId="77777777" w:rsidR="00D566DD" w:rsidRDefault="00D566DD" w:rsidP="00D566DD">
            <w:pPr>
              <w:pStyle w:val="TAL"/>
            </w:pPr>
            <w:r>
              <w:rPr>
                <w:rFonts w:cs="Arial"/>
                <w:szCs w:val="18"/>
                <w:lang w:eastAsia="zh-CN"/>
              </w:rPr>
              <w:t>It specifies the</w:t>
            </w:r>
            <w:r>
              <w:rPr>
                <w:rFonts w:hint="eastAsia"/>
                <w:bCs/>
                <w:lang w:eastAsia="zh-CN"/>
              </w:rPr>
              <w:t xml:space="preserve"> </w:t>
            </w:r>
            <w:r>
              <w:rPr>
                <w:bCs/>
                <w:lang w:eastAsia="zh-CN"/>
              </w:rPr>
              <w:t>unique identifier of a (R)AN node for NTN scenario</w:t>
            </w:r>
            <w:r>
              <w:rPr>
                <w:bCs/>
                <w:lang w:eastAsia="ja-JP"/>
              </w:rPr>
              <w:t xml:space="preserve">. </w:t>
            </w:r>
            <w:r>
              <w:t>It is used to identify which (R)AN node the satellite backhaul type is applicable to.</w:t>
            </w:r>
          </w:p>
          <w:p w14:paraId="65816C68" w14:textId="77777777" w:rsidR="00D566DD" w:rsidRDefault="00D566DD" w:rsidP="00D566DD">
            <w:pPr>
              <w:pStyle w:val="TAL"/>
            </w:pPr>
          </w:p>
          <w:p w14:paraId="3128C612" w14:textId="77777777" w:rsidR="00D566DD" w:rsidRDefault="00D566DD" w:rsidP="00D566DD">
            <w:pPr>
              <w:pStyle w:val="TAL"/>
              <w:rPr>
                <w:rFonts w:cs="Arial"/>
                <w:szCs w:val="18"/>
              </w:rPr>
            </w:pPr>
            <w:r>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44376C9" w14:textId="77777777" w:rsidR="00D566DD" w:rsidRDefault="00D566DD" w:rsidP="00D566DD">
            <w:pPr>
              <w:pStyle w:val="TAL"/>
            </w:pPr>
            <w:r>
              <w:t>type: NTNGlobalRanNodeID</w:t>
            </w:r>
          </w:p>
          <w:p w14:paraId="2B30B31F" w14:textId="77777777" w:rsidR="00D566DD" w:rsidRDefault="00D566DD" w:rsidP="00D566DD">
            <w:pPr>
              <w:pStyle w:val="TAL"/>
            </w:pPr>
            <w:r>
              <w:t>multiplicity: 1</w:t>
            </w:r>
          </w:p>
          <w:p w14:paraId="06546549" w14:textId="77777777" w:rsidR="00D566DD" w:rsidRDefault="00D566DD" w:rsidP="00D566DD">
            <w:pPr>
              <w:pStyle w:val="TAL"/>
            </w:pPr>
            <w:r>
              <w:t>isOrdered: N/A</w:t>
            </w:r>
          </w:p>
          <w:p w14:paraId="6EBE5DC2" w14:textId="77777777" w:rsidR="00D566DD" w:rsidRDefault="00D566DD" w:rsidP="00D566DD">
            <w:pPr>
              <w:pStyle w:val="TAL"/>
            </w:pPr>
            <w:r>
              <w:t>isUnique: N/A</w:t>
            </w:r>
          </w:p>
          <w:p w14:paraId="181FDD2E" w14:textId="77777777" w:rsidR="00D566DD" w:rsidRDefault="00D566DD" w:rsidP="00D566DD">
            <w:pPr>
              <w:pStyle w:val="TAL"/>
            </w:pPr>
            <w:r>
              <w:t>defaultValue: None</w:t>
            </w:r>
          </w:p>
          <w:p w14:paraId="1974F160" w14:textId="77777777" w:rsidR="00D566DD" w:rsidRPr="002A1C02" w:rsidRDefault="00D566DD" w:rsidP="00D566DD">
            <w:pPr>
              <w:pStyle w:val="TAL"/>
              <w:keepNext w:val="0"/>
            </w:pPr>
            <w:r>
              <w:t>isNullable: False</w:t>
            </w:r>
          </w:p>
        </w:tc>
      </w:tr>
      <w:tr w:rsidR="00D566DD" w14:paraId="7CE132C5"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1323F2" w14:textId="77777777" w:rsidR="00D566DD" w:rsidRPr="004501BD" w:rsidRDefault="00D566DD" w:rsidP="00D566DD">
            <w:pPr>
              <w:pStyle w:val="TAL"/>
              <w:keepNext w:val="0"/>
              <w:rPr>
                <w:rFonts w:ascii="Courier New" w:hAnsi="Courier New" w:cs="Courier New"/>
                <w:lang w:eastAsia="zh-CN"/>
              </w:rPr>
            </w:pPr>
            <w:r w:rsidRPr="000E0B7A">
              <w:rPr>
                <w:rFonts w:ascii="Courier New" w:hAnsi="Courier New" w:cs="Courier New"/>
                <w:lang w:eastAsia="zh-CN"/>
              </w:rPr>
              <w:lastRenderedPageBreak/>
              <w:t>SatelliteBackhaulInfo</w:t>
            </w:r>
            <w:r>
              <w:rPr>
                <w:rFonts w:ascii="Courier New" w:hAnsi="Courier New" w:cs="Courier New"/>
                <w:lang w:eastAsia="zh-CN"/>
              </w:rPr>
              <w:t>.satelliteBackhaulCategory</w:t>
            </w:r>
          </w:p>
        </w:tc>
        <w:tc>
          <w:tcPr>
            <w:tcW w:w="4395" w:type="dxa"/>
            <w:tcBorders>
              <w:top w:val="single" w:sz="4" w:space="0" w:color="auto"/>
              <w:left w:val="single" w:sz="4" w:space="0" w:color="auto"/>
              <w:bottom w:val="single" w:sz="4" w:space="0" w:color="auto"/>
              <w:right w:val="single" w:sz="4" w:space="0" w:color="auto"/>
            </w:tcBorders>
          </w:tcPr>
          <w:p w14:paraId="4856CD56" w14:textId="77777777" w:rsidR="00D566DD" w:rsidRDefault="00D566DD" w:rsidP="00D566DD">
            <w:pPr>
              <w:pStyle w:val="TAL"/>
              <w:rPr>
                <w:bCs/>
                <w:lang w:eastAsia="ja-JP"/>
              </w:rPr>
            </w:pPr>
            <w:r>
              <w:rPr>
                <w:bCs/>
                <w:lang w:eastAsia="ja-JP"/>
              </w:rPr>
              <w:t>Define the type of the satellite used in the backhaul. Only a single backhaul category can be indicated.</w:t>
            </w:r>
          </w:p>
          <w:p w14:paraId="45102E97" w14:textId="77777777" w:rsidR="00D566DD" w:rsidRDefault="00D566DD" w:rsidP="00D566DD">
            <w:pPr>
              <w:pStyle w:val="TAL"/>
              <w:rPr>
                <w:rFonts w:eastAsia="MS Mincho"/>
                <w:bCs/>
                <w:lang w:eastAsia="ja-JP"/>
              </w:rPr>
            </w:pPr>
          </w:p>
          <w:p w14:paraId="18D8223C" w14:textId="77777777" w:rsidR="00D566DD" w:rsidRDefault="00D566DD" w:rsidP="00D566DD">
            <w:pPr>
              <w:pStyle w:val="TAL"/>
              <w:rPr>
                <w:rFonts w:cs="Arial"/>
                <w:szCs w:val="18"/>
                <w:lang w:eastAsia="zh-CN"/>
              </w:rPr>
            </w:pPr>
            <w:r>
              <w:rPr>
                <w:rFonts w:cs="Arial"/>
                <w:szCs w:val="18"/>
                <w:lang w:eastAsia="zh-CN"/>
              </w:rPr>
              <w:t xml:space="preserve">AllowedValues: </w:t>
            </w:r>
          </w:p>
          <w:p w14:paraId="36A6274C" w14:textId="77777777" w:rsidR="00D566DD" w:rsidRDefault="00D566DD" w:rsidP="00D566DD">
            <w:pPr>
              <w:pStyle w:val="TAL"/>
              <w:rPr>
                <w:rFonts w:eastAsia="MS Mincho"/>
                <w:bCs/>
                <w:lang w:eastAsia="ja-JP"/>
              </w:rPr>
            </w:pPr>
            <w:r>
              <w:rPr>
                <w:rFonts w:eastAsia="MS Mincho"/>
                <w:bCs/>
                <w:lang w:eastAsia="ja-JP"/>
              </w:rPr>
              <w:t>"GEO"</w:t>
            </w:r>
          </w:p>
          <w:p w14:paraId="1F3E5DBC" w14:textId="77777777" w:rsidR="00D566DD" w:rsidRDefault="00D566DD" w:rsidP="00D566DD">
            <w:pPr>
              <w:pStyle w:val="TAL"/>
              <w:rPr>
                <w:rFonts w:eastAsia="MS Mincho"/>
                <w:bCs/>
                <w:lang w:eastAsia="ja-JP"/>
              </w:rPr>
            </w:pPr>
            <w:r>
              <w:rPr>
                <w:rFonts w:eastAsia="MS Mincho"/>
                <w:bCs/>
                <w:lang w:eastAsia="ja-JP"/>
              </w:rPr>
              <w:t>"MEO"</w:t>
            </w:r>
          </w:p>
          <w:p w14:paraId="369EC7F2" w14:textId="77777777" w:rsidR="00D566DD" w:rsidRDefault="00D566DD" w:rsidP="00D566DD">
            <w:pPr>
              <w:pStyle w:val="TAL"/>
              <w:rPr>
                <w:rFonts w:eastAsia="MS Mincho"/>
                <w:bCs/>
                <w:lang w:eastAsia="ja-JP"/>
              </w:rPr>
            </w:pPr>
            <w:r>
              <w:rPr>
                <w:rFonts w:eastAsia="MS Mincho"/>
                <w:bCs/>
                <w:lang w:eastAsia="ja-JP"/>
              </w:rPr>
              <w:t>"LEO"</w:t>
            </w:r>
          </w:p>
          <w:p w14:paraId="04694FCE" w14:textId="77777777" w:rsidR="00D566DD" w:rsidRDefault="00D566DD" w:rsidP="00D566DD">
            <w:pPr>
              <w:pStyle w:val="TAL"/>
              <w:rPr>
                <w:rFonts w:eastAsia="MS Mincho"/>
                <w:bCs/>
                <w:lang w:eastAsia="ja-JP"/>
              </w:rPr>
            </w:pPr>
            <w:r>
              <w:rPr>
                <w:rFonts w:eastAsia="MS Mincho"/>
                <w:bCs/>
                <w:lang w:eastAsia="ja-JP"/>
              </w:rPr>
              <w:t>"OTHER_SAT"</w:t>
            </w:r>
          </w:p>
          <w:p w14:paraId="572750D9" w14:textId="77777777" w:rsidR="00D566DD" w:rsidRDefault="00D566DD" w:rsidP="00D566DD">
            <w:pPr>
              <w:pStyle w:val="TAL"/>
              <w:rPr>
                <w:rFonts w:eastAsia="MS Mincho"/>
                <w:bCs/>
                <w:lang w:eastAsia="ja-JP"/>
              </w:rPr>
            </w:pPr>
            <w:r>
              <w:rPr>
                <w:rFonts w:eastAsia="MS Mincho"/>
                <w:bCs/>
                <w:lang w:eastAsia="ja-JP"/>
              </w:rPr>
              <w:t>"DYNAMIC_GEO"</w:t>
            </w:r>
          </w:p>
          <w:p w14:paraId="1A558BD2" w14:textId="77777777" w:rsidR="00D566DD" w:rsidRDefault="00D566DD" w:rsidP="00D566DD">
            <w:pPr>
              <w:pStyle w:val="TAL"/>
              <w:rPr>
                <w:rFonts w:eastAsia="MS Mincho"/>
                <w:bCs/>
                <w:lang w:eastAsia="ja-JP"/>
              </w:rPr>
            </w:pPr>
            <w:r>
              <w:rPr>
                <w:rFonts w:eastAsia="MS Mincho"/>
                <w:bCs/>
                <w:lang w:eastAsia="ja-JP"/>
              </w:rPr>
              <w:t>"DYNAMIC_MEO"</w:t>
            </w:r>
          </w:p>
          <w:p w14:paraId="5EE1BBD9" w14:textId="77777777" w:rsidR="00D566DD" w:rsidRDefault="00D566DD" w:rsidP="00D566DD">
            <w:pPr>
              <w:pStyle w:val="TAL"/>
              <w:rPr>
                <w:rFonts w:eastAsia="MS Mincho"/>
                <w:bCs/>
                <w:lang w:eastAsia="ja-JP"/>
              </w:rPr>
            </w:pPr>
            <w:r>
              <w:rPr>
                <w:rFonts w:eastAsia="MS Mincho"/>
                <w:bCs/>
                <w:lang w:eastAsia="ja-JP"/>
              </w:rPr>
              <w:t>"DYNAMIC_LEO"</w:t>
            </w:r>
          </w:p>
          <w:p w14:paraId="14F05564" w14:textId="77777777" w:rsidR="00D566DD" w:rsidRDefault="00D566DD" w:rsidP="00D566DD">
            <w:pPr>
              <w:pStyle w:val="TAL"/>
              <w:rPr>
                <w:rFonts w:eastAsia="MS Mincho"/>
                <w:bCs/>
                <w:lang w:eastAsia="ja-JP"/>
              </w:rPr>
            </w:pPr>
            <w:r>
              <w:rPr>
                <w:rFonts w:eastAsia="MS Mincho"/>
                <w:bCs/>
                <w:lang w:eastAsia="ja-JP"/>
              </w:rPr>
              <w:t>"DYNAMIC_OTHER_SAT"</w:t>
            </w:r>
          </w:p>
          <w:p w14:paraId="6308A3D5" w14:textId="77777777" w:rsidR="00D566DD" w:rsidRDefault="00D566DD" w:rsidP="00D566DD">
            <w:pPr>
              <w:pStyle w:val="TAL"/>
              <w:rPr>
                <w:rFonts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5D821FA8" w14:textId="77777777" w:rsidR="00D566DD" w:rsidRDefault="00D566DD" w:rsidP="00D566DD">
            <w:pPr>
              <w:keepLines/>
              <w:spacing w:after="0"/>
              <w:rPr>
                <w:rFonts w:ascii="Arial" w:hAnsi="Arial" w:cs="Arial"/>
                <w:sz w:val="18"/>
                <w:szCs w:val="18"/>
              </w:rPr>
            </w:pPr>
            <w:r>
              <w:rPr>
                <w:rFonts w:ascii="Arial" w:hAnsi="Arial" w:cs="Arial"/>
                <w:sz w:val="18"/>
                <w:szCs w:val="18"/>
              </w:rPr>
              <w:t>type: Enumeration</w:t>
            </w:r>
          </w:p>
          <w:p w14:paraId="640564D8" w14:textId="77777777" w:rsidR="00D566DD" w:rsidRDefault="00D566DD" w:rsidP="00D566DD">
            <w:pPr>
              <w:keepLines/>
              <w:spacing w:after="0"/>
              <w:rPr>
                <w:rFonts w:ascii="Arial" w:hAnsi="Arial" w:cs="Arial"/>
                <w:sz w:val="18"/>
                <w:szCs w:val="18"/>
              </w:rPr>
            </w:pPr>
            <w:r>
              <w:rPr>
                <w:rFonts w:ascii="Arial" w:hAnsi="Arial" w:cs="Arial"/>
                <w:sz w:val="18"/>
                <w:szCs w:val="18"/>
              </w:rPr>
              <w:t>multiplicity: 1</w:t>
            </w:r>
          </w:p>
          <w:p w14:paraId="3DFA9320"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50EB189A"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661BADF3"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4EED3398" w14:textId="77777777" w:rsidR="00D566DD" w:rsidRPr="002A1C02" w:rsidRDefault="00D566DD" w:rsidP="00D566DD">
            <w:pPr>
              <w:pStyle w:val="TAL"/>
              <w:keepNext w:val="0"/>
            </w:pPr>
            <w:r>
              <w:rPr>
                <w:rFonts w:cs="Arial"/>
                <w:szCs w:val="18"/>
              </w:rPr>
              <w:t>isNullable: False</w:t>
            </w:r>
          </w:p>
        </w:tc>
      </w:tr>
      <w:tr w:rsidR="00D566DD" w14:paraId="06A26937"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65A6A0" w14:textId="77777777" w:rsidR="00D566DD" w:rsidRPr="004501BD" w:rsidRDefault="00D566DD" w:rsidP="00D566DD">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64B63A17" w14:textId="77777777" w:rsidR="00D566DD" w:rsidDel="00C40AB5" w:rsidRDefault="00D566DD" w:rsidP="00D566DD">
            <w:pPr>
              <w:pStyle w:val="TAL"/>
              <w:rPr>
                <w:color w:val="000000"/>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r>
              <w:rPr>
                <w:color w:val="000000"/>
              </w:rPr>
              <w:t xml:space="preserve"> It shall be formatted as a fixed 5-digit string, padding with leading digits “0” to complete a 5-digit length. </w:t>
            </w:r>
          </w:p>
          <w:p w14:paraId="3DDF68C3" w14:textId="77777777" w:rsidR="00D566DD" w:rsidDel="004F6305" w:rsidRDefault="00D566DD" w:rsidP="00D566DD">
            <w:pPr>
              <w:pStyle w:val="TAL"/>
              <w:rPr>
                <w:color w:val="000000"/>
              </w:rPr>
            </w:pPr>
          </w:p>
          <w:p w14:paraId="3EC2C39A" w14:textId="77777777" w:rsidR="00D566DD" w:rsidRDefault="00D566DD" w:rsidP="00D566DD">
            <w:pPr>
              <w:pStyle w:val="TAL"/>
              <w:rPr>
                <w:color w:val="000000"/>
              </w:rPr>
            </w:pPr>
            <w:r>
              <w:rPr>
                <w:color w:val="000000"/>
              </w:rPr>
              <w:t xml:space="preserve">Pattern: </w:t>
            </w:r>
            <w:r w:rsidRPr="00AC6B0F">
              <w:rPr>
                <w:color w:val="000000"/>
              </w:rPr>
              <w:t>'</w:t>
            </w:r>
            <w:r>
              <w:rPr>
                <w:color w:val="000000"/>
              </w:rPr>
              <w:t>^</w:t>
            </w:r>
            <w:r w:rsidRPr="00AC6B0F">
              <w:rPr>
                <w:color w:val="000000"/>
              </w:rPr>
              <w:t>[0-9]{5}$'</w:t>
            </w:r>
          </w:p>
          <w:p w14:paraId="50D6BEB7" w14:textId="77777777" w:rsidR="00D566DD" w:rsidRDefault="00D566DD" w:rsidP="00D566DD">
            <w:pPr>
              <w:pStyle w:val="TAL"/>
              <w:rPr>
                <w:bCs/>
                <w:lang w:eastAsia="zh-CN"/>
              </w:rPr>
            </w:pPr>
          </w:p>
          <w:p w14:paraId="595F4F2A" w14:textId="77777777" w:rsidR="00D566DD" w:rsidRDefault="00D566DD" w:rsidP="00D566DD">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86CF28C" w14:textId="77777777" w:rsidR="00D566DD" w:rsidRDefault="00D566DD" w:rsidP="00D566DD">
            <w:pPr>
              <w:pStyle w:val="TAL"/>
            </w:pPr>
            <w:r>
              <w:t>type: String</w:t>
            </w:r>
          </w:p>
          <w:p w14:paraId="46A1BB1A" w14:textId="77777777" w:rsidR="00D566DD" w:rsidRDefault="00D566DD" w:rsidP="00D566DD">
            <w:pPr>
              <w:pStyle w:val="TAL"/>
            </w:pPr>
            <w:r>
              <w:t>multiplicity: 0..1</w:t>
            </w:r>
          </w:p>
          <w:p w14:paraId="4593B0E8" w14:textId="77777777" w:rsidR="00D566DD" w:rsidRDefault="00D566DD" w:rsidP="00D566DD">
            <w:pPr>
              <w:pStyle w:val="TAL"/>
            </w:pPr>
            <w:r>
              <w:t>isOrdered: N/A</w:t>
            </w:r>
          </w:p>
          <w:p w14:paraId="4DF693AA" w14:textId="77777777" w:rsidR="00D566DD" w:rsidRDefault="00D566DD" w:rsidP="00D566DD">
            <w:pPr>
              <w:pStyle w:val="TAL"/>
            </w:pPr>
            <w:r>
              <w:t>isUnique: N/A</w:t>
            </w:r>
          </w:p>
          <w:p w14:paraId="078BC35E" w14:textId="77777777" w:rsidR="00D566DD" w:rsidRDefault="00D566DD" w:rsidP="00D566DD">
            <w:pPr>
              <w:pStyle w:val="TAL"/>
            </w:pPr>
            <w:r>
              <w:t>defaultValue: None</w:t>
            </w:r>
          </w:p>
          <w:p w14:paraId="17D2A220" w14:textId="77777777" w:rsidR="00D566DD" w:rsidRPr="002A1C02" w:rsidRDefault="00D566DD" w:rsidP="00D566DD">
            <w:pPr>
              <w:pStyle w:val="TAL"/>
              <w:keepNext w:val="0"/>
            </w:pPr>
            <w:r>
              <w:t>isNullable: False</w:t>
            </w:r>
          </w:p>
        </w:tc>
      </w:tr>
      <w:tr w:rsidR="00D566DD" w14:paraId="21E36A9A"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AB1050" w14:textId="77777777" w:rsidR="00D566DD" w:rsidRPr="004501BD" w:rsidRDefault="00D566DD" w:rsidP="00D566DD">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009DA2C9" w14:textId="77777777" w:rsidR="00D566DD" w:rsidRDefault="00D566DD" w:rsidP="00D566DD">
            <w:pPr>
              <w:pStyle w:val="TAL"/>
              <w:rPr>
                <w:rFonts w:cs="Arial"/>
                <w:szCs w:val="18"/>
              </w:rPr>
            </w:pPr>
            <w:r>
              <w:rPr>
                <w:rFonts w:cs="Arial"/>
                <w:szCs w:val="18"/>
              </w:rPr>
              <w:t>This attribute represents a PLMN Identity.</w:t>
            </w:r>
          </w:p>
          <w:p w14:paraId="3A7AA4B4" w14:textId="77777777" w:rsidR="00D566DD" w:rsidRDefault="00D566DD" w:rsidP="00D566DD">
            <w:pPr>
              <w:pStyle w:val="TAL"/>
              <w:rPr>
                <w:rFonts w:cs="Arial"/>
                <w:szCs w:val="18"/>
              </w:rPr>
            </w:pPr>
          </w:p>
          <w:p w14:paraId="0E0D6343" w14:textId="77777777" w:rsidR="00D566DD" w:rsidRDefault="00D566DD" w:rsidP="00D566DD">
            <w:pPr>
              <w:pStyle w:val="TAL"/>
              <w:rPr>
                <w:rFonts w:cs="Arial"/>
                <w:szCs w:val="18"/>
              </w:rPr>
            </w:pPr>
          </w:p>
          <w:p w14:paraId="32A5C66D" w14:textId="77777777" w:rsidR="00D566DD" w:rsidRDefault="00D566DD" w:rsidP="00D566DD">
            <w:pPr>
              <w:pStyle w:val="TAL"/>
              <w:rPr>
                <w:rFonts w:cs="Arial"/>
                <w:szCs w:val="18"/>
              </w:rPr>
            </w:pPr>
          </w:p>
          <w:p w14:paraId="1CBA0935" w14:textId="77777777" w:rsidR="00D566DD" w:rsidRDefault="00D566DD" w:rsidP="00D566DD">
            <w:pPr>
              <w:pStyle w:val="TAL"/>
            </w:pPr>
            <w:r>
              <w:t>allowedValues: N/A</w:t>
            </w:r>
          </w:p>
          <w:p w14:paraId="28000647" w14:textId="77777777" w:rsidR="00D566DD" w:rsidRDefault="00D566DD" w:rsidP="00D566D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3FDAB56" w14:textId="77777777" w:rsidR="00D566DD" w:rsidRDefault="00D566DD" w:rsidP="00D566DD">
            <w:pPr>
              <w:keepNext/>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r>
              <w:rPr>
                <w:rFonts w:ascii="Arial" w:hAnsi="Arial"/>
                <w:sz w:val="18"/>
                <w:szCs w:val="18"/>
              </w:rPr>
              <w:t xml:space="preserve"> </w:t>
            </w:r>
          </w:p>
          <w:p w14:paraId="55A2B80A" w14:textId="77777777" w:rsidR="00D566DD" w:rsidRDefault="00D566DD" w:rsidP="00D566DD">
            <w:pPr>
              <w:keepNext/>
              <w:keepLines/>
              <w:spacing w:after="0"/>
              <w:rPr>
                <w:rFonts w:ascii="Arial" w:hAnsi="Arial"/>
                <w:sz w:val="18"/>
                <w:szCs w:val="18"/>
                <w:lang w:eastAsia="zh-CN"/>
              </w:rPr>
            </w:pPr>
            <w:r>
              <w:rPr>
                <w:rFonts w:ascii="Arial" w:hAnsi="Arial"/>
                <w:sz w:val="18"/>
                <w:szCs w:val="18"/>
              </w:rPr>
              <w:t>multiplicity: 1</w:t>
            </w:r>
          </w:p>
          <w:p w14:paraId="5E7B4181" w14:textId="77777777" w:rsidR="00D566DD" w:rsidRDefault="00D566DD" w:rsidP="00D566DD">
            <w:pPr>
              <w:keepNext/>
              <w:keepLines/>
              <w:spacing w:after="0"/>
              <w:rPr>
                <w:rFonts w:ascii="Arial" w:hAnsi="Arial"/>
                <w:sz w:val="18"/>
                <w:szCs w:val="18"/>
              </w:rPr>
            </w:pPr>
            <w:r>
              <w:rPr>
                <w:rFonts w:ascii="Arial" w:hAnsi="Arial"/>
                <w:sz w:val="18"/>
                <w:szCs w:val="18"/>
              </w:rPr>
              <w:t>isOrdered: N/A</w:t>
            </w:r>
          </w:p>
          <w:p w14:paraId="398CE4F4" w14:textId="77777777" w:rsidR="00D566DD" w:rsidRDefault="00D566DD" w:rsidP="00D566DD">
            <w:pPr>
              <w:keepNext/>
              <w:keepLines/>
              <w:spacing w:after="0"/>
              <w:rPr>
                <w:rFonts w:ascii="Arial" w:hAnsi="Arial"/>
                <w:sz w:val="18"/>
                <w:szCs w:val="18"/>
              </w:rPr>
            </w:pPr>
            <w:r>
              <w:rPr>
                <w:rFonts w:ascii="Arial" w:hAnsi="Arial"/>
                <w:sz w:val="18"/>
                <w:szCs w:val="18"/>
              </w:rPr>
              <w:t>isUnique: N/A</w:t>
            </w:r>
          </w:p>
          <w:p w14:paraId="6D383E7A" w14:textId="77777777" w:rsidR="00D566DD" w:rsidRDefault="00D566DD" w:rsidP="00D566DD">
            <w:pPr>
              <w:keepNext/>
              <w:keepLines/>
              <w:spacing w:after="0"/>
              <w:rPr>
                <w:rFonts w:ascii="Arial" w:hAnsi="Arial"/>
                <w:sz w:val="18"/>
                <w:szCs w:val="18"/>
              </w:rPr>
            </w:pPr>
            <w:r>
              <w:rPr>
                <w:rFonts w:ascii="Arial" w:hAnsi="Arial"/>
                <w:sz w:val="18"/>
                <w:szCs w:val="18"/>
              </w:rPr>
              <w:t>defaultValue: None</w:t>
            </w:r>
          </w:p>
          <w:p w14:paraId="21C1C65C" w14:textId="77777777" w:rsidR="00D566DD" w:rsidRPr="002A1C02" w:rsidRDefault="00D566DD" w:rsidP="00D566DD">
            <w:pPr>
              <w:pStyle w:val="TAL"/>
              <w:keepNext w:val="0"/>
            </w:pPr>
            <w:r>
              <w:rPr>
                <w:szCs w:val="18"/>
              </w:rPr>
              <w:t>isNullable: False</w:t>
            </w:r>
          </w:p>
        </w:tc>
      </w:tr>
      <w:tr w:rsidR="00D566DD" w14:paraId="22CA704D"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7D4BBF" w14:textId="77777777" w:rsidR="00D566DD" w:rsidRPr="004501BD" w:rsidRDefault="00D566DD" w:rsidP="00D566DD">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n3IwfId</w:t>
            </w:r>
          </w:p>
        </w:tc>
        <w:tc>
          <w:tcPr>
            <w:tcW w:w="4395" w:type="dxa"/>
            <w:tcBorders>
              <w:top w:val="single" w:sz="4" w:space="0" w:color="auto"/>
              <w:left w:val="single" w:sz="4" w:space="0" w:color="auto"/>
              <w:bottom w:val="single" w:sz="4" w:space="0" w:color="auto"/>
              <w:right w:val="single" w:sz="4" w:space="0" w:color="auto"/>
            </w:tcBorders>
          </w:tcPr>
          <w:p w14:paraId="5DCFA1E5" w14:textId="77777777" w:rsidR="00D566DD" w:rsidRDefault="00D566DD" w:rsidP="00D566DD">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0182C149" w14:textId="77777777" w:rsidR="00D566DD" w:rsidRPr="000150F4" w:rsidRDefault="00D566DD" w:rsidP="00D566DD">
            <w:pPr>
              <w:pStyle w:val="TAL"/>
              <w:rPr>
                <w:lang w:eastAsia="zh-CN"/>
              </w:rPr>
            </w:pPr>
          </w:p>
          <w:p w14:paraId="103DC100" w14:textId="77777777" w:rsidR="00D566DD" w:rsidRDefault="00D566DD" w:rsidP="00D566DD">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C21C850" w14:textId="77777777" w:rsidR="00D566DD" w:rsidRDefault="00D566DD" w:rsidP="00D566DD">
            <w:pPr>
              <w:pStyle w:val="TAL"/>
            </w:pPr>
            <w:r>
              <w:t>type: String</w:t>
            </w:r>
          </w:p>
          <w:p w14:paraId="270E6398" w14:textId="77777777" w:rsidR="00D566DD" w:rsidRDefault="00D566DD" w:rsidP="00D566DD">
            <w:pPr>
              <w:pStyle w:val="TAL"/>
            </w:pPr>
            <w:r>
              <w:t>multiplicity: 0..1</w:t>
            </w:r>
          </w:p>
          <w:p w14:paraId="6E0F74BA" w14:textId="77777777" w:rsidR="00D566DD" w:rsidRDefault="00D566DD" w:rsidP="00D566DD">
            <w:pPr>
              <w:pStyle w:val="TAL"/>
            </w:pPr>
            <w:r>
              <w:t>isOrdered: N/A</w:t>
            </w:r>
          </w:p>
          <w:p w14:paraId="61FDF619" w14:textId="77777777" w:rsidR="00D566DD" w:rsidRDefault="00D566DD" w:rsidP="00D566DD">
            <w:pPr>
              <w:pStyle w:val="TAL"/>
            </w:pPr>
            <w:r>
              <w:t>isUnique: N/A</w:t>
            </w:r>
          </w:p>
          <w:p w14:paraId="66D6FC50" w14:textId="77777777" w:rsidR="00D566DD" w:rsidRDefault="00D566DD" w:rsidP="00D566DD">
            <w:pPr>
              <w:pStyle w:val="TAL"/>
            </w:pPr>
            <w:r>
              <w:t>defaultValue: None</w:t>
            </w:r>
          </w:p>
          <w:p w14:paraId="609A8418" w14:textId="77777777" w:rsidR="00D566DD" w:rsidRPr="002A1C02" w:rsidRDefault="00D566DD" w:rsidP="00D566DD">
            <w:pPr>
              <w:pStyle w:val="TAL"/>
              <w:keepNext w:val="0"/>
            </w:pPr>
            <w:r>
              <w:t>isNullable: False</w:t>
            </w:r>
          </w:p>
        </w:tc>
      </w:tr>
      <w:tr w:rsidR="00D566DD" w14:paraId="2F982937"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2FCCF" w14:textId="77777777" w:rsidR="00D566DD" w:rsidRPr="004501BD" w:rsidRDefault="00D566DD" w:rsidP="00D566DD">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gNbId</w:t>
            </w:r>
          </w:p>
        </w:tc>
        <w:tc>
          <w:tcPr>
            <w:tcW w:w="4395" w:type="dxa"/>
            <w:tcBorders>
              <w:top w:val="single" w:sz="4" w:space="0" w:color="auto"/>
              <w:left w:val="single" w:sz="4" w:space="0" w:color="auto"/>
              <w:bottom w:val="single" w:sz="4" w:space="0" w:color="auto"/>
              <w:right w:val="single" w:sz="4" w:space="0" w:color="auto"/>
            </w:tcBorders>
          </w:tcPr>
          <w:p w14:paraId="63E96BEF" w14:textId="77777777" w:rsidR="00D566DD" w:rsidRDefault="00D566DD" w:rsidP="00D566DD">
            <w:pPr>
              <w:pStyle w:val="TAL"/>
              <w:rPr>
                <w:lang w:eastAsia="zh-CN"/>
              </w:rPr>
            </w:pPr>
            <w:r>
              <w:rPr>
                <w:rFonts w:cs="Arial"/>
                <w:szCs w:val="18"/>
              </w:rPr>
              <w:t>This represents the identifier of the</w:t>
            </w:r>
            <w:r>
              <w:t xml:space="preserve"> gNB. (Ref. </w:t>
            </w:r>
            <w:r>
              <w:rPr>
                <w:lang w:eastAsia="zh-CN"/>
              </w:rPr>
              <w:t>clause 8.2 of 3GPP TS 38.300 [3]</w:t>
            </w:r>
            <w:r>
              <w:t>)</w:t>
            </w:r>
          </w:p>
          <w:p w14:paraId="0CDEAEC2" w14:textId="77777777" w:rsidR="00D566DD" w:rsidRDefault="00D566DD" w:rsidP="00D566DD">
            <w:pPr>
              <w:pStyle w:val="TAL"/>
              <w:rPr>
                <w:lang w:eastAsia="zh-CN"/>
              </w:rPr>
            </w:pPr>
          </w:p>
          <w:p w14:paraId="55E2F06A" w14:textId="77777777" w:rsidR="00D566DD" w:rsidRDefault="00D566DD" w:rsidP="00D566DD">
            <w:pPr>
              <w:pStyle w:val="TAL"/>
              <w:rPr>
                <w:lang w:eastAsia="zh-CN"/>
              </w:rPr>
            </w:pPr>
          </w:p>
          <w:p w14:paraId="7E2DE53A" w14:textId="77777777" w:rsidR="00D566DD" w:rsidRDefault="00D566DD" w:rsidP="00D566DD">
            <w:pPr>
              <w:pStyle w:val="TAL"/>
              <w:rPr>
                <w:rFonts w:cs="Arial"/>
                <w:szCs w:val="18"/>
              </w:rPr>
            </w:pPr>
            <w:r>
              <w:rPr>
                <w:lang w:eastAsia="zh-CN"/>
              </w:rPr>
              <w:t xml:space="preserve">AllowedValues: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41BFD04A" w14:textId="77777777" w:rsidR="00D566DD" w:rsidRDefault="00D566DD" w:rsidP="00D566DD">
            <w:pPr>
              <w:pStyle w:val="TAL"/>
            </w:pPr>
            <w:r>
              <w:t>type: Integer</w:t>
            </w:r>
          </w:p>
          <w:p w14:paraId="76A68836" w14:textId="77777777" w:rsidR="00D566DD" w:rsidRDefault="00D566DD" w:rsidP="00D566DD">
            <w:pPr>
              <w:pStyle w:val="TAL"/>
            </w:pPr>
            <w:r>
              <w:t>multiplicity: 0..1</w:t>
            </w:r>
          </w:p>
          <w:p w14:paraId="6DC47DF2" w14:textId="77777777" w:rsidR="00D566DD" w:rsidRDefault="00D566DD" w:rsidP="00D566DD">
            <w:pPr>
              <w:pStyle w:val="TAL"/>
            </w:pPr>
            <w:r>
              <w:t>isOrdered: N/A</w:t>
            </w:r>
          </w:p>
          <w:p w14:paraId="26209059" w14:textId="77777777" w:rsidR="00D566DD" w:rsidRDefault="00D566DD" w:rsidP="00D566DD">
            <w:pPr>
              <w:pStyle w:val="TAL"/>
            </w:pPr>
            <w:r>
              <w:t>isUnique: N/A</w:t>
            </w:r>
          </w:p>
          <w:p w14:paraId="4A4E5B4E" w14:textId="77777777" w:rsidR="00D566DD" w:rsidRDefault="00D566DD" w:rsidP="00D566DD">
            <w:pPr>
              <w:pStyle w:val="TAL"/>
            </w:pPr>
            <w:r>
              <w:t>defaultValue: None</w:t>
            </w:r>
          </w:p>
          <w:p w14:paraId="3B11A949" w14:textId="77777777" w:rsidR="00D566DD" w:rsidRPr="002A1C02" w:rsidRDefault="00D566DD" w:rsidP="00D566DD">
            <w:pPr>
              <w:pStyle w:val="TAL"/>
              <w:keepNext w:val="0"/>
            </w:pPr>
            <w:r>
              <w:t>isNullable: False</w:t>
            </w:r>
          </w:p>
        </w:tc>
      </w:tr>
      <w:tr w:rsidR="00D566DD" w14:paraId="04096F0A"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71F8B2" w14:textId="77777777" w:rsidR="00D566DD" w:rsidRPr="004501BD" w:rsidRDefault="00D566DD" w:rsidP="00D566DD">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ngeNbId</w:t>
            </w:r>
          </w:p>
        </w:tc>
        <w:tc>
          <w:tcPr>
            <w:tcW w:w="4395" w:type="dxa"/>
            <w:tcBorders>
              <w:top w:val="single" w:sz="4" w:space="0" w:color="auto"/>
              <w:left w:val="single" w:sz="4" w:space="0" w:color="auto"/>
              <w:bottom w:val="single" w:sz="4" w:space="0" w:color="auto"/>
              <w:right w:val="single" w:sz="4" w:space="0" w:color="auto"/>
            </w:tcBorders>
          </w:tcPr>
          <w:p w14:paraId="5E5EBD13" w14:textId="77777777" w:rsidR="00D566DD" w:rsidRDefault="00D566DD" w:rsidP="00D566DD">
            <w:pPr>
              <w:pStyle w:val="TAL"/>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738857D8" w14:textId="77777777" w:rsidR="00D566DD" w:rsidRDefault="00D566DD" w:rsidP="00D566DD">
            <w:pPr>
              <w:pStyle w:val="TAL"/>
              <w:rPr>
                <w:rFonts w:cs="Arial"/>
                <w:szCs w:val="18"/>
              </w:rPr>
            </w:pPr>
          </w:p>
          <w:p w14:paraId="509EE06B" w14:textId="77777777" w:rsidR="00D566DD" w:rsidRDefault="00D566DD" w:rsidP="00D566DD">
            <w:pPr>
              <w:pStyle w:val="TAL"/>
              <w:rPr>
                <w:rFonts w:cs="Arial"/>
                <w:szCs w:val="18"/>
              </w:rPr>
            </w:pPr>
          </w:p>
          <w:p w14:paraId="7A1458E3" w14:textId="77777777" w:rsidR="00D566DD" w:rsidRDefault="00D566DD" w:rsidP="00D566DD">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9A2EB81" w14:textId="77777777" w:rsidR="00D566DD" w:rsidRDefault="00D566DD" w:rsidP="00D566DD">
            <w:pPr>
              <w:pStyle w:val="TAL"/>
            </w:pPr>
            <w:r>
              <w:t>type: String</w:t>
            </w:r>
          </w:p>
          <w:p w14:paraId="7A31BB8E" w14:textId="77777777" w:rsidR="00D566DD" w:rsidRDefault="00D566DD" w:rsidP="00D566DD">
            <w:pPr>
              <w:pStyle w:val="TAL"/>
            </w:pPr>
            <w:r>
              <w:t>multiplicity: 0..1</w:t>
            </w:r>
          </w:p>
          <w:p w14:paraId="60F534FD" w14:textId="77777777" w:rsidR="00D566DD" w:rsidRDefault="00D566DD" w:rsidP="00D566DD">
            <w:pPr>
              <w:pStyle w:val="TAL"/>
            </w:pPr>
            <w:r>
              <w:t>isOrdered: N/A</w:t>
            </w:r>
          </w:p>
          <w:p w14:paraId="39FEB83C" w14:textId="77777777" w:rsidR="00D566DD" w:rsidRDefault="00D566DD" w:rsidP="00D566DD">
            <w:pPr>
              <w:pStyle w:val="TAL"/>
            </w:pPr>
            <w:r>
              <w:t>isUnique: N/A</w:t>
            </w:r>
          </w:p>
          <w:p w14:paraId="7BEEA5F8" w14:textId="77777777" w:rsidR="00D566DD" w:rsidRDefault="00D566DD" w:rsidP="00D566DD">
            <w:pPr>
              <w:pStyle w:val="TAL"/>
            </w:pPr>
            <w:r>
              <w:t>defaultValue: None</w:t>
            </w:r>
          </w:p>
          <w:p w14:paraId="0D620293" w14:textId="77777777" w:rsidR="00D566DD" w:rsidRPr="002A1C02" w:rsidRDefault="00D566DD" w:rsidP="00D566DD">
            <w:pPr>
              <w:pStyle w:val="TAL"/>
              <w:keepNext w:val="0"/>
            </w:pPr>
            <w:r>
              <w:t>isNullable: False</w:t>
            </w:r>
          </w:p>
        </w:tc>
      </w:tr>
      <w:tr w:rsidR="00D566DD" w14:paraId="07128EC5"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5777F" w14:textId="77777777" w:rsidR="00D566DD" w:rsidRPr="004501BD" w:rsidRDefault="00D566DD" w:rsidP="00D566DD">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.wagfId</w:t>
            </w:r>
          </w:p>
        </w:tc>
        <w:tc>
          <w:tcPr>
            <w:tcW w:w="4395" w:type="dxa"/>
            <w:tcBorders>
              <w:top w:val="single" w:sz="4" w:space="0" w:color="auto"/>
              <w:left w:val="single" w:sz="4" w:space="0" w:color="auto"/>
              <w:bottom w:val="single" w:sz="4" w:space="0" w:color="auto"/>
              <w:right w:val="single" w:sz="4" w:space="0" w:color="auto"/>
            </w:tcBorders>
          </w:tcPr>
          <w:p w14:paraId="7BF62B0F" w14:textId="77777777" w:rsidR="00D566DD" w:rsidRDefault="00D566DD" w:rsidP="00D566DD">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2DDEDC41" w14:textId="77777777" w:rsidR="00D566DD" w:rsidRDefault="00D566DD" w:rsidP="00D566DD">
            <w:pPr>
              <w:pStyle w:val="TAL"/>
              <w:rPr>
                <w:lang w:eastAsia="zh-CN"/>
              </w:rPr>
            </w:pPr>
          </w:p>
          <w:p w14:paraId="59B4828D" w14:textId="77777777" w:rsidR="00D566DD" w:rsidRDefault="00D566DD" w:rsidP="00D566DD">
            <w:pPr>
              <w:pStyle w:val="TAL"/>
              <w:rPr>
                <w:lang w:eastAsia="zh-CN"/>
              </w:rPr>
            </w:pPr>
          </w:p>
          <w:p w14:paraId="7D014C5C" w14:textId="77777777" w:rsidR="00D566DD" w:rsidRDefault="00D566DD" w:rsidP="00D566DD">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35DB7044" w14:textId="77777777" w:rsidR="00D566DD" w:rsidRDefault="00D566DD" w:rsidP="00D566D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E6EAA82" w14:textId="77777777" w:rsidR="00D566DD" w:rsidRDefault="00D566DD" w:rsidP="00D566DD">
            <w:pPr>
              <w:pStyle w:val="TAL"/>
            </w:pPr>
            <w:r>
              <w:t>type: String</w:t>
            </w:r>
          </w:p>
          <w:p w14:paraId="369013D8" w14:textId="77777777" w:rsidR="00D566DD" w:rsidRDefault="00D566DD" w:rsidP="00D566DD">
            <w:pPr>
              <w:pStyle w:val="TAL"/>
            </w:pPr>
            <w:r>
              <w:t>multiplicity: 0..1</w:t>
            </w:r>
          </w:p>
          <w:p w14:paraId="50561E68" w14:textId="77777777" w:rsidR="00D566DD" w:rsidRDefault="00D566DD" w:rsidP="00D566DD">
            <w:pPr>
              <w:pStyle w:val="TAL"/>
            </w:pPr>
            <w:r>
              <w:t>isOrdered: N/A</w:t>
            </w:r>
          </w:p>
          <w:p w14:paraId="12D96CED" w14:textId="77777777" w:rsidR="00D566DD" w:rsidRDefault="00D566DD" w:rsidP="00D566DD">
            <w:pPr>
              <w:pStyle w:val="TAL"/>
            </w:pPr>
            <w:r>
              <w:t>isUnique: N/A</w:t>
            </w:r>
          </w:p>
          <w:p w14:paraId="3A347E37" w14:textId="77777777" w:rsidR="00D566DD" w:rsidRDefault="00D566DD" w:rsidP="00D566DD">
            <w:pPr>
              <w:pStyle w:val="TAL"/>
            </w:pPr>
            <w:r>
              <w:t>defaultValue: None</w:t>
            </w:r>
          </w:p>
          <w:p w14:paraId="0ADACDB7" w14:textId="77777777" w:rsidR="00D566DD" w:rsidRPr="002A1C02" w:rsidRDefault="00D566DD" w:rsidP="00D566DD">
            <w:pPr>
              <w:pStyle w:val="TAL"/>
              <w:keepNext w:val="0"/>
            </w:pPr>
            <w:r>
              <w:t>isNullable: False</w:t>
            </w:r>
          </w:p>
        </w:tc>
      </w:tr>
      <w:tr w:rsidR="00D566DD" w14:paraId="4164E291"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FBD243" w14:textId="77777777" w:rsidR="00D566DD" w:rsidRPr="004501BD" w:rsidRDefault="00D566DD" w:rsidP="00D566DD">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.tngfId</w:t>
            </w:r>
          </w:p>
        </w:tc>
        <w:tc>
          <w:tcPr>
            <w:tcW w:w="4395" w:type="dxa"/>
            <w:tcBorders>
              <w:top w:val="single" w:sz="4" w:space="0" w:color="auto"/>
              <w:left w:val="single" w:sz="4" w:space="0" w:color="auto"/>
              <w:bottom w:val="single" w:sz="4" w:space="0" w:color="auto"/>
              <w:right w:val="single" w:sz="4" w:space="0" w:color="auto"/>
            </w:tcBorders>
          </w:tcPr>
          <w:p w14:paraId="70BE451B" w14:textId="77777777" w:rsidR="00D566DD" w:rsidRDefault="00D566DD" w:rsidP="00D566DD">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4E6E04E2" w14:textId="77777777" w:rsidR="00D566DD" w:rsidRDefault="00D566DD" w:rsidP="00D566DD">
            <w:pPr>
              <w:pStyle w:val="TAL"/>
              <w:rPr>
                <w:lang w:eastAsia="zh-CN"/>
              </w:rPr>
            </w:pPr>
          </w:p>
          <w:p w14:paraId="6DBE377A" w14:textId="77777777" w:rsidR="00D566DD" w:rsidRDefault="00D566DD" w:rsidP="00D566DD">
            <w:pPr>
              <w:pStyle w:val="TAL"/>
              <w:rPr>
                <w:lang w:eastAsia="zh-CN"/>
              </w:rPr>
            </w:pPr>
          </w:p>
          <w:p w14:paraId="35633A4F" w14:textId="77777777" w:rsidR="00D566DD" w:rsidRDefault="00D566DD" w:rsidP="00D566DD">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3AC0AD42" w14:textId="77777777" w:rsidR="00D566DD" w:rsidRDefault="00D566DD" w:rsidP="00D566D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CC39E89" w14:textId="77777777" w:rsidR="00D566DD" w:rsidRDefault="00D566DD" w:rsidP="00D566DD">
            <w:pPr>
              <w:pStyle w:val="TAL"/>
            </w:pPr>
            <w:r>
              <w:t>type: String</w:t>
            </w:r>
          </w:p>
          <w:p w14:paraId="47A5B447" w14:textId="77777777" w:rsidR="00D566DD" w:rsidRDefault="00D566DD" w:rsidP="00D566DD">
            <w:pPr>
              <w:pStyle w:val="TAL"/>
            </w:pPr>
            <w:r>
              <w:t>multiplicity: 0..1</w:t>
            </w:r>
          </w:p>
          <w:p w14:paraId="3B01DEB6" w14:textId="77777777" w:rsidR="00D566DD" w:rsidRDefault="00D566DD" w:rsidP="00D566DD">
            <w:pPr>
              <w:pStyle w:val="TAL"/>
            </w:pPr>
            <w:r>
              <w:t>isOrdered: N/A</w:t>
            </w:r>
          </w:p>
          <w:p w14:paraId="51C9BA91" w14:textId="77777777" w:rsidR="00D566DD" w:rsidRDefault="00D566DD" w:rsidP="00D566DD">
            <w:pPr>
              <w:pStyle w:val="TAL"/>
            </w:pPr>
            <w:r>
              <w:t>isUnique: N/A</w:t>
            </w:r>
          </w:p>
          <w:p w14:paraId="43072D55" w14:textId="77777777" w:rsidR="00D566DD" w:rsidRDefault="00D566DD" w:rsidP="00D566DD">
            <w:pPr>
              <w:pStyle w:val="TAL"/>
            </w:pPr>
            <w:r>
              <w:t>defaultValue: None</w:t>
            </w:r>
          </w:p>
          <w:p w14:paraId="0562FBDC" w14:textId="77777777" w:rsidR="00D566DD" w:rsidRPr="002A1C02" w:rsidRDefault="00D566DD" w:rsidP="00D566DD">
            <w:pPr>
              <w:pStyle w:val="TAL"/>
              <w:keepNext w:val="0"/>
            </w:pPr>
            <w:r>
              <w:t>isNullable: False</w:t>
            </w:r>
          </w:p>
        </w:tc>
      </w:tr>
      <w:tr w:rsidR="00D566DD" w14:paraId="2F5394DC"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49EA1" w14:textId="77777777" w:rsidR="00D566DD" w:rsidRPr="004501BD" w:rsidRDefault="00D566DD" w:rsidP="00D566DD">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.twifId</w:t>
            </w:r>
          </w:p>
        </w:tc>
        <w:tc>
          <w:tcPr>
            <w:tcW w:w="4395" w:type="dxa"/>
            <w:tcBorders>
              <w:top w:val="single" w:sz="4" w:space="0" w:color="auto"/>
              <w:left w:val="single" w:sz="4" w:space="0" w:color="auto"/>
              <w:bottom w:val="single" w:sz="4" w:space="0" w:color="auto"/>
              <w:right w:val="single" w:sz="4" w:space="0" w:color="auto"/>
            </w:tcBorders>
          </w:tcPr>
          <w:p w14:paraId="07566B0C" w14:textId="77777777" w:rsidR="00D566DD" w:rsidRDefault="00D566DD" w:rsidP="00D566DD">
            <w:pPr>
              <w:pStyle w:val="TAL"/>
              <w:rPr>
                <w:lang w:eastAsia="zh-CN"/>
              </w:rPr>
            </w:pPr>
            <w:r>
              <w:t xml:space="preserve">This represents the TWIF identification. (Ref. </w:t>
            </w:r>
            <w:r>
              <w:rPr>
                <w:lang w:eastAsia="zh-CN"/>
              </w:rPr>
              <w:t>clause 9.3.1.153 of 3GPP TS 38.413 [11]</w:t>
            </w:r>
            <w:r>
              <w:t>)</w:t>
            </w:r>
          </w:p>
          <w:p w14:paraId="195555B2" w14:textId="77777777" w:rsidR="00D566DD" w:rsidRDefault="00D566DD" w:rsidP="00D566DD">
            <w:pPr>
              <w:pStyle w:val="TAL"/>
            </w:pPr>
          </w:p>
          <w:p w14:paraId="79C55930" w14:textId="77777777" w:rsidR="00D566DD" w:rsidRDefault="00D566DD" w:rsidP="00D566DD">
            <w:pPr>
              <w:pStyle w:val="TAL"/>
            </w:pPr>
          </w:p>
          <w:p w14:paraId="22FB8A3D" w14:textId="77777777" w:rsidR="00D566DD" w:rsidRDefault="00D566DD" w:rsidP="00D566DD">
            <w:pPr>
              <w:pStyle w:val="TAL"/>
            </w:pPr>
          </w:p>
          <w:p w14:paraId="26F30D1E" w14:textId="77777777" w:rsidR="00D566DD" w:rsidRDefault="00D566DD" w:rsidP="00D566DD">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54B1243" w14:textId="77777777" w:rsidR="00D566DD" w:rsidRDefault="00D566DD" w:rsidP="00D566DD">
            <w:pPr>
              <w:keepLines/>
              <w:spacing w:after="0"/>
              <w:rPr>
                <w:rFonts w:ascii="Arial" w:hAnsi="Arial" w:cs="Arial"/>
                <w:sz w:val="18"/>
                <w:szCs w:val="18"/>
              </w:rPr>
            </w:pPr>
            <w:r>
              <w:rPr>
                <w:rFonts w:ascii="Arial" w:hAnsi="Arial" w:cs="Arial"/>
                <w:sz w:val="18"/>
                <w:szCs w:val="18"/>
              </w:rPr>
              <w:t>type: String</w:t>
            </w:r>
          </w:p>
          <w:p w14:paraId="3C08706D" w14:textId="77777777" w:rsidR="00D566DD" w:rsidRDefault="00D566DD" w:rsidP="00D566DD">
            <w:pPr>
              <w:keepLines/>
              <w:spacing w:after="0"/>
              <w:rPr>
                <w:rFonts w:ascii="Arial" w:hAnsi="Arial" w:cs="Arial"/>
                <w:sz w:val="18"/>
                <w:szCs w:val="18"/>
              </w:rPr>
            </w:pPr>
            <w:r>
              <w:rPr>
                <w:rFonts w:ascii="Arial" w:hAnsi="Arial" w:cs="Arial"/>
                <w:sz w:val="18"/>
                <w:szCs w:val="18"/>
              </w:rPr>
              <w:t>multiplicity: 0..1</w:t>
            </w:r>
          </w:p>
          <w:p w14:paraId="2ACDE881" w14:textId="77777777" w:rsidR="00D566DD" w:rsidRDefault="00D566DD" w:rsidP="00D566DD">
            <w:pPr>
              <w:keepLines/>
              <w:spacing w:after="0"/>
              <w:rPr>
                <w:rFonts w:ascii="Arial" w:hAnsi="Arial" w:cs="Arial"/>
                <w:sz w:val="18"/>
                <w:szCs w:val="18"/>
              </w:rPr>
            </w:pPr>
            <w:r>
              <w:rPr>
                <w:rFonts w:ascii="Arial" w:hAnsi="Arial" w:cs="Arial"/>
                <w:sz w:val="18"/>
                <w:szCs w:val="18"/>
              </w:rPr>
              <w:t>isOrdered: N/A</w:t>
            </w:r>
          </w:p>
          <w:p w14:paraId="385D6DB6" w14:textId="77777777" w:rsidR="00D566DD" w:rsidRDefault="00D566DD" w:rsidP="00D566DD">
            <w:pPr>
              <w:keepLines/>
              <w:spacing w:after="0"/>
              <w:rPr>
                <w:rFonts w:ascii="Arial" w:hAnsi="Arial" w:cs="Arial"/>
                <w:sz w:val="18"/>
                <w:szCs w:val="18"/>
              </w:rPr>
            </w:pPr>
            <w:r>
              <w:rPr>
                <w:rFonts w:ascii="Arial" w:hAnsi="Arial" w:cs="Arial"/>
                <w:sz w:val="18"/>
                <w:szCs w:val="18"/>
              </w:rPr>
              <w:t>isUnique: N/A</w:t>
            </w:r>
          </w:p>
          <w:p w14:paraId="7346B894" w14:textId="77777777" w:rsidR="00D566DD" w:rsidRDefault="00D566DD" w:rsidP="00D566DD">
            <w:pPr>
              <w:keepLines/>
              <w:spacing w:after="0"/>
              <w:rPr>
                <w:rFonts w:ascii="Arial" w:hAnsi="Arial" w:cs="Arial"/>
                <w:sz w:val="18"/>
                <w:szCs w:val="18"/>
              </w:rPr>
            </w:pPr>
            <w:r>
              <w:rPr>
                <w:rFonts w:ascii="Arial" w:hAnsi="Arial" w:cs="Arial"/>
                <w:sz w:val="18"/>
                <w:szCs w:val="18"/>
              </w:rPr>
              <w:t>defaultValue: None</w:t>
            </w:r>
          </w:p>
          <w:p w14:paraId="7B240152" w14:textId="77777777" w:rsidR="00D566DD" w:rsidRPr="002A1C02" w:rsidRDefault="00D566DD" w:rsidP="00D566DD">
            <w:pPr>
              <w:pStyle w:val="TAL"/>
              <w:keepNext w:val="0"/>
            </w:pPr>
            <w:r>
              <w:rPr>
                <w:rFonts w:cs="Arial"/>
                <w:szCs w:val="18"/>
              </w:rPr>
              <w:t>isNullable: False</w:t>
            </w:r>
          </w:p>
        </w:tc>
      </w:tr>
      <w:tr w:rsidR="00D566DD" w14:paraId="760C6A98"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828F51" w14:textId="77777777" w:rsidR="00D566DD" w:rsidRPr="000E0B7A" w:rsidRDefault="00D566DD" w:rsidP="00D566DD">
            <w:pPr>
              <w:pStyle w:val="TAL"/>
              <w:keepNext w:val="0"/>
              <w:rPr>
                <w:rFonts w:ascii="Courier New" w:hAnsi="Courier New" w:cs="Courier New"/>
                <w:lang w:eastAsia="zh-CN"/>
              </w:rPr>
            </w:pPr>
            <w:r>
              <w:rPr>
                <w:rFonts w:ascii="Courier New" w:hAnsi="Courier New"/>
              </w:rPr>
              <w:lastRenderedPageBreak/>
              <w:t>SMFFunction</w:t>
            </w:r>
            <w:r>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0FC0F6A3" w14:textId="77777777" w:rsidR="00D566DD" w:rsidRDefault="00D566DD" w:rsidP="00D566DD">
            <w:pPr>
              <w:pStyle w:val="TAL"/>
              <w:rPr>
                <w:rFonts w:cs="Arial"/>
                <w:szCs w:val="18"/>
                <w:lang w:eastAsia="zh-CN"/>
              </w:rPr>
            </w:pPr>
            <w:r>
              <w:rPr>
                <w:rFonts w:cs="Arial"/>
                <w:szCs w:val="18"/>
                <w:lang w:eastAsia="zh-CN"/>
              </w:rPr>
              <w:t>It specifies the mapping relationship between satellite ID and at least one DNAI.</w:t>
            </w:r>
          </w:p>
          <w:p w14:paraId="78C28761" w14:textId="77777777" w:rsidR="00D566DD" w:rsidRDefault="00D566DD" w:rsidP="00D566DD">
            <w:pPr>
              <w:pStyle w:val="TAL"/>
              <w:rPr>
                <w:bCs/>
                <w:lang w:eastAsia="ja-JP"/>
              </w:rPr>
            </w:pPr>
          </w:p>
          <w:p w14:paraId="59D08EF8" w14:textId="77777777" w:rsidR="00D566DD" w:rsidRDefault="00D566DD" w:rsidP="00D566DD">
            <w:pPr>
              <w:pStyle w:val="TAL"/>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109AE51" w14:textId="77777777" w:rsidR="00D566DD" w:rsidRDefault="00D566DD" w:rsidP="00D566DD">
            <w:pPr>
              <w:keepLines/>
              <w:spacing w:after="0"/>
              <w:rPr>
                <w:rFonts w:ascii="Arial" w:hAnsi="Arial"/>
                <w:sz w:val="18"/>
              </w:rPr>
            </w:pPr>
            <w:r>
              <w:rPr>
                <w:rFonts w:ascii="Arial" w:hAnsi="Arial"/>
                <w:sz w:val="18"/>
              </w:rPr>
              <w:t xml:space="preserve">type: </w:t>
            </w:r>
            <w:r>
              <w:rPr>
                <w:rFonts w:ascii="Arial" w:hAnsi="Arial" w:cs="Arial"/>
                <w:sz w:val="18"/>
                <w:szCs w:val="18"/>
              </w:rPr>
              <w:t>DnaiSatelliteMapping</w:t>
            </w:r>
          </w:p>
          <w:p w14:paraId="5B711451" w14:textId="77777777" w:rsidR="00D566DD" w:rsidRDefault="00D566DD" w:rsidP="00D566DD">
            <w:pPr>
              <w:keepLines/>
              <w:spacing w:after="0"/>
              <w:rPr>
                <w:rFonts w:ascii="Arial" w:hAnsi="Arial"/>
                <w:sz w:val="18"/>
              </w:rPr>
            </w:pPr>
            <w:r>
              <w:rPr>
                <w:rFonts w:ascii="Arial" w:hAnsi="Arial"/>
                <w:sz w:val="18"/>
              </w:rPr>
              <w:t>multiplicity: 1..*</w:t>
            </w:r>
          </w:p>
          <w:p w14:paraId="1C255ECA" w14:textId="77777777" w:rsidR="00D566DD" w:rsidRDefault="00D566DD" w:rsidP="00D566DD">
            <w:pPr>
              <w:keepLines/>
              <w:spacing w:after="0"/>
              <w:rPr>
                <w:rFonts w:ascii="Arial" w:hAnsi="Arial"/>
                <w:sz w:val="18"/>
              </w:rPr>
            </w:pPr>
            <w:r>
              <w:rPr>
                <w:rFonts w:ascii="Arial" w:hAnsi="Arial"/>
                <w:sz w:val="18"/>
              </w:rPr>
              <w:t>isOrdered: False</w:t>
            </w:r>
          </w:p>
          <w:p w14:paraId="60B22C6B" w14:textId="77777777" w:rsidR="00D566DD" w:rsidRDefault="00D566DD" w:rsidP="00D566DD">
            <w:pPr>
              <w:keepLines/>
              <w:spacing w:after="0"/>
              <w:rPr>
                <w:rFonts w:ascii="Arial" w:hAnsi="Arial"/>
                <w:sz w:val="18"/>
              </w:rPr>
            </w:pPr>
            <w:r>
              <w:rPr>
                <w:rFonts w:ascii="Arial" w:hAnsi="Arial"/>
                <w:sz w:val="18"/>
              </w:rPr>
              <w:t>isUnique: True</w:t>
            </w:r>
          </w:p>
          <w:p w14:paraId="2E5EF830" w14:textId="77777777" w:rsidR="00D566DD" w:rsidRDefault="00D566DD" w:rsidP="00D566DD">
            <w:pPr>
              <w:keepLines/>
              <w:spacing w:after="0"/>
              <w:rPr>
                <w:rFonts w:ascii="Arial" w:hAnsi="Arial"/>
                <w:sz w:val="18"/>
              </w:rPr>
            </w:pPr>
            <w:r>
              <w:rPr>
                <w:rFonts w:ascii="Arial" w:hAnsi="Arial"/>
                <w:sz w:val="18"/>
              </w:rPr>
              <w:t>defaultValue: None</w:t>
            </w:r>
          </w:p>
          <w:p w14:paraId="0C6411D2" w14:textId="77777777" w:rsidR="00D566DD" w:rsidRDefault="00D566DD" w:rsidP="00D566DD">
            <w:pPr>
              <w:keepLines/>
              <w:spacing w:after="0"/>
              <w:rPr>
                <w:rFonts w:ascii="Arial" w:hAnsi="Arial" w:cs="Arial"/>
                <w:sz w:val="18"/>
                <w:szCs w:val="18"/>
              </w:rPr>
            </w:pPr>
            <w:r w:rsidRPr="007A4888">
              <w:rPr>
                <w:rFonts w:ascii="Arial" w:hAnsi="Arial"/>
                <w:sz w:val="18"/>
              </w:rPr>
              <w:t>isNullable: False</w:t>
            </w:r>
          </w:p>
        </w:tc>
      </w:tr>
      <w:tr w:rsidR="00D566DD" w14:paraId="5E96DB5C"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624A18" w14:textId="77777777" w:rsidR="00D566DD" w:rsidRPr="000E0B7A" w:rsidRDefault="00D566DD" w:rsidP="00D566DD">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36C164BE" w14:textId="77777777" w:rsidR="00D566DD" w:rsidRDefault="00D566DD" w:rsidP="00D566DD">
            <w:pPr>
              <w:pStyle w:val="TAL"/>
              <w:keepNext w:val="0"/>
            </w:pPr>
            <w:r>
              <w:rPr>
                <w:rFonts w:cs="Arial"/>
                <w:szCs w:val="18"/>
              </w:rPr>
              <w:t xml:space="preserve">List of </w:t>
            </w:r>
            <w:r>
              <w:rPr>
                <w:lang w:eastAsia="zh-CN"/>
              </w:rPr>
              <w:t xml:space="preserve">Data network access identifiers supported for this DNN. </w:t>
            </w:r>
          </w:p>
          <w:p w14:paraId="3442A7B0" w14:textId="77777777" w:rsidR="00D566DD" w:rsidRDefault="00D566DD" w:rsidP="00D566DD">
            <w:pPr>
              <w:pStyle w:val="TAL"/>
              <w:keepNext w:val="0"/>
              <w:rPr>
                <w:szCs w:val="18"/>
              </w:rPr>
            </w:pPr>
            <w:r>
              <w:rPr>
                <w:szCs w:val="18"/>
              </w:rPr>
              <w:t>allowedValues:</w:t>
            </w:r>
          </w:p>
          <w:p w14:paraId="7C27DC88" w14:textId="77777777" w:rsidR="00D566DD" w:rsidRDefault="00D566DD" w:rsidP="00D566DD">
            <w:pPr>
              <w:pStyle w:val="TAL"/>
            </w:pPr>
            <w:r>
              <w:rPr>
                <w:lang w:eastAsia="zh-CN"/>
              </w:rPr>
              <w:t xml:space="preserve">DNAI (Data network access identifier), see </w:t>
            </w:r>
            <w:r>
              <w:t>clause 5.6.7 of 3GPP TS 23.501 [2].</w:t>
            </w:r>
          </w:p>
          <w:p w14:paraId="20444631" w14:textId="77777777" w:rsidR="00D566DD" w:rsidRDefault="00D566DD" w:rsidP="00D566DD">
            <w:pPr>
              <w:pStyle w:val="TAL"/>
            </w:pPr>
          </w:p>
          <w:p w14:paraId="76459825" w14:textId="77777777" w:rsidR="00D566DD" w:rsidRDefault="00D566DD" w:rsidP="00D566DD">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6EAB52E" w14:textId="77777777" w:rsidR="00D566DD" w:rsidRDefault="00D566DD" w:rsidP="00D566DD">
            <w:pPr>
              <w:pStyle w:val="TAL"/>
            </w:pPr>
            <w:r>
              <w:t>type: string</w:t>
            </w:r>
          </w:p>
          <w:p w14:paraId="55359BB9" w14:textId="77777777" w:rsidR="00D566DD" w:rsidRDefault="00D566DD" w:rsidP="00D566DD">
            <w:pPr>
              <w:pStyle w:val="TAL"/>
              <w:rPr>
                <w:lang w:eastAsia="zh-CN"/>
              </w:rPr>
            </w:pPr>
            <w:r>
              <w:t xml:space="preserve">multiplicity: </w:t>
            </w:r>
            <w:r>
              <w:rPr>
                <w:lang w:eastAsia="zh-CN"/>
              </w:rPr>
              <w:t>1..*</w:t>
            </w:r>
          </w:p>
          <w:p w14:paraId="04A3E546" w14:textId="77777777" w:rsidR="00D566DD" w:rsidRDefault="00D566DD" w:rsidP="00D566DD">
            <w:pPr>
              <w:pStyle w:val="TAL"/>
            </w:pPr>
            <w:r>
              <w:t>isOrdered: False</w:t>
            </w:r>
          </w:p>
          <w:p w14:paraId="1E9F5279" w14:textId="77777777" w:rsidR="00D566DD" w:rsidRDefault="00D566DD" w:rsidP="00D566DD">
            <w:pPr>
              <w:pStyle w:val="TAL"/>
            </w:pPr>
            <w:r>
              <w:t>isUnique: True</w:t>
            </w:r>
          </w:p>
          <w:p w14:paraId="612BAD98" w14:textId="77777777" w:rsidR="00D566DD" w:rsidRDefault="00D566DD" w:rsidP="00D566DD">
            <w:pPr>
              <w:pStyle w:val="TAL"/>
            </w:pPr>
            <w:r>
              <w:t>defaultValue: None</w:t>
            </w:r>
          </w:p>
          <w:p w14:paraId="63AF7E8D" w14:textId="77777777" w:rsidR="00D566DD" w:rsidRDefault="00D566DD" w:rsidP="00D566DD">
            <w:pPr>
              <w:keepLines/>
              <w:spacing w:after="0"/>
              <w:rPr>
                <w:rFonts w:ascii="Arial" w:hAnsi="Arial" w:cs="Arial"/>
                <w:sz w:val="18"/>
                <w:szCs w:val="18"/>
              </w:rPr>
            </w:pPr>
            <w:r w:rsidRPr="007A4888">
              <w:rPr>
                <w:rFonts w:ascii="Arial" w:hAnsi="Arial"/>
                <w:sz w:val="18"/>
              </w:rPr>
              <w:t>isNullable: False</w:t>
            </w:r>
          </w:p>
        </w:tc>
      </w:tr>
      <w:tr w:rsidR="00D566DD" w14:paraId="2B81D606" w14:textId="77777777" w:rsidTr="00D566D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6A4717" w14:textId="77777777" w:rsidR="00D566DD" w:rsidRPr="000E0B7A" w:rsidRDefault="00D566DD" w:rsidP="00D566DD">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7436220E" w14:textId="77777777" w:rsidR="00D566DD" w:rsidRDefault="00D566DD" w:rsidP="00D566DD">
            <w:pPr>
              <w:pStyle w:val="TAL"/>
              <w:rPr>
                <w:bCs/>
                <w:lang w:eastAsia="zh-CN"/>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p>
          <w:p w14:paraId="5BC57815" w14:textId="77777777" w:rsidR="00D566DD" w:rsidRDefault="00D566DD" w:rsidP="00D566DD">
            <w:pPr>
              <w:pStyle w:val="TAL"/>
              <w:rPr>
                <w:rFonts w:eastAsia="MS Mincho"/>
                <w:bCs/>
                <w:lang w:eastAsia="ja-JP"/>
              </w:rPr>
            </w:pPr>
          </w:p>
          <w:p w14:paraId="419CA75A" w14:textId="77777777" w:rsidR="00D566DD" w:rsidRDefault="00D566DD" w:rsidP="00D566DD">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1CD0CDA" w14:textId="77777777" w:rsidR="00D566DD" w:rsidRDefault="00D566DD" w:rsidP="00D566DD">
            <w:pPr>
              <w:pStyle w:val="TAL"/>
            </w:pPr>
            <w:r>
              <w:t>type: String</w:t>
            </w:r>
          </w:p>
          <w:p w14:paraId="2272C2EA" w14:textId="77777777" w:rsidR="00D566DD" w:rsidRDefault="00D566DD" w:rsidP="00D566DD">
            <w:pPr>
              <w:pStyle w:val="TAL"/>
            </w:pPr>
            <w:r>
              <w:t>multiplicity: 1</w:t>
            </w:r>
          </w:p>
          <w:p w14:paraId="27AC5BEF" w14:textId="77777777" w:rsidR="00D566DD" w:rsidRDefault="00D566DD" w:rsidP="00D566DD">
            <w:pPr>
              <w:pStyle w:val="TAL"/>
            </w:pPr>
            <w:r>
              <w:t>isOrdered: N/A</w:t>
            </w:r>
          </w:p>
          <w:p w14:paraId="1A4F99E5" w14:textId="77777777" w:rsidR="00D566DD" w:rsidRDefault="00D566DD" w:rsidP="00D566DD">
            <w:pPr>
              <w:pStyle w:val="TAL"/>
            </w:pPr>
            <w:r>
              <w:t>isUnique: N/A</w:t>
            </w:r>
          </w:p>
          <w:p w14:paraId="7ACFB743" w14:textId="77777777" w:rsidR="00D566DD" w:rsidRDefault="00D566DD" w:rsidP="00D566DD">
            <w:pPr>
              <w:pStyle w:val="TAL"/>
            </w:pPr>
            <w:r>
              <w:t>defaultValue: None</w:t>
            </w:r>
          </w:p>
          <w:p w14:paraId="0DB673B6" w14:textId="77777777" w:rsidR="00D566DD" w:rsidRDefault="00D566DD" w:rsidP="00D566DD">
            <w:pPr>
              <w:keepLines/>
              <w:spacing w:after="0"/>
              <w:rPr>
                <w:rFonts w:ascii="Arial" w:hAnsi="Arial" w:cs="Arial"/>
                <w:sz w:val="18"/>
                <w:szCs w:val="18"/>
              </w:rPr>
            </w:pPr>
            <w:r w:rsidRPr="00CC36B4">
              <w:rPr>
                <w:rFonts w:ascii="Arial" w:hAnsi="Arial"/>
                <w:sz w:val="18"/>
              </w:rPr>
              <w:t>isNullable: False</w:t>
            </w:r>
          </w:p>
        </w:tc>
      </w:tr>
      <w:tr w:rsidR="00D566DD" w14:paraId="60704E53" w14:textId="77777777" w:rsidTr="00D566DD">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2EFC73E8" w14:textId="77777777" w:rsidR="00D566DD" w:rsidRDefault="00D566DD" w:rsidP="00D566DD">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25F748F3" w14:textId="77777777" w:rsidR="00D566DD" w:rsidRDefault="00D566DD" w:rsidP="00D566DD">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1AB65890" w14:textId="77777777" w:rsidR="00D566DD" w:rsidRDefault="00D566DD" w:rsidP="00D566DD">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4F79A0F7" w14:textId="77777777" w:rsidR="00D566DD" w:rsidRDefault="00D566DD" w:rsidP="00D566DD"/>
    <w:p w14:paraId="52AFC16E" w14:textId="29E0BE4A" w:rsidR="00D566DD" w:rsidRPr="00CA2FE7" w:rsidRDefault="00D566DD" w:rsidP="00D566DD">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Pr>
          <w:b/>
          <w:i/>
          <w:sz w:val="32"/>
        </w:rPr>
        <w:t>Second</w:t>
      </w:r>
      <w:r w:rsidRPr="009B7D45">
        <w:rPr>
          <w:b/>
          <w:i/>
          <w:sz w:val="32"/>
        </w:rPr>
        <w:t xml:space="preserve"> change</w:t>
      </w:r>
    </w:p>
    <w:p w14:paraId="7B242646" w14:textId="77777777" w:rsidR="00D566DD" w:rsidRDefault="00D566DD" w:rsidP="00D566DD"/>
    <w:p w14:paraId="30F4A243" w14:textId="039FA043" w:rsidR="00B21B80" w:rsidRPr="00CA2FE7" w:rsidRDefault="00B21B80" w:rsidP="00B21B80">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Pr="009B7D45">
        <w:rPr>
          <w:b/>
          <w:i/>
          <w:sz w:val="32"/>
        </w:rPr>
        <w:t xml:space="preserve"> of </w:t>
      </w:r>
      <w:r>
        <w:rPr>
          <w:b/>
          <w:i/>
          <w:sz w:val="32"/>
        </w:rPr>
        <w:t>Third</w:t>
      </w:r>
      <w:r w:rsidRPr="009B7D45">
        <w:rPr>
          <w:b/>
          <w:i/>
          <w:sz w:val="32"/>
        </w:rPr>
        <w:t xml:space="preserve"> change</w:t>
      </w:r>
    </w:p>
    <w:p w14:paraId="7B9B1590" w14:textId="77777777" w:rsidR="00B21B80" w:rsidRDefault="00B21B80" w:rsidP="00B21B80">
      <w:r>
        <w:t>openapi: 3.0.1</w:t>
      </w:r>
    </w:p>
    <w:p w14:paraId="07971D8B" w14:textId="77777777" w:rsidR="00B21B80" w:rsidRDefault="00B21B80" w:rsidP="00B21B80">
      <w:r>
        <w:t>info:</w:t>
      </w:r>
    </w:p>
    <w:p w14:paraId="4B551B03" w14:textId="77777777" w:rsidR="00B21B80" w:rsidRDefault="00B21B80" w:rsidP="00B21B80">
      <w:r>
        <w:t xml:space="preserve">  title: 3GPP 5GC NRM</w:t>
      </w:r>
    </w:p>
    <w:p w14:paraId="1AFA20CD" w14:textId="77777777" w:rsidR="00B21B80" w:rsidRDefault="00B21B80" w:rsidP="00B21B80">
      <w:r>
        <w:t xml:space="preserve">  version: 18.7.0</w:t>
      </w:r>
    </w:p>
    <w:p w14:paraId="08C922BB" w14:textId="77777777" w:rsidR="00B21B80" w:rsidRDefault="00B21B80" w:rsidP="00B21B80">
      <w:r>
        <w:t xml:space="preserve">  description: &gt;-</w:t>
      </w:r>
    </w:p>
    <w:p w14:paraId="274613A3" w14:textId="77777777" w:rsidR="00B21B80" w:rsidRDefault="00B21B80" w:rsidP="00B21B80">
      <w:r>
        <w:t xml:space="preserve">    OAS 3.0.1 specification of the 5GC NRM</w:t>
      </w:r>
    </w:p>
    <w:p w14:paraId="466C146E" w14:textId="77777777" w:rsidR="00B21B80" w:rsidRDefault="00B21B80" w:rsidP="00B21B80">
      <w:r>
        <w:t xml:space="preserve">    © 2024, 3GPP Organizational Partners (ARIB, ATIS, CCSA, ETSI, TSDSI, TTA, TTC).</w:t>
      </w:r>
    </w:p>
    <w:p w14:paraId="3B588CFD" w14:textId="77777777" w:rsidR="00B21B80" w:rsidRDefault="00B21B80" w:rsidP="00B21B80">
      <w:r>
        <w:t xml:space="preserve">    All rights reserved.</w:t>
      </w:r>
    </w:p>
    <w:p w14:paraId="4F259542" w14:textId="77777777" w:rsidR="00B21B80" w:rsidRDefault="00B21B80" w:rsidP="00B21B80">
      <w:r>
        <w:t>externalDocs:</w:t>
      </w:r>
    </w:p>
    <w:p w14:paraId="6FDBEC86" w14:textId="77777777" w:rsidR="00B21B80" w:rsidRDefault="00B21B80" w:rsidP="00B21B80">
      <w:r>
        <w:t xml:space="preserve">  description: 3GPP TS 28.541; 5G NRM, 5GC NRM</w:t>
      </w:r>
    </w:p>
    <w:p w14:paraId="630DD1EE" w14:textId="77777777" w:rsidR="00B21B80" w:rsidRDefault="00B21B80" w:rsidP="00B21B80">
      <w:r>
        <w:t xml:space="preserve">  url: http://www.3gpp.org/ftp/Specs/archive/28_series/28.541/</w:t>
      </w:r>
    </w:p>
    <w:p w14:paraId="243B7E0A" w14:textId="77777777" w:rsidR="00B21B80" w:rsidRDefault="00B21B80" w:rsidP="00B21B80">
      <w:r>
        <w:t>paths: {}</w:t>
      </w:r>
    </w:p>
    <w:p w14:paraId="195F12A9" w14:textId="77777777" w:rsidR="00B21B80" w:rsidRDefault="00B21B80" w:rsidP="00B21B80">
      <w:r>
        <w:t>components:</w:t>
      </w:r>
    </w:p>
    <w:p w14:paraId="6F5BACBE" w14:textId="77777777" w:rsidR="00B21B80" w:rsidRDefault="00B21B80" w:rsidP="00B21B80">
      <w:r>
        <w:t xml:space="preserve">  schemas:</w:t>
      </w:r>
    </w:p>
    <w:p w14:paraId="2AFEDC93" w14:textId="77777777" w:rsidR="00B21B80" w:rsidRDefault="00B21B80" w:rsidP="00B21B80"/>
    <w:p w14:paraId="0E60CE72" w14:textId="77777777" w:rsidR="00B21B80" w:rsidRDefault="00B21B80" w:rsidP="00B21B80">
      <w:r>
        <w:lastRenderedPageBreak/>
        <w:t>#-------- Definition of types-----------------------------------------------------</w:t>
      </w:r>
    </w:p>
    <w:p w14:paraId="32DC9321" w14:textId="77777777" w:rsidR="00B21B80" w:rsidRDefault="00B21B80" w:rsidP="00B21B80"/>
    <w:p w14:paraId="530516CE" w14:textId="77777777" w:rsidR="00B21B80" w:rsidRDefault="00B21B80" w:rsidP="00B21B80">
      <w:r>
        <w:t xml:space="preserve">    AmfIdentifier:</w:t>
      </w:r>
    </w:p>
    <w:p w14:paraId="0548B10F" w14:textId="77777777" w:rsidR="00B21B80" w:rsidRDefault="00B21B80" w:rsidP="00B21B80">
      <w:r>
        <w:t xml:space="preserve">      type: object</w:t>
      </w:r>
    </w:p>
    <w:p w14:paraId="50BD4638" w14:textId="77777777" w:rsidR="00B21B80" w:rsidRDefault="00B21B80" w:rsidP="00B21B80">
      <w:r>
        <w:t xml:space="preserve">      description: 'AmfIdentifier comprise of amfRegionId, amfSetId and amfPointer'</w:t>
      </w:r>
    </w:p>
    <w:p w14:paraId="083BADE9" w14:textId="77777777" w:rsidR="00B21B80" w:rsidRDefault="00B21B80" w:rsidP="00B21B80">
      <w:r>
        <w:t xml:space="preserve">      properties:</w:t>
      </w:r>
    </w:p>
    <w:p w14:paraId="748B75C5" w14:textId="77777777" w:rsidR="00B21B80" w:rsidRDefault="00B21B80" w:rsidP="00B21B80">
      <w:r>
        <w:t xml:space="preserve">        amfRegionId:</w:t>
      </w:r>
    </w:p>
    <w:p w14:paraId="2531F443" w14:textId="77777777" w:rsidR="00B21B80" w:rsidRDefault="00B21B80" w:rsidP="00B21B80">
      <w:r>
        <w:t xml:space="preserve">          $ref: '#/components/schemas/AmfRegionId'</w:t>
      </w:r>
    </w:p>
    <w:p w14:paraId="0874852F" w14:textId="77777777" w:rsidR="00B21B80" w:rsidRDefault="00B21B80" w:rsidP="00B21B80">
      <w:r>
        <w:t xml:space="preserve">        amfSetId:</w:t>
      </w:r>
    </w:p>
    <w:p w14:paraId="7926238D" w14:textId="77777777" w:rsidR="00B21B80" w:rsidRDefault="00B21B80" w:rsidP="00B21B80">
      <w:r>
        <w:t xml:space="preserve">          $ref: '#/components/schemas/AmfSetId'</w:t>
      </w:r>
    </w:p>
    <w:p w14:paraId="472EE35D" w14:textId="77777777" w:rsidR="00B21B80" w:rsidRDefault="00B21B80" w:rsidP="00B21B80">
      <w:r>
        <w:t xml:space="preserve">        amfPointer:</w:t>
      </w:r>
    </w:p>
    <w:p w14:paraId="6CD54C76" w14:textId="77777777" w:rsidR="00B21B80" w:rsidRDefault="00B21B80" w:rsidP="00B21B80">
      <w:r>
        <w:t xml:space="preserve">          $ref: '#/components/schemas/AmfPointer'</w:t>
      </w:r>
    </w:p>
    <w:p w14:paraId="4DE3375D" w14:textId="77777777" w:rsidR="00B21B80" w:rsidRDefault="00B21B80" w:rsidP="00B21B80">
      <w:r>
        <w:t xml:space="preserve">    AmfRegionId:</w:t>
      </w:r>
    </w:p>
    <w:p w14:paraId="20CFC53A" w14:textId="77777777" w:rsidR="00B21B80" w:rsidRDefault="00B21B80" w:rsidP="00B21B80">
      <w:r>
        <w:t xml:space="preserve">      type: integer</w:t>
      </w:r>
    </w:p>
    <w:p w14:paraId="5DCDFEC3" w14:textId="77777777" w:rsidR="00B21B80" w:rsidRDefault="00B21B80" w:rsidP="00B21B80">
      <w:r>
        <w:t xml:space="preserve">      description: AmfRegionId is defined in TS 23.003</w:t>
      </w:r>
    </w:p>
    <w:p w14:paraId="42B35DA0" w14:textId="77777777" w:rsidR="00B21B80" w:rsidRDefault="00B21B80" w:rsidP="00B21B80">
      <w:r>
        <w:t xml:space="preserve">      maximum: 255</w:t>
      </w:r>
    </w:p>
    <w:p w14:paraId="761B9458" w14:textId="77777777" w:rsidR="00B21B80" w:rsidRDefault="00B21B80" w:rsidP="00B21B80">
      <w:r>
        <w:t xml:space="preserve">    AmfSetId:</w:t>
      </w:r>
    </w:p>
    <w:p w14:paraId="1B16F047" w14:textId="77777777" w:rsidR="00B21B80" w:rsidRDefault="00B21B80" w:rsidP="00B21B80">
      <w:r>
        <w:t xml:space="preserve">      type: string</w:t>
      </w:r>
    </w:p>
    <w:p w14:paraId="5A0C9474" w14:textId="77777777" w:rsidR="00B21B80" w:rsidRDefault="00B21B80" w:rsidP="00B21B80">
      <w:r>
        <w:t xml:space="preserve">      description: AmfSetId is defined in TS 23.003</w:t>
      </w:r>
    </w:p>
    <w:p w14:paraId="2FA81CFA" w14:textId="77777777" w:rsidR="00B21B80" w:rsidRDefault="00B21B80" w:rsidP="00B21B80">
      <w:r>
        <w:t xml:space="preserve">      maximum: 1023</w:t>
      </w:r>
    </w:p>
    <w:p w14:paraId="5F6C7FCE" w14:textId="77777777" w:rsidR="00B21B80" w:rsidRDefault="00B21B80" w:rsidP="00B21B80">
      <w:r>
        <w:t xml:space="preserve">    AmfPointer:</w:t>
      </w:r>
    </w:p>
    <w:p w14:paraId="606FEBA2" w14:textId="77777777" w:rsidR="00B21B80" w:rsidRDefault="00B21B80" w:rsidP="00B21B80">
      <w:r>
        <w:t xml:space="preserve">      type: integer</w:t>
      </w:r>
    </w:p>
    <w:p w14:paraId="40AF91F9" w14:textId="77777777" w:rsidR="00B21B80" w:rsidRDefault="00B21B80" w:rsidP="00B21B80">
      <w:r>
        <w:t xml:space="preserve">      description: AmfPointer is defined in TS 23.003</w:t>
      </w:r>
    </w:p>
    <w:p w14:paraId="2A7FDB6B" w14:textId="77777777" w:rsidR="00B21B80" w:rsidRDefault="00B21B80" w:rsidP="00B21B80">
      <w:r>
        <w:t xml:space="preserve">      maximum: 63</w:t>
      </w:r>
    </w:p>
    <w:p w14:paraId="0611692C" w14:textId="77777777" w:rsidR="00B21B80" w:rsidRDefault="00B21B80" w:rsidP="00B21B80">
      <w:r>
        <w:t xml:space="preserve">    IpEndPoint:</w:t>
      </w:r>
    </w:p>
    <w:p w14:paraId="64FC7388" w14:textId="77777777" w:rsidR="00B21B80" w:rsidRDefault="00B21B80" w:rsidP="00B21B80">
      <w:r>
        <w:t xml:space="preserve">      type: object</w:t>
      </w:r>
    </w:p>
    <w:p w14:paraId="43E90B3D" w14:textId="77777777" w:rsidR="00B21B80" w:rsidRDefault="00B21B80" w:rsidP="00B21B80">
      <w:r>
        <w:t xml:space="preserve">      properties:</w:t>
      </w:r>
    </w:p>
    <w:p w14:paraId="5E60ED0A" w14:textId="77777777" w:rsidR="00B21B80" w:rsidRDefault="00B21B80" w:rsidP="00B21B80">
      <w:r>
        <w:t xml:space="preserve">        ipv4Address:</w:t>
      </w:r>
    </w:p>
    <w:p w14:paraId="47727638" w14:textId="77777777" w:rsidR="00B21B80" w:rsidRDefault="00B21B80" w:rsidP="00B21B80">
      <w:r>
        <w:t xml:space="preserve">          $ref: 'TS28623_ComDefs.yaml#/components/schemas/Ipv4Addr'</w:t>
      </w:r>
    </w:p>
    <w:p w14:paraId="0D2E172A" w14:textId="77777777" w:rsidR="00B21B80" w:rsidRDefault="00B21B80" w:rsidP="00B21B80">
      <w:r>
        <w:t xml:space="preserve">        ipv6Address:</w:t>
      </w:r>
    </w:p>
    <w:p w14:paraId="3C3B7169" w14:textId="77777777" w:rsidR="00B21B80" w:rsidRDefault="00B21B80" w:rsidP="00B21B80">
      <w:r>
        <w:t xml:space="preserve">          $ref: 'TS28623_ComDefs.yaml#/components/schemas/Ipv6Addr'</w:t>
      </w:r>
    </w:p>
    <w:p w14:paraId="4F7AAA1A" w14:textId="77777777" w:rsidR="00B21B80" w:rsidRDefault="00B21B80" w:rsidP="00B21B80">
      <w:r>
        <w:t xml:space="preserve">        ipv6Prefix:</w:t>
      </w:r>
    </w:p>
    <w:p w14:paraId="2FDC82EF" w14:textId="77777777" w:rsidR="00B21B80" w:rsidRDefault="00B21B80" w:rsidP="00B21B80">
      <w:r>
        <w:t xml:space="preserve">          $ref: 'TS28623_ComDefs.yaml#/components/schemas/Ipv6Prefix'</w:t>
      </w:r>
    </w:p>
    <w:p w14:paraId="3997DC59" w14:textId="77777777" w:rsidR="00B21B80" w:rsidRDefault="00B21B80" w:rsidP="00B21B80">
      <w:r>
        <w:t xml:space="preserve">        transport:</w:t>
      </w:r>
    </w:p>
    <w:p w14:paraId="11ED0DCA" w14:textId="77777777" w:rsidR="00B21B80" w:rsidRDefault="00B21B80" w:rsidP="00B21B80">
      <w:r>
        <w:t xml:space="preserve">          $ref: 'TS28623_GenericNrm.yaml#/components/schemas/TransportProtocol'</w:t>
      </w:r>
    </w:p>
    <w:p w14:paraId="4E36AE7C" w14:textId="77777777" w:rsidR="00B21B80" w:rsidRDefault="00B21B80" w:rsidP="00B21B80">
      <w:r>
        <w:lastRenderedPageBreak/>
        <w:t xml:space="preserve">        port:</w:t>
      </w:r>
    </w:p>
    <w:p w14:paraId="22D0BC6A" w14:textId="77777777" w:rsidR="00B21B80" w:rsidRDefault="00B21B80" w:rsidP="00B21B80">
      <w:r>
        <w:t xml:space="preserve">          type: integer</w:t>
      </w:r>
    </w:p>
    <w:p w14:paraId="3CD90187" w14:textId="77777777" w:rsidR="00B21B80" w:rsidRDefault="00B21B80" w:rsidP="00B21B80">
      <w:r>
        <w:t xml:space="preserve">    NFProfileList:</w:t>
      </w:r>
    </w:p>
    <w:p w14:paraId="6C1C7BC5" w14:textId="77777777" w:rsidR="00B21B80" w:rsidRDefault="00B21B80" w:rsidP="00B21B80">
      <w:r>
        <w:t xml:space="preserve">      type: array</w:t>
      </w:r>
    </w:p>
    <w:p w14:paraId="1BC52BB4" w14:textId="77777777" w:rsidR="00B21B80" w:rsidRDefault="00B21B80" w:rsidP="00B21B80">
      <w:r>
        <w:t xml:space="preserve">      description: List of NF profile</w:t>
      </w:r>
    </w:p>
    <w:p w14:paraId="762A6B09" w14:textId="77777777" w:rsidR="00B21B80" w:rsidRDefault="00B21B80" w:rsidP="00B21B80">
      <w:r>
        <w:t xml:space="preserve">      items:</w:t>
      </w:r>
    </w:p>
    <w:p w14:paraId="54591F85" w14:textId="77777777" w:rsidR="00B21B80" w:rsidRDefault="00B21B80" w:rsidP="00B21B80">
      <w:r>
        <w:t xml:space="preserve">        $ref: '#/components/schemas/NFProfile'</w:t>
      </w:r>
    </w:p>
    <w:p w14:paraId="7A1B16D7" w14:textId="77777777" w:rsidR="00B21B80" w:rsidRDefault="00B21B80" w:rsidP="00B21B80">
      <w:r>
        <w:t xml:space="preserve">    NFProfile:</w:t>
      </w:r>
    </w:p>
    <w:p w14:paraId="7C483B06" w14:textId="77777777" w:rsidR="00B21B80" w:rsidRDefault="00B21B80" w:rsidP="00B21B80">
      <w:r>
        <w:t xml:space="preserve">      type: object</w:t>
      </w:r>
    </w:p>
    <w:p w14:paraId="7A0D5E5F" w14:textId="77777777" w:rsidR="00B21B80" w:rsidRDefault="00B21B80" w:rsidP="00B21B80">
      <w:r>
        <w:t xml:space="preserve">      description: 'NF profile stored in NRF, defined in TS 29.510'</w:t>
      </w:r>
    </w:p>
    <w:p w14:paraId="6DEA52D4" w14:textId="77777777" w:rsidR="00B21B80" w:rsidRDefault="00B21B80" w:rsidP="00B21B80">
      <w:r>
        <w:t xml:space="preserve">      properties:</w:t>
      </w:r>
    </w:p>
    <w:p w14:paraId="517873A5" w14:textId="77777777" w:rsidR="00B21B80" w:rsidRDefault="00B21B80" w:rsidP="00B21B80">
      <w:r>
        <w:t xml:space="preserve">        nFInstanceId:</w:t>
      </w:r>
    </w:p>
    <w:p w14:paraId="14F958AF" w14:textId="77777777" w:rsidR="00B21B80" w:rsidRDefault="00B21B80" w:rsidP="00B21B80">
      <w:r>
        <w:t xml:space="preserve">          type: string</w:t>
      </w:r>
    </w:p>
    <w:p w14:paraId="3CCBFFF3" w14:textId="77777777" w:rsidR="00B21B80" w:rsidRDefault="00B21B80" w:rsidP="00B21B80">
      <w:r>
        <w:t xml:space="preserve">          description: uuid of NF instance</w:t>
      </w:r>
    </w:p>
    <w:p w14:paraId="7926E6F7" w14:textId="77777777" w:rsidR="00B21B80" w:rsidRDefault="00B21B80" w:rsidP="00B21B80">
      <w:r>
        <w:t xml:space="preserve">        nFType:</w:t>
      </w:r>
    </w:p>
    <w:p w14:paraId="64777BD4" w14:textId="77777777" w:rsidR="00B21B80" w:rsidRDefault="00B21B80" w:rsidP="00B21B80">
      <w:r>
        <w:t xml:space="preserve">          $ref: 'TS28623_GenericNrm.yaml#/components/schemas/NFType'</w:t>
      </w:r>
    </w:p>
    <w:p w14:paraId="56D655A5" w14:textId="77777777" w:rsidR="00B21B80" w:rsidRDefault="00B21B80" w:rsidP="00B21B80">
      <w:r>
        <w:t xml:space="preserve">        nFStatus:</w:t>
      </w:r>
    </w:p>
    <w:p w14:paraId="77A08EC7" w14:textId="77777777" w:rsidR="00B21B80" w:rsidRDefault="00B21B80" w:rsidP="00B21B80">
      <w:r>
        <w:t xml:space="preserve">          $ref: '#/components/schemas/NFStatus'</w:t>
      </w:r>
    </w:p>
    <w:p w14:paraId="65926173" w14:textId="77777777" w:rsidR="00B21B80" w:rsidRDefault="00B21B80" w:rsidP="00B21B80">
      <w:r>
        <w:t xml:space="preserve">        plmn:</w:t>
      </w:r>
    </w:p>
    <w:p w14:paraId="3BB16E0A" w14:textId="77777777" w:rsidR="00B21B80" w:rsidRDefault="00B21B80" w:rsidP="00B21B80">
      <w:r>
        <w:t xml:space="preserve">          $ref: 'TS28623_ComDefs.yaml#/components/schemas/PlmnId'</w:t>
      </w:r>
    </w:p>
    <w:p w14:paraId="20D759BD" w14:textId="77777777" w:rsidR="00B21B80" w:rsidRDefault="00B21B80" w:rsidP="00B21B80">
      <w:r>
        <w:t xml:space="preserve">        sNssais:</w:t>
      </w:r>
    </w:p>
    <w:p w14:paraId="009A74EA" w14:textId="77777777" w:rsidR="00B21B80" w:rsidRDefault="00B21B80" w:rsidP="00B21B80">
      <w:r>
        <w:t xml:space="preserve">          $ref: 'TS28541_NrNrm.yaml#/components/schemas/Snssai'</w:t>
      </w:r>
    </w:p>
    <w:p w14:paraId="4083F2E6" w14:textId="77777777" w:rsidR="00B21B80" w:rsidRDefault="00B21B80" w:rsidP="00B21B80">
      <w:r>
        <w:t xml:space="preserve">        fqdn:</w:t>
      </w:r>
    </w:p>
    <w:p w14:paraId="210A3CBF" w14:textId="77777777" w:rsidR="00B21B80" w:rsidRDefault="00B21B80" w:rsidP="00B21B80">
      <w:r>
        <w:t xml:space="preserve">          $ref: 'TS28623_ComDefs.yaml#/components/schemas/Fqdn'</w:t>
      </w:r>
    </w:p>
    <w:p w14:paraId="20C92C80" w14:textId="77777777" w:rsidR="00B21B80" w:rsidRDefault="00B21B80" w:rsidP="00B21B80">
      <w:r>
        <w:t xml:space="preserve">        interPlmnFqdn:</w:t>
      </w:r>
    </w:p>
    <w:p w14:paraId="60BCFE6B" w14:textId="77777777" w:rsidR="00B21B80" w:rsidRDefault="00B21B80" w:rsidP="00B21B80">
      <w:r>
        <w:t xml:space="preserve">          $ref: 'TS28623_ComDefs.yaml#/components/schemas/Fqdn'</w:t>
      </w:r>
    </w:p>
    <w:p w14:paraId="4D79397E" w14:textId="77777777" w:rsidR="00B21B80" w:rsidRDefault="00B21B80" w:rsidP="00B21B80">
      <w:r>
        <w:t xml:space="preserve">        nfServices:</w:t>
      </w:r>
    </w:p>
    <w:p w14:paraId="3E9F82D2" w14:textId="77777777" w:rsidR="00B21B80" w:rsidRDefault="00B21B80" w:rsidP="00B21B80">
      <w:r>
        <w:t xml:space="preserve">          type: array</w:t>
      </w:r>
    </w:p>
    <w:p w14:paraId="086A8949" w14:textId="77777777" w:rsidR="00B21B80" w:rsidRDefault="00B21B80" w:rsidP="00B21B80">
      <w:r>
        <w:t xml:space="preserve">          items:</w:t>
      </w:r>
    </w:p>
    <w:p w14:paraId="7A216492" w14:textId="77777777" w:rsidR="00B21B80" w:rsidRDefault="00B21B80" w:rsidP="00B21B80">
      <w:r>
        <w:t xml:space="preserve">            $ref: '#/components/schemas/NFService'</w:t>
      </w:r>
    </w:p>
    <w:p w14:paraId="6E1C37F0" w14:textId="77777777" w:rsidR="00B21B80" w:rsidRDefault="00B21B80" w:rsidP="00B21B80">
      <w:r>
        <w:t xml:space="preserve">    NFService:</w:t>
      </w:r>
    </w:p>
    <w:p w14:paraId="4B9AD89D" w14:textId="77777777" w:rsidR="00B21B80" w:rsidRDefault="00B21B80" w:rsidP="00B21B80">
      <w:r>
        <w:t xml:space="preserve">      type: object</w:t>
      </w:r>
    </w:p>
    <w:p w14:paraId="0E74E491" w14:textId="77777777" w:rsidR="00B21B80" w:rsidRDefault="00B21B80" w:rsidP="00B21B80">
      <w:r>
        <w:t xml:space="preserve">      description: NF Service is defined in TS 29.510</w:t>
      </w:r>
    </w:p>
    <w:p w14:paraId="357146DF" w14:textId="77777777" w:rsidR="00B21B80" w:rsidRDefault="00B21B80" w:rsidP="00B21B80">
      <w:r>
        <w:t xml:space="preserve">      properties:</w:t>
      </w:r>
    </w:p>
    <w:p w14:paraId="55B8BBB1" w14:textId="77777777" w:rsidR="00B21B80" w:rsidRDefault="00B21B80" w:rsidP="00B21B80">
      <w:r>
        <w:t xml:space="preserve">        serviceInstanceId:</w:t>
      </w:r>
    </w:p>
    <w:p w14:paraId="2B05579C" w14:textId="77777777" w:rsidR="00B21B80" w:rsidRDefault="00B21B80" w:rsidP="00B21B80">
      <w:r>
        <w:lastRenderedPageBreak/>
        <w:t xml:space="preserve">          type: string</w:t>
      </w:r>
    </w:p>
    <w:p w14:paraId="06FEBB24" w14:textId="77777777" w:rsidR="00B21B80" w:rsidRDefault="00B21B80" w:rsidP="00B21B80">
      <w:r>
        <w:t xml:space="preserve">        serviceName:</w:t>
      </w:r>
    </w:p>
    <w:p w14:paraId="755E01C8" w14:textId="77777777" w:rsidR="00B21B80" w:rsidRDefault="00B21B80" w:rsidP="00B21B80">
      <w:r>
        <w:t xml:space="preserve">          type: string</w:t>
      </w:r>
    </w:p>
    <w:p w14:paraId="32774E38" w14:textId="77777777" w:rsidR="00B21B80" w:rsidRDefault="00B21B80" w:rsidP="00B21B80">
      <w:r>
        <w:t xml:space="preserve">        version:</w:t>
      </w:r>
    </w:p>
    <w:p w14:paraId="260077DD" w14:textId="77777777" w:rsidR="00B21B80" w:rsidRDefault="00B21B80" w:rsidP="00B21B80">
      <w:r>
        <w:t xml:space="preserve">          type: string</w:t>
      </w:r>
    </w:p>
    <w:p w14:paraId="7B0311A1" w14:textId="77777777" w:rsidR="00B21B80" w:rsidRDefault="00B21B80" w:rsidP="00B21B80">
      <w:r>
        <w:t xml:space="preserve">        schema:</w:t>
      </w:r>
    </w:p>
    <w:p w14:paraId="3FC83E1B" w14:textId="77777777" w:rsidR="00B21B80" w:rsidRDefault="00B21B80" w:rsidP="00B21B80">
      <w:r>
        <w:t xml:space="preserve">          type: string</w:t>
      </w:r>
    </w:p>
    <w:p w14:paraId="00036BF4" w14:textId="77777777" w:rsidR="00B21B80" w:rsidRDefault="00B21B80" w:rsidP="00B21B80">
      <w:r>
        <w:t xml:space="preserve">        fqdn:</w:t>
      </w:r>
    </w:p>
    <w:p w14:paraId="1E511076" w14:textId="77777777" w:rsidR="00B21B80" w:rsidRDefault="00B21B80" w:rsidP="00B21B80">
      <w:r>
        <w:t xml:space="preserve">          $ref: 'TS28623_ComDefs.yaml#/components/schemas/Fqdn'</w:t>
      </w:r>
    </w:p>
    <w:p w14:paraId="26F147C7" w14:textId="77777777" w:rsidR="00B21B80" w:rsidRDefault="00B21B80" w:rsidP="00B21B80">
      <w:r>
        <w:t xml:space="preserve">        interPlmnFqdn:</w:t>
      </w:r>
    </w:p>
    <w:p w14:paraId="115B547B" w14:textId="77777777" w:rsidR="00B21B80" w:rsidRDefault="00B21B80" w:rsidP="00B21B80">
      <w:r>
        <w:t xml:space="preserve">          $ref: 'TS28623_ComDefs.yaml#/components/schemas/Fqdn'</w:t>
      </w:r>
    </w:p>
    <w:p w14:paraId="77C4B0D5" w14:textId="77777777" w:rsidR="00B21B80" w:rsidRDefault="00B21B80" w:rsidP="00B21B80">
      <w:r>
        <w:t xml:space="preserve">        ipEndPoints:</w:t>
      </w:r>
    </w:p>
    <w:p w14:paraId="4FC0E223" w14:textId="77777777" w:rsidR="00B21B80" w:rsidRDefault="00B21B80" w:rsidP="00B21B80">
      <w:r>
        <w:t xml:space="preserve">          type: array</w:t>
      </w:r>
    </w:p>
    <w:p w14:paraId="35B03999" w14:textId="77777777" w:rsidR="00B21B80" w:rsidRDefault="00B21B80" w:rsidP="00B21B80">
      <w:r>
        <w:t xml:space="preserve">          items:</w:t>
      </w:r>
    </w:p>
    <w:p w14:paraId="449E771A" w14:textId="77777777" w:rsidR="00B21B80" w:rsidRDefault="00B21B80" w:rsidP="00B21B80">
      <w:r>
        <w:t xml:space="preserve">            $ref: '#/components/schemas/IpEndPoint'</w:t>
      </w:r>
    </w:p>
    <w:p w14:paraId="0E4BF617" w14:textId="77777777" w:rsidR="00B21B80" w:rsidRDefault="00B21B80" w:rsidP="00B21B80">
      <w:r>
        <w:t xml:space="preserve">        apiPrfix:</w:t>
      </w:r>
    </w:p>
    <w:p w14:paraId="132C9B70" w14:textId="77777777" w:rsidR="00B21B80" w:rsidRDefault="00B21B80" w:rsidP="00B21B80">
      <w:r>
        <w:t xml:space="preserve">          type: string</w:t>
      </w:r>
    </w:p>
    <w:p w14:paraId="3153CB50" w14:textId="77777777" w:rsidR="00B21B80" w:rsidRDefault="00B21B80" w:rsidP="00B21B80">
      <w:r>
        <w:t xml:space="preserve">        allowedPlmns:</w:t>
      </w:r>
    </w:p>
    <w:p w14:paraId="76AB9BAB" w14:textId="77777777" w:rsidR="00B21B80" w:rsidRDefault="00B21B80" w:rsidP="00B21B80">
      <w:r>
        <w:t xml:space="preserve">          $ref: 'TS28623_ComDefs.yaml#/components/schemas/PlmnId'</w:t>
      </w:r>
    </w:p>
    <w:p w14:paraId="307FE6A2" w14:textId="77777777" w:rsidR="00B21B80" w:rsidRDefault="00B21B80" w:rsidP="00B21B80">
      <w:r>
        <w:t xml:space="preserve">        allowedNfTypes:</w:t>
      </w:r>
    </w:p>
    <w:p w14:paraId="35BFA3E7" w14:textId="77777777" w:rsidR="00B21B80" w:rsidRDefault="00B21B80" w:rsidP="00B21B80">
      <w:r>
        <w:t xml:space="preserve">          type: array</w:t>
      </w:r>
    </w:p>
    <w:p w14:paraId="13FFA099" w14:textId="77777777" w:rsidR="00B21B80" w:rsidRDefault="00B21B80" w:rsidP="00B21B80">
      <w:r>
        <w:t xml:space="preserve">          items:</w:t>
      </w:r>
    </w:p>
    <w:p w14:paraId="50C0D297" w14:textId="77777777" w:rsidR="00B21B80" w:rsidRDefault="00B21B80" w:rsidP="00B21B80">
      <w:r>
        <w:t xml:space="preserve">            $ref: 'TS28623_GenericNrm.yaml#/components/schemas/NFType'</w:t>
      </w:r>
    </w:p>
    <w:p w14:paraId="105BCFDD" w14:textId="77777777" w:rsidR="00B21B80" w:rsidRDefault="00B21B80" w:rsidP="00B21B80">
      <w:r>
        <w:t xml:space="preserve">        allowedNssais:</w:t>
      </w:r>
    </w:p>
    <w:p w14:paraId="2D41FF11" w14:textId="77777777" w:rsidR="00B21B80" w:rsidRDefault="00B21B80" w:rsidP="00B21B80">
      <w:r>
        <w:t xml:space="preserve">          type: array</w:t>
      </w:r>
    </w:p>
    <w:p w14:paraId="57E30857" w14:textId="77777777" w:rsidR="00B21B80" w:rsidRDefault="00B21B80" w:rsidP="00B21B80">
      <w:r>
        <w:t xml:space="preserve">          items:</w:t>
      </w:r>
    </w:p>
    <w:p w14:paraId="3BC3D14A" w14:textId="77777777" w:rsidR="00B21B80" w:rsidRDefault="00B21B80" w:rsidP="00B21B80">
      <w:r>
        <w:t xml:space="preserve">            $ref: 'TS28541_NrNrm.yaml#/components/schemas/Snssai'</w:t>
      </w:r>
    </w:p>
    <w:p w14:paraId="6240DBFF" w14:textId="77777777" w:rsidR="00B21B80" w:rsidRDefault="00B21B80" w:rsidP="00B21B80">
      <w:r>
        <w:t xml:space="preserve">    NFStatus:</w:t>
      </w:r>
    </w:p>
    <w:p w14:paraId="6D44B6DA" w14:textId="77777777" w:rsidR="00B21B80" w:rsidRDefault="00B21B80" w:rsidP="00B21B80">
      <w:r>
        <w:t xml:space="preserve">      type: string</w:t>
      </w:r>
    </w:p>
    <w:p w14:paraId="0027B4A6" w14:textId="77777777" w:rsidR="00B21B80" w:rsidRDefault="00B21B80" w:rsidP="00B21B80">
      <w:r>
        <w:t xml:space="preserve">      description: any of enumerated value</w:t>
      </w:r>
    </w:p>
    <w:p w14:paraId="0E49E3B4" w14:textId="77777777" w:rsidR="00B21B80" w:rsidRDefault="00B21B80" w:rsidP="00B21B80">
      <w:r>
        <w:t xml:space="preserve">      enum:</w:t>
      </w:r>
    </w:p>
    <w:p w14:paraId="43B127FD" w14:textId="77777777" w:rsidR="00B21B80" w:rsidRDefault="00B21B80" w:rsidP="00B21B80">
      <w:r>
        <w:t xml:space="preserve">        - REGISTERED</w:t>
      </w:r>
    </w:p>
    <w:p w14:paraId="7E57F492" w14:textId="77777777" w:rsidR="00B21B80" w:rsidRDefault="00B21B80" w:rsidP="00B21B80">
      <w:r>
        <w:t xml:space="preserve">        - SUSPENDED</w:t>
      </w:r>
    </w:p>
    <w:p w14:paraId="0F4E8B64" w14:textId="77777777" w:rsidR="00B21B80" w:rsidRDefault="00B21B80" w:rsidP="00B21B80">
      <w:r>
        <w:t xml:space="preserve">    CNSIIdList:</w:t>
      </w:r>
    </w:p>
    <w:p w14:paraId="534622AA" w14:textId="77777777" w:rsidR="00B21B80" w:rsidRDefault="00B21B80" w:rsidP="00B21B80">
      <w:r>
        <w:t xml:space="preserve">      type: array</w:t>
      </w:r>
    </w:p>
    <w:p w14:paraId="44ACBB75" w14:textId="77777777" w:rsidR="00B21B80" w:rsidRDefault="00B21B80" w:rsidP="00B21B80">
      <w:r>
        <w:lastRenderedPageBreak/>
        <w:t xml:space="preserve">      items:</w:t>
      </w:r>
    </w:p>
    <w:p w14:paraId="31A06054" w14:textId="77777777" w:rsidR="00B21B80" w:rsidRDefault="00B21B80" w:rsidP="00B21B80">
      <w:r>
        <w:t xml:space="preserve">        $ref: '#/components/schemas/CNSIId'</w:t>
      </w:r>
    </w:p>
    <w:p w14:paraId="709C54C6" w14:textId="77777777" w:rsidR="00B21B80" w:rsidRDefault="00B21B80" w:rsidP="00B21B80">
      <w:r>
        <w:t xml:space="preserve">    CNSIId:</w:t>
      </w:r>
    </w:p>
    <w:p w14:paraId="386D1D1A" w14:textId="77777777" w:rsidR="00B21B80" w:rsidRDefault="00B21B80" w:rsidP="00B21B80">
      <w:r>
        <w:t xml:space="preserve">      type: string</w:t>
      </w:r>
    </w:p>
    <w:p w14:paraId="4D023AF2" w14:textId="77777777" w:rsidR="00B21B80" w:rsidRDefault="00B21B80" w:rsidP="00B21B80">
      <w:r>
        <w:t xml:space="preserve">      description: CNSI Id is defined in TS 29.531, only for Core Network</w:t>
      </w:r>
    </w:p>
    <w:p w14:paraId="699C4136" w14:textId="77777777" w:rsidR="00B21B80" w:rsidRDefault="00B21B80" w:rsidP="00B21B80">
      <w:r>
        <w:t xml:space="preserve">    EnergySavingControl:</w:t>
      </w:r>
    </w:p>
    <w:p w14:paraId="2A7E92A7" w14:textId="77777777" w:rsidR="00B21B80" w:rsidRDefault="00B21B80" w:rsidP="00B21B80">
      <w:r>
        <w:t xml:space="preserve">      type: string</w:t>
      </w:r>
    </w:p>
    <w:p w14:paraId="54CCE8EF" w14:textId="77777777" w:rsidR="00B21B80" w:rsidRDefault="00B21B80" w:rsidP="00B21B80">
      <w:r>
        <w:t xml:space="preserve">      description: any of enumerated value</w:t>
      </w:r>
    </w:p>
    <w:p w14:paraId="5410F19D" w14:textId="77777777" w:rsidR="00B21B80" w:rsidRDefault="00B21B80" w:rsidP="00B21B80">
      <w:r>
        <w:t xml:space="preserve">      enum:</w:t>
      </w:r>
    </w:p>
    <w:p w14:paraId="2911F73E" w14:textId="77777777" w:rsidR="00B21B80" w:rsidRDefault="00B21B80" w:rsidP="00B21B80">
      <w:r>
        <w:t xml:space="preserve">        - TO_BE_ENERGYSAVING</w:t>
      </w:r>
    </w:p>
    <w:p w14:paraId="3146CBE2" w14:textId="77777777" w:rsidR="00B21B80" w:rsidRDefault="00B21B80" w:rsidP="00B21B80">
      <w:r>
        <w:t xml:space="preserve">        - TO_BE_NOT_ENERGYSAVING</w:t>
      </w:r>
    </w:p>
    <w:p w14:paraId="04086616" w14:textId="77777777" w:rsidR="00B21B80" w:rsidRDefault="00B21B80" w:rsidP="00B21B80">
      <w:r>
        <w:t xml:space="preserve">    EnergySavingState:</w:t>
      </w:r>
    </w:p>
    <w:p w14:paraId="51410A52" w14:textId="77777777" w:rsidR="00B21B80" w:rsidRDefault="00B21B80" w:rsidP="00B21B80">
      <w:r>
        <w:t xml:space="preserve">      type: string</w:t>
      </w:r>
    </w:p>
    <w:p w14:paraId="4735CBB2" w14:textId="77777777" w:rsidR="00B21B80" w:rsidRDefault="00B21B80" w:rsidP="00B21B80">
      <w:r>
        <w:t xml:space="preserve">      description: any of enumerated value</w:t>
      </w:r>
    </w:p>
    <w:p w14:paraId="75D458AF" w14:textId="77777777" w:rsidR="00B21B80" w:rsidRDefault="00B21B80" w:rsidP="00B21B80">
      <w:r>
        <w:t xml:space="preserve">      enum:</w:t>
      </w:r>
    </w:p>
    <w:p w14:paraId="6E5B166D" w14:textId="77777777" w:rsidR="00B21B80" w:rsidRDefault="00B21B80" w:rsidP="00B21B80">
      <w:r>
        <w:t xml:space="preserve">        - IS_NOT_ENERGYSAVING</w:t>
      </w:r>
    </w:p>
    <w:p w14:paraId="37784052" w14:textId="77777777" w:rsidR="00B21B80" w:rsidRDefault="00B21B80" w:rsidP="00B21B80">
      <w:r>
        <w:t xml:space="preserve">        - IS_ENERGYSAVING</w:t>
      </w:r>
    </w:p>
    <w:p w14:paraId="1B4852D9" w14:textId="77777777" w:rsidR="00B21B80" w:rsidRDefault="00B21B80" w:rsidP="00B21B80">
      <w:r>
        <w:t xml:space="preserve">    TACList:</w:t>
      </w:r>
    </w:p>
    <w:p w14:paraId="409F0621" w14:textId="77777777" w:rsidR="00B21B80" w:rsidRDefault="00B21B80" w:rsidP="00B21B80">
      <w:r>
        <w:t xml:space="preserve">      type: array</w:t>
      </w:r>
    </w:p>
    <w:p w14:paraId="2FBAFBC7" w14:textId="77777777" w:rsidR="00B21B80" w:rsidRDefault="00B21B80" w:rsidP="00B21B80">
      <w:r>
        <w:t xml:space="preserve">      items:</w:t>
      </w:r>
    </w:p>
    <w:p w14:paraId="3359C853" w14:textId="77777777" w:rsidR="00B21B80" w:rsidRDefault="00B21B80" w:rsidP="00B21B80">
      <w:r>
        <w:t xml:space="preserve">        $ref: 'TS28623_GenericNrm.yaml#/components/schemas/Tac'</w:t>
      </w:r>
    </w:p>
    <w:p w14:paraId="1666F97D" w14:textId="77777777" w:rsidR="00B21B80" w:rsidRDefault="00B21B80" w:rsidP="00B21B80">
      <w:r>
        <w:t xml:space="preserve">    WeightFactor:</w:t>
      </w:r>
    </w:p>
    <w:p w14:paraId="077DE204" w14:textId="77777777" w:rsidR="00B21B80" w:rsidRDefault="00B21B80" w:rsidP="00B21B80">
      <w:r>
        <w:t xml:space="preserve">      type: integer</w:t>
      </w:r>
    </w:p>
    <w:p w14:paraId="03547060" w14:textId="77777777" w:rsidR="00B21B80" w:rsidRDefault="00B21B80" w:rsidP="00B21B80">
      <w:r>
        <w:t xml:space="preserve">    VendorId:</w:t>
      </w:r>
    </w:p>
    <w:p w14:paraId="5967B9D6" w14:textId="77777777" w:rsidR="00B21B80" w:rsidRDefault="00B21B80" w:rsidP="00B21B80">
      <w:r>
        <w:t xml:space="preserve">      type: string</w:t>
      </w:r>
    </w:p>
    <w:p w14:paraId="7B5131F7" w14:textId="77777777" w:rsidR="00B21B80" w:rsidRDefault="00B21B80" w:rsidP="00B21B80">
      <w:r>
        <w:t xml:space="preserve">      description: Vendor ID of the NF Service instance (Private Enterprise Number assigned by IANA)</w:t>
      </w:r>
    </w:p>
    <w:p w14:paraId="74F6BECC" w14:textId="77777777" w:rsidR="00B21B80" w:rsidRDefault="00B21B80" w:rsidP="00B21B80">
      <w:r>
        <w:t xml:space="preserve">      pattern: '^[0-9]{6}$'</w:t>
      </w:r>
    </w:p>
    <w:p w14:paraId="390291DE" w14:textId="77777777" w:rsidR="00B21B80" w:rsidRDefault="00B21B80" w:rsidP="00B21B80">
      <w:r>
        <w:t xml:space="preserve">    AusfInfo:</w:t>
      </w:r>
    </w:p>
    <w:p w14:paraId="32A2D1EF" w14:textId="77777777" w:rsidR="00B21B80" w:rsidRDefault="00B21B80" w:rsidP="00B21B80">
      <w:r>
        <w:t xml:space="preserve">      type: object</w:t>
      </w:r>
    </w:p>
    <w:p w14:paraId="2B5C80F6" w14:textId="77777777" w:rsidR="00B21B80" w:rsidRDefault="00B21B80" w:rsidP="00B21B80">
      <w:r>
        <w:t xml:space="preserve">      properties:</w:t>
      </w:r>
    </w:p>
    <w:p w14:paraId="16CC2D9E" w14:textId="77777777" w:rsidR="00B21B80" w:rsidRDefault="00B21B80" w:rsidP="00B21B80">
      <w:r>
        <w:t xml:space="preserve">        nFSrvGroupId:</w:t>
      </w:r>
    </w:p>
    <w:p w14:paraId="31FECE7B" w14:textId="77777777" w:rsidR="00B21B80" w:rsidRDefault="00B21B80" w:rsidP="00B21B80">
      <w:r>
        <w:t xml:space="preserve">          type: string</w:t>
      </w:r>
    </w:p>
    <w:p w14:paraId="1744147C" w14:textId="77777777" w:rsidR="00B21B80" w:rsidRDefault="00B21B80" w:rsidP="00B21B80">
      <w:r>
        <w:t xml:space="preserve">        supiRanges:</w:t>
      </w:r>
    </w:p>
    <w:p w14:paraId="29D29DAF" w14:textId="77777777" w:rsidR="00B21B80" w:rsidRDefault="00B21B80" w:rsidP="00B21B80">
      <w:r>
        <w:t xml:space="preserve">          type: array</w:t>
      </w:r>
    </w:p>
    <w:p w14:paraId="0FF804BD" w14:textId="77777777" w:rsidR="00B21B80" w:rsidRDefault="00B21B80" w:rsidP="00B21B80">
      <w:r>
        <w:t xml:space="preserve">          items:</w:t>
      </w:r>
    </w:p>
    <w:p w14:paraId="38DA890C" w14:textId="77777777" w:rsidR="00B21B80" w:rsidRDefault="00B21B80" w:rsidP="00B21B80">
      <w:r>
        <w:lastRenderedPageBreak/>
        <w:t xml:space="preserve">            $ref: '#/components/schemas/SupiRange'</w:t>
      </w:r>
    </w:p>
    <w:p w14:paraId="32C868A7" w14:textId="77777777" w:rsidR="00B21B80" w:rsidRDefault="00B21B80" w:rsidP="00B21B80">
      <w:r>
        <w:t xml:space="preserve">          minItems: 1</w:t>
      </w:r>
    </w:p>
    <w:p w14:paraId="4D639999" w14:textId="77777777" w:rsidR="00B21B80" w:rsidRDefault="00B21B80" w:rsidP="00B21B80">
      <w:r>
        <w:t xml:space="preserve">        routingIndicators:</w:t>
      </w:r>
    </w:p>
    <w:p w14:paraId="01084EA3" w14:textId="77777777" w:rsidR="00B21B80" w:rsidRDefault="00B21B80" w:rsidP="00B21B80">
      <w:r>
        <w:t xml:space="preserve">          type: array</w:t>
      </w:r>
    </w:p>
    <w:p w14:paraId="36BD84B4" w14:textId="77777777" w:rsidR="00B21B80" w:rsidRDefault="00B21B80" w:rsidP="00B21B80">
      <w:r>
        <w:t xml:space="preserve">          items:</w:t>
      </w:r>
    </w:p>
    <w:p w14:paraId="1F98BDCB" w14:textId="77777777" w:rsidR="00B21B80" w:rsidRDefault="00B21B80" w:rsidP="00B21B80">
      <w:r>
        <w:t xml:space="preserve">            type: string</w:t>
      </w:r>
    </w:p>
    <w:p w14:paraId="41B5CFDD" w14:textId="77777777" w:rsidR="00B21B80" w:rsidRDefault="00B21B80" w:rsidP="00B21B80">
      <w:r>
        <w:t xml:space="preserve">            pattern: '^[0-9]{1,4}$'</w:t>
      </w:r>
    </w:p>
    <w:p w14:paraId="76F4372F" w14:textId="77777777" w:rsidR="00B21B80" w:rsidRDefault="00B21B80" w:rsidP="00B21B80">
      <w:r>
        <w:t xml:space="preserve">          minItems: 1</w:t>
      </w:r>
    </w:p>
    <w:p w14:paraId="11F6077B" w14:textId="77777777" w:rsidR="00B21B80" w:rsidRDefault="00B21B80" w:rsidP="00B21B80">
      <w:r>
        <w:t xml:space="preserve">        suciInfos:</w:t>
      </w:r>
    </w:p>
    <w:p w14:paraId="2689A179" w14:textId="77777777" w:rsidR="00B21B80" w:rsidRDefault="00B21B80" w:rsidP="00B21B80">
      <w:r>
        <w:t xml:space="preserve">          type: array</w:t>
      </w:r>
    </w:p>
    <w:p w14:paraId="090463BF" w14:textId="77777777" w:rsidR="00B21B80" w:rsidRDefault="00B21B80" w:rsidP="00B21B80">
      <w:r>
        <w:t xml:space="preserve">          items:</w:t>
      </w:r>
    </w:p>
    <w:p w14:paraId="08734020" w14:textId="77777777" w:rsidR="00B21B80" w:rsidRDefault="00B21B80" w:rsidP="00B21B80">
      <w:r>
        <w:t xml:space="preserve">            $ref: '#/components/schemas/SuciInfo'</w:t>
      </w:r>
    </w:p>
    <w:p w14:paraId="486FC5C5" w14:textId="77777777" w:rsidR="00B21B80" w:rsidRDefault="00B21B80" w:rsidP="00B21B80">
      <w:r>
        <w:t xml:space="preserve">          minItems: 1</w:t>
      </w:r>
    </w:p>
    <w:p w14:paraId="0302EE9C" w14:textId="77777777" w:rsidR="00B21B80" w:rsidRDefault="00B21B80" w:rsidP="00B21B80">
      <w:r>
        <w:t xml:space="preserve">    SupportedDataSet:</w:t>
      </w:r>
    </w:p>
    <w:p w14:paraId="22889A8F" w14:textId="77777777" w:rsidR="00B21B80" w:rsidRDefault="00B21B80" w:rsidP="00B21B80">
      <w:r>
        <w:t xml:space="preserve">      type: string</w:t>
      </w:r>
    </w:p>
    <w:p w14:paraId="6D9E2927" w14:textId="77777777" w:rsidR="00B21B80" w:rsidRDefault="00B21B80" w:rsidP="00B21B80">
      <w:r>
        <w:t xml:space="preserve">      description: any of enumerated value</w:t>
      </w:r>
    </w:p>
    <w:p w14:paraId="679DBFC4" w14:textId="77777777" w:rsidR="00B21B80" w:rsidRDefault="00B21B80" w:rsidP="00B21B80">
      <w:r>
        <w:t xml:space="preserve">      enum:</w:t>
      </w:r>
    </w:p>
    <w:p w14:paraId="29D2B31F" w14:textId="77777777" w:rsidR="00B21B80" w:rsidRDefault="00B21B80" w:rsidP="00B21B80">
      <w:r>
        <w:t xml:space="preserve">        - SUBSCRIPTION</w:t>
      </w:r>
    </w:p>
    <w:p w14:paraId="132E7BD7" w14:textId="77777777" w:rsidR="00B21B80" w:rsidRDefault="00B21B80" w:rsidP="00B21B80">
      <w:r>
        <w:t xml:space="preserve">        - POLICY</w:t>
      </w:r>
    </w:p>
    <w:p w14:paraId="795196D5" w14:textId="77777777" w:rsidR="00B21B80" w:rsidRDefault="00B21B80" w:rsidP="00B21B80">
      <w:r>
        <w:t xml:space="preserve">        - EXPOSURE</w:t>
      </w:r>
    </w:p>
    <w:p w14:paraId="4A145E44" w14:textId="77777777" w:rsidR="00B21B80" w:rsidRDefault="00B21B80" w:rsidP="00B21B80">
      <w:r>
        <w:t xml:space="preserve">        - APPLICATION</w:t>
      </w:r>
    </w:p>
    <w:p w14:paraId="0A713E55" w14:textId="77777777" w:rsidR="00B21B80" w:rsidRDefault="00B21B80" w:rsidP="00B21B80">
      <w:r>
        <w:t xml:space="preserve">        - A_PFD</w:t>
      </w:r>
    </w:p>
    <w:p w14:paraId="3570FE5F" w14:textId="77777777" w:rsidR="00B21B80" w:rsidRDefault="00B21B80" w:rsidP="00B21B80">
      <w:r>
        <w:t xml:space="preserve">        - A_AFTI</w:t>
      </w:r>
    </w:p>
    <w:p w14:paraId="4ADB64E4" w14:textId="77777777" w:rsidR="00B21B80" w:rsidRDefault="00B21B80" w:rsidP="00B21B80">
      <w:r>
        <w:t xml:space="preserve">        - A_IPTV</w:t>
      </w:r>
    </w:p>
    <w:p w14:paraId="5DBA6B9F" w14:textId="77777777" w:rsidR="00B21B80" w:rsidRDefault="00B21B80" w:rsidP="00B21B80">
      <w:r>
        <w:t xml:space="preserve">        - A_BDT</w:t>
      </w:r>
    </w:p>
    <w:p w14:paraId="53BFA913" w14:textId="77777777" w:rsidR="00B21B80" w:rsidRDefault="00B21B80" w:rsidP="00B21B80">
      <w:r>
        <w:t xml:space="preserve">        - A_SPD</w:t>
      </w:r>
    </w:p>
    <w:p w14:paraId="7AC61078" w14:textId="77777777" w:rsidR="00B21B80" w:rsidRDefault="00B21B80" w:rsidP="00B21B80">
      <w:r>
        <w:t xml:space="preserve">        - A_EASD</w:t>
      </w:r>
    </w:p>
    <w:p w14:paraId="1B72D23E" w14:textId="77777777" w:rsidR="00B21B80" w:rsidRDefault="00B21B80" w:rsidP="00B21B80">
      <w:r>
        <w:t xml:space="preserve">        - A_AMI</w:t>
      </w:r>
    </w:p>
    <w:p w14:paraId="1EF857BD" w14:textId="77777777" w:rsidR="00B21B80" w:rsidRDefault="00B21B80" w:rsidP="00B21B80">
      <w:r>
        <w:t xml:space="preserve">        - P_UE</w:t>
      </w:r>
    </w:p>
    <w:p w14:paraId="384A9E84" w14:textId="77777777" w:rsidR="00B21B80" w:rsidRDefault="00B21B80" w:rsidP="00B21B80">
      <w:r>
        <w:t xml:space="preserve">        - P_SCD</w:t>
      </w:r>
    </w:p>
    <w:p w14:paraId="21AFF1EA" w14:textId="77777777" w:rsidR="00B21B80" w:rsidRDefault="00B21B80" w:rsidP="00B21B80">
      <w:r>
        <w:t xml:space="preserve">        - P_BDT</w:t>
      </w:r>
    </w:p>
    <w:p w14:paraId="75E06E2E" w14:textId="77777777" w:rsidR="00B21B80" w:rsidRDefault="00B21B80" w:rsidP="00B21B80">
      <w:r>
        <w:t xml:space="preserve">        - P_PLMNUE</w:t>
      </w:r>
    </w:p>
    <w:p w14:paraId="3DEFC230" w14:textId="77777777" w:rsidR="00B21B80" w:rsidRDefault="00B21B80" w:rsidP="00B21B80">
      <w:r>
        <w:t xml:space="preserve">        - P_NSSCD</w:t>
      </w:r>
    </w:p>
    <w:p w14:paraId="31F97F6F" w14:textId="77777777" w:rsidR="00B21B80" w:rsidRDefault="00B21B80" w:rsidP="00B21B80">
      <w:r>
        <w:t xml:space="preserve">    NotificationType:      </w:t>
      </w:r>
    </w:p>
    <w:p w14:paraId="4B9A908D" w14:textId="77777777" w:rsidR="00B21B80" w:rsidRDefault="00B21B80" w:rsidP="00B21B80">
      <w:r>
        <w:t xml:space="preserve">      type: string</w:t>
      </w:r>
    </w:p>
    <w:p w14:paraId="03A85927" w14:textId="77777777" w:rsidR="00B21B80" w:rsidRDefault="00B21B80" w:rsidP="00B21B80">
      <w:r>
        <w:lastRenderedPageBreak/>
        <w:t xml:space="preserve">      enum:</w:t>
      </w:r>
    </w:p>
    <w:p w14:paraId="6C70DE2B" w14:textId="77777777" w:rsidR="00B21B80" w:rsidRDefault="00B21B80" w:rsidP="00B21B80">
      <w:r>
        <w:t xml:space="preserve">        -  N1_MESSAGES </w:t>
      </w:r>
    </w:p>
    <w:p w14:paraId="41080FE2" w14:textId="77777777" w:rsidR="00B21B80" w:rsidRDefault="00B21B80" w:rsidP="00B21B80">
      <w:r>
        <w:t xml:space="preserve">        -  N2_INFORMATION</w:t>
      </w:r>
    </w:p>
    <w:p w14:paraId="6D56191B" w14:textId="77777777" w:rsidR="00B21B80" w:rsidRDefault="00B21B80" w:rsidP="00B21B80">
      <w:r>
        <w:t xml:space="preserve">        -  LOCATION_NOTIFICATION</w:t>
      </w:r>
    </w:p>
    <w:p w14:paraId="1B0E1001" w14:textId="77777777" w:rsidR="00B21B80" w:rsidRDefault="00B21B80" w:rsidP="00B21B80">
      <w:r>
        <w:t xml:space="preserve">        -  DATA_REMOVAL_NOTIFICATION</w:t>
      </w:r>
    </w:p>
    <w:p w14:paraId="0588BF1F" w14:textId="77777777" w:rsidR="00B21B80" w:rsidRDefault="00B21B80" w:rsidP="00B21B80">
      <w:r>
        <w:t xml:space="preserve">        -  DATA_CHANGE_NOTIFICATION</w:t>
      </w:r>
    </w:p>
    <w:p w14:paraId="6A18CA0C" w14:textId="77777777" w:rsidR="00B21B80" w:rsidRDefault="00B21B80" w:rsidP="00B21B80">
      <w:r>
        <w:t xml:space="preserve">        -  LOCATION_UPDATE_NOTIFICATION</w:t>
      </w:r>
    </w:p>
    <w:p w14:paraId="540C1AA1" w14:textId="77777777" w:rsidR="00B21B80" w:rsidRDefault="00B21B80" w:rsidP="00B21B80">
      <w:r>
        <w:t xml:space="preserve">        -  NSSAA_REAUTH_NOTIFICATION</w:t>
      </w:r>
    </w:p>
    <w:p w14:paraId="6F667E62" w14:textId="77777777" w:rsidR="00B21B80" w:rsidRDefault="00B21B80" w:rsidP="00B21B80">
      <w:r>
        <w:t xml:space="preserve">        -  NSSAA_REVOC_NOTIFICATION</w:t>
      </w:r>
    </w:p>
    <w:p w14:paraId="4A0B6505" w14:textId="77777777" w:rsidR="00B21B80" w:rsidRDefault="00B21B80" w:rsidP="00B21B80">
      <w:r>
        <w:t xml:space="preserve">    DefaultNotificationSubscription:</w:t>
      </w:r>
    </w:p>
    <w:p w14:paraId="322F4E8E" w14:textId="77777777" w:rsidR="00B21B80" w:rsidRDefault="00B21B80" w:rsidP="00B21B80">
      <w:r>
        <w:t xml:space="preserve">      type: object</w:t>
      </w:r>
    </w:p>
    <w:p w14:paraId="5BE559FA" w14:textId="77777777" w:rsidR="00B21B80" w:rsidRDefault="00B21B80" w:rsidP="00B21B80">
      <w:r>
        <w:t xml:space="preserve">      properties:</w:t>
      </w:r>
    </w:p>
    <w:p w14:paraId="08B9B519" w14:textId="77777777" w:rsidR="00B21B80" w:rsidRDefault="00B21B80" w:rsidP="00B21B80">
      <w:r>
        <w:t xml:space="preserve">        notificationType:</w:t>
      </w:r>
    </w:p>
    <w:p w14:paraId="57653B6D" w14:textId="77777777" w:rsidR="00B21B80" w:rsidRDefault="00B21B80" w:rsidP="00B21B80">
      <w:r>
        <w:t xml:space="preserve">          $ref: '#/components/schemas/NotificationType'</w:t>
      </w:r>
    </w:p>
    <w:p w14:paraId="61A5990A" w14:textId="77777777" w:rsidR="00B21B80" w:rsidRDefault="00B21B80" w:rsidP="00B21B80">
      <w:r>
        <w:t xml:space="preserve">        callbackURI:</w:t>
      </w:r>
    </w:p>
    <w:p w14:paraId="28ED09AC" w14:textId="77777777" w:rsidR="00B21B80" w:rsidRDefault="00B21B80" w:rsidP="00B21B80">
      <w:r>
        <w:t xml:space="preserve">          type: string</w:t>
      </w:r>
    </w:p>
    <w:p w14:paraId="2898DAAF" w14:textId="77777777" w:rsidR="00B21B80" w:rsidRDefault="00B21B80" w:rsidP="00B21B80">
      <w:r>
        <w:t xml:space="preserve">        n1MessageClass:  </w:t>
      </w:r>
    </w:p>
    <w:p w14:paraId="0B0A4531" w14:textId="77777777" w:rsidR="00B21B80" w:rsidRDefault="00B21B80" w:rsidP="00B21B80">
      <w:r>
        <w:t xml:space="preserve">          type: boolean</w:t>
      </w:r>
    </w:p>
    <w:p w14:paraId="240D2592" w14:textId="77777777" w:rsidR="00B21B80" w:rsidRDefault="00B21B80" w:rsidP="00B21B80">
      <w:r>
        <w:t xml:space="preserve">        n2InformationClass:</w:t>
      </w:r>
    </w:p>
    <w:p w14:paraId="2767116E" w14:textId="77777777" w:rsidR="00B21B80" w:rsidRDefault="00B21B80" w:rsidP="00B21B80">
      <w:r>
        <w:t xml:space="preserve">          type: boolean</w:t>
      </w:r>
    </w:p>
    <w:p w14:paraId="38147610" w14:textId="77777777" w:rsidR="00B21B80" w:rsidRDefault="00B21B80" w:rsidP="00B21B80">
      <w:r>
        <w:t xml:space="preserve">        versions:</w:t>
      </w:r>
    </w:p>
    <w:p w14:paraId="04021A22" w14:textId="77777777" w:rsidR="00B21B80" w:rsidRDefault="00B21B80" w:rsidP="00B21B80">
      <w:r>
        <w:t xml:space="preserve">          type: string</w:t>
      </w:r>
    </w:p>
    <w:p w14:paraId="5FB1476B" w14:textId="77777777" w:rsidR="00B21B80" w:rsidRDefault="00B21B80" w:rsidP="00B21B80">
      <w:r>
        <w:t xml:space="preserve">        binding:</w:t>
      </w:r>
    </w:p>
    <w:p w14:paraId="2F0DAF23" w14:textId="77777777" w:rsidR="00B21B80" w:rsidRDefault="00B21B80" w:rsidP="00B21B80">
      <w:r>
        <w:t xml:space="preserve">          type: string</w:t>
      </w:r>
    </w:p>
    <w:p w14:paraId="3B048E55" w14:textId="77777777" w:rsidR="00B21B80" w:rsidRDefault="00B21B80" w:rsidP="00B21B80">
      <w:r>
        <w:t xml:space="preserve">    ManagedNFProfile:</w:t>
      </w:r>
    </w:p>
    <w:p w14:paraId="38D52AB2" w14:textId="77777777" w:rsidR="00B21B80" w:rsidRDefault="00B21B80" w:rsidP="00B21B80">
      <w:r>
        <w:t xml:space="preserve">      type: object</w:t>
      </w:r>
    </w:p>
    <w:p w14:paraId="64D3C401" w14:textId="77777777" w:rsidR="00B21B80" w:rsidRDefault="00B21B80" w:rsidP="00B21B80">
      <w:r>
        <w:t xml:space="preserve">      properties:</w:t>
      </w:r>
    </w:p>
    <w:p w14:paraId="2B13564C" w14:textId="77777777" w:rsidR="00B21B80" w:rsidRDefault="00B21B80" w:rsidP="00B21B80">
      <w:r>
        <w:t xml:space="preserve">        nfInstanceID:</w:t>
      </w:r>
    </w:p>
    <w:p w14:paraId="1FE265B9" w14:textId="77777777" w:rsidR="00B21B80" w:rsidRDefault="00B21B80" w:rsidP="00B21B80">
      <w:r>
        <w:t xml:space="preserve">          type: string</w:t>
      </w:r>
    </w:p>
    <w:p w14:paraId="4B6521F4" w14:textId="77777777" w:rsidR="00B21B80" w:rsidRDefault="00B21B80" w:rsidP="00B21B80">
      <w:r>
        <w:t xml:space="preserve">        nfType:</w:t>
      </w:r>
    </w:p>
    <w:p w14:paraId="01D46CE1" w14:textId="77777777" w:rsidR="00B21B80" w:rsidRDefault="00B21B80" w:rsidP="00B21B80">
      <w:r>
        <w:t xml:space="preserve">          $ref: 'TS28623_GenericNrm.yaml#/components/schemas/NFType'</w:t>
      </w:r>
    </w:p>
    <w:p w14:paraId="4D61A20B" w14:textId="77777777" w:rsidR="00B21B80" w:rsidRDefault="00B21B80" w:rsidP="00B21B80">
      <w:r>
        <w:t xml:space="preserve">        heartbeatTimer:</w:t>
      </w:r>
    </w:p>
    <w:p w14:paraId="35926394" w14:textId="77777777" w:rsidR="00B21B80" w:rsidRDefault="00B21B80" w:rsidP="00B21B80">
      <w:r>
        <w:t xml:space="preserve">          type: integer</w:t>
      </w:r>
    </w:p>
    <w:p w14:paraId="4C02FE9B" w14:textId="77777777" w:rsidR="00B21B80" w:rsidRDefault="00B21B80" w:rsidP="00B21B80">
      <w:r>
        <w:t xml:space="preserve">        authzInfo:</w:t>
      </w:r>
    </w:p>
    <w:p w14:paraId="29EE51FB" w14:textId="77777777" w:rsidR="00B21B80" w:rsidRDefault="00B21B80" w:rsidP="00B21B80">
      <w:r>
        <w:t xml:space="preserve">          type: string</w:t>
      </w:r>
    </w:p>
    <w:p w14:paraId="36CBE393" w14:textId="77777777" w:rsidR="00B21B80" w:rsidRDefault="00B21B80" w:rsidP="00B21B80">
      <w:r>
        <w:lastRenderedPageBreak/>
        <w:t xml:space="preserve">        hostAddr:</w:t>
      </w:r>
    </w:p>
    <w:p w14:paraId="46E64CA1" w14:textId="77777777" w:rsidR="00B21B80" w:rsidRDefault="00B21B80" w:rsidP="00B21B80">
      <w:r>
        <w:t xml:space="preserve">          $ref: 'TS28623_ComDefs.yaml#/components/schemas/HostAddr'</w:t>
      </w:r>
    </w:p>
    <w:p w14:paraId="0C16883F" w14:textId="77777777" w:rsidR="00B21B80" w:rsidRDefault="00B21B80" w:rsidP="00B21B80">
      <w:r>
        <w:t xml:space="preserve">        allowedPLMNs:</w:t>
      </w:r>
    </w:p>
    <w:p w14:paraId="57757E80" w14:textId="77777777" w:rsidR="00B21B80" w:rsidRDefault="00B21B80" w:rsidP="00B21B80">
      <w:r>
        <w:t xml:space="preserve">          type: array</w:t>
      </w:r>
    </w:p>
    <w:p w14:paraId="5182D562" w14:textId="77777777" w:rsidR="00B21B80" w:rsidRDefault="00B21B80" w:rsidP="00B21B80">
      <w:r>
        <w:t xml:space="preserve">          items:</w:t>
      </w:r>
    </w:p>
    <w:p w14:paraId="2340E51F" w14:textId="77777777" w:rsidR="00B21B80" w:rsidRDefault="00B21B80" w:rsidP="00B21B80">
      <w:pPr>
        <w:rPr>
          <w:ins w:id="81" w:author="Pengxiang Xie" w:date="2024-04-03T15:21:00Z"/>
        </w:rPr>
      </w:pPr>
      <w:r>
        <w:t xml:space="preserve">            $ref: 'TS28623_ComDefs.yaml#/components/schemas/PlmnId'</w:t>
      </w:r>
      <w:bookmarkStart w:id="82" w:name="_GoBack"/>
    </w:p>
    <w:p w14:paraId="0A2B5AA3" w14:textId="202388EA" w:rsidR="00B21B80" w:rsidRDefault="00B21B80" w:rsidP="00B21B80">
      <w:pPr>
        <w:rPr>
          <w:ins w:id="83" w:author="Pengxiang Xie" w:date="2024-04-03T15:21:00Z"/>
        </w:rPr>
      </w:pPr>
      <w:ins w:id="84" w:author="Pengxiang Xie" w:date="2024-04-03T15:21:00Z">
        <w:r>
          <w:t xml:space="preserve">       sNPNList:</w:t>
        </w:r>
      </w:ins>
    </w:p>
    <w:p w14:paraId="3C40E2BA" w14:textId="77777777" w:rsidR="00B21B80" w:rsidRDefault="00B21B80" w:rsidP="00B21B80">
      <w:pPr>
        <w:rPr>
          <w:ins w:id="85" w:author="Pengxiang Xie" w:date="2024-04-03T15:21:00Z"/>
        </w:rPr>
      </w:pPr>
      <w:ins w:id="86" w:author="Pengxiang Xie" w:date="2024-04-03T15:21:00Z">
        <w:r>
          <w:t xml:space="preserve">          type: array</w:t>
        </w:r>
      </w:ins>
    </w:p>
    <w:p w14:paraId="2046C64D" w14:textId="77777777" w:rsidR="00B21B80" w:rsidRDefault="00B21B80" w:rsidP="00B21B80">
      <w:pPr>
        <w:rPr>
          <w:ins w:id="87" w:author="Pengxiang Xie" w:date="2024-04-03T15:21:00Z"/>
        </w:rPr>
      </w:pPr>
      <w:ins w:id="88" w:author="Pengxiang Xie" w:date="2024-04-03T15:21:00Z">
        <w:r>
          <w:t xml:space="preserve">          items:</w:t>
        </w:r>
      </w:ins>
    </w:p>
    <w:p w14:paraId="6B8C8DDD" w14:textId="636C6004" w:rsidR="00B21B80" w:rsidRDefault="00B21B80" w:rsidP="00B21B80">
      <w:ins w:id="89" w:author="Pengxiang Xie" w:date="2024-04-03T15:21:00Z">
        <w:r>
          <w:t xml:space="preserve">            $ref: '#/components/schemas/Snpn</w:t>
        </w:r>
        <w:del w:id="90" w:author="Pengxiang Xie_rev1" w:date="2024-04-18T10:02:00Z">
          <w:r w:rsidDel="005C7A17">
            <w:delText>Info</w:delText>
          </w:r>
        </w:del>
      </w:ins>
      <w:bookmarkEnd w:id="82"/>
      <w:ins w:id="91" w:author="Pengxiang Xie_rev1" w:date="2024-04-18T10:02:00Z">
        <w:r w:rsidR="005C7A17">
          <w:t>I</w:t>
        </w:r>
      </w:ins>
      <w:ins w:id="92" w:author="Pengxiang Xie_rev1" w:date="2024-04-18T15:40:00Z">
        <w:r w:rsidR="004D0B08">
          <w:t>d</w:t>
        </w:r>
      </w:ins>
      <w:ins w:id="93" w:author="Pengxiang Xie" w:date="2024-04-03T15:21:00Z">
        <w:r>
          <w:t>'</w:t>
        </w:r>
      </w:ins>
    </w:p>
    <w:p w14:paraId="0BA2ABE9" w14:textId="77777777" w:rsidR="00B21B80" w:rsidRDefault="00B21B80" w:rsidP="00B21B80">
      <w:r>
        <w:t xml:space="preserve">        allowedSNPNs:</w:t>
      </w:r>
    </w:p>
    <w:p w14:paraId="7AA9AE5B" w14:textId="77777777" w:rsidR="00B21B80" w:rsidRDefault="00B21B80" w:rsidP="00B21B80">
      <w:r>
        <w:t xml:space="preserve">          type: array</w:t>
      </w:r>
    </w:p>
    <w:p w14:paraId="5A92D969" w14:textId="77777777" w:rsidR="00B21B80" w:rsidRDefault="00B21B80" w:rsidP="00B21B80">
      <w:r>
        <w:t xml:space="preserve">          items:</w:t>
      </w:r>
    </w:p>
    <w:p w14:paraId="4EAB70D4" w14:textId="77777777" w:rsidR="00B21B80" w:rsidRDefault="00B21B80" w:rsidP="00B21B80">
      <w:r>
        <w:t xml:space="preserve">            $ref: '#/components/schemas/SnpnInfo'</w:t>
      </w:r>
    </w:p>
    <w:p w14:paraId="22144D22" w14:textId="77777777" w:rsidR="00B21B80" w:rsidRDefault="00B21B80" w:rsidP="00B21B80">
      <w:r>
        <w:t xml:space="preserve">        allowedNfTypes:</w:t>
      </w:r>
    </w:p>
    <w:p w14:paraId="7FDFDC34" w14:textId="77777777" w:rsidR="00B21B80" w:rsidRDefault="00B21B80" w:rsidP="00B21B80">
      <w:r>
        <w:t xml:space="preserve">          type: array</w:t>
      </w:r>
    </w:p>
    <w:p w14:paraId="4A0FA256" w14:textId="77777777" w:rsidR="00B21B80" w:rsidRDefault="00B21B80" w:rsidP="00B21B80">
      <w:r>
        <w:t xml:space="preserve">          items:</w:t>
      </w:r>
    </w:p>
    <w:p w14:paraId="54D3A95D" w14:textId="77777777" w:rsidR="00B21B80" w:rsidRDefault="00B21B80" w:rsidP="00B21B80">
      <w:r>
        <w:t xml:space="preserve">            $ref: 'TS28623_GenericNrm.yaml#/components/schemas/NFType'</w:t>
      </w:r>
    </w:p>
    <w:p w14:paraId="571532BF" w14:textId="77777777" w:rsidR="00B21B80" w:rsidRDefault="00B21B80" w:rsidP="00B21B80">
      <w:r>
        <w:t xml:space="preserve">        allowedNfDomains:</w:t>
      </w:r>
    </w:p>
    <w:p w14:paraId="63489AAF" w14:textId="77777777" w:rsidR="00B21B80" w:rsidRDefault="00B21B80" w:rsidP="00B21B80">
      <w:r>
        <w:t xml:space="preserve">          type: array</w:t>
      </w:r>
    </w:p>
    <w:p w14:paraId="7363087C" w14:textId="77777777" w:rsidR="00B21B80" w:rsidRDefault="00B21B80" w:rsidP="00B21B80">
      <w:r>
        <w:t xml:space="preserve">          items: </w:t>
      </w:r>
    </w:p>
    <w:p w14:paraId="39495FE1" w14:textId="77777777" w:rsidR="00B21B80" w:rsidRDefault="00B21B80" w:rsidP="00B21B80">
      <w:r>
        <w:t xml:space="preserve">            type: string</w:t>
      </w:r>
    </w:p>
    <w:p w14:paraId="4EF004B1" w14:textId="77777777" w:rsidR="00B21B80" w:rsidRDefault="00B21B80" w:rsidP="00B21B80">
      <w:r>
        <w:t xml:space="preserve">        allowedNSSAIs:</w:t>
      </w:r>
    </w:p>
    <w:p w14:paraId="68F0DEDA" w14:textId="77777777" w:rsidR="00B21B80" w:rsidRDefault="00B21B80" w:rsidP="00B21B80">
      <w:r>
        <w:t xml:space="preserve">          type: array</w:t>
      </w:r>
    </w:p>
    <w:p w14:paraId="7BA24841" w14:textId="77777777" w:rsidR="00B21B80" w:rsidRDefault="00B21B80" w:rsidP="00B21B80">
      <w:r>
        <w:t xml:space="preserve">          items:</w:t>
      </w:r>
    </w:p>
    <w:p w14:paraId="1BBAD782" w14:textId="77777777" w:rsidR="00B21B80" w:rsidRDefault="00B21B80" w:rsidP="00B21B80">
      <w:r>
        <w:t xml:space="preserve">            $ref: 'TS28541_NrNrm.yaml#/components/schemas/Snssai'</w:t>
      </w:r>
    </w:p>
    <w:p w14:paraId="69EA4D4C" w14:textId="77777777" w:rsidR="00B21B80" w:rsidRDefault="00B21B80" w:rsidP="00B21B80">
      <w:r>
        <w:t xml:space="preserve">        locality:</w:t>
      </w:r>
    </w:p>
    <w:p w14:paraId="5CA449DA" w14:textId="77777777" w:rsidR="00B21B80" w:rsidRDefault="00B21B80" w:rsidP="00B21B80">
      <w:r>
        <w:t xml:space="preserve">          type: string</w:t>
      </w:r>
    </w:p>
    <w:p w14:paraId="25B229F5" w14:textId="77777777" w:rsidR="00B21B80" w:rsidRDefault="00B21B80" w:rsidP="00B21B80">
      <w:r>
        <w:t xml:space="preserve">        capacity:</w:t>
      </w:r>
    </w:p>
    <w:p w14:paraId="3F0055D9" w14:textId="77777777" w:rsidR="00B21B80" w:rsidRDefault="00B21B80" w:rsidP="00B21B80">
      <w:r>
        <w:t xml:space="preserve">          type: integer</w:t>
      </w:r>
    </w:p>
    <w:p w14:paraId="0AEA485E" w14:textId="77777777" w:rsidR="00B21B80" w:rsidRDefault="00B21B80" w:rsidP="00B21B80">
      <w:r>
        <w:t xml:space="preserve">        nfSetIdList:</w:t>
      </w:r>
    </w:p>
    <w:p w14:paraId="58E6EC27" w14:textId="77777777" w:rsidR="00B21B80" w:rsidRDefault="00B21B80" w:rsidP="00B21B80">
      <w:r>
        <w:t xml:space="preserve">          type: array</w:t>
      </w:r>
    </w:p>
    <w:p w14:paraId="2DFE823D" w14:textId="77777777" w:rsidR="00B21B80" w:rsidRDefault="00B21B80" w:rsidP="00B21B80">
      <w:r>
        <w:t xml:space="preserve">          items:</w:t>
      </w:r>
    </w:p>
    <w:p w14:paraId="17D7317C" w14:textId="77777777" w:rsidR="00B21B80" w:rsidRDefault="00B21B80" w:rsidP="00B21B80">
      <w:r>
        <w:t xml:space="preserve">            type: string</w:t>
      </w:r>
    </w:p>
    <w:p w14:paraId="359214ED" w14:textId="77777777" w:rsidR="00B21B80" w:rsidRDefault="00B21B80" w:rsidP="00B21B80">
      <w:r>
        <w:t xml:space="preserve">        servingScope:</w:t>
      </w:r>
    </w:p>
    <w:p w14:paraId="40398863" w14:textId="77777777" w:rsidR="00B21B80" w:rsidRDefault="00B21B80" w:rsidP="00B21B80">
      <w:r>
        <w:lastRenderedPageBreak/>
        <w:t xml:space="preserve">          type: array</w:t>
      </w:r>
    </w:p>
    <w:p w14:paraId="7A3211F5" w14:textId="77777777" w:rsidR="00B21B80" w:rsidRDefault="00B21B80" w:rsidP="00B21B80">
      <w:r>
        <w:t xml:space="preserve">          items:</w:t>
      </w:r>
    </w:p>
    <w:p w14:paraId="6DE7D598" w14:textId="77777777" w:rsidR="00B21B80" w:rsidRDefault="00B21B80" w:rsidP="00B21B80">
      <w:r>
        <w:t xml:space="preserve">            type: string</w:t>
      </w:r>
    </w:p>
    <w:p w14:paraId="71FA1024" w14:textId="77777777" w:rsidR="00B21B80" w:rsidRDefault="00B21B80" w:rsidP="00B21B80">
      <w:r>
        <w:t xml:space="preserve">        lcHSupportInd:</w:t>
      </w:r>
    </w:p>
    <w:p w14:paraId="214A32E3" w14:textId="77777777" w:rsidR="00B21B80" w:rsidRDefault="00B21B80" w:rsidP="00B21B80">
      <w:r>
        <w:t xml:space="preserve">          type: boolean</w:t>
      </w:r>
    </w:p>
    <w:p w14:paraId="368EE10B" w14:textId="77777777" w:rsidR="00B21B80" w:rsidRDefault="00B21B80" w:rsidP="00B21B80">
      <w:r>
        <w:t xml:space="preserve">        olcHSupportInd:</w:t>
      </w:r>
    </w:p>
    <w:p w14:paraId="225C2DC7" w14:textId="77777777" w:rsidR="00B21B80" w:rsidRDefault="00B21B80" w:rsidP="00B21B80">
      <w:r>
        <w:t xml:space="preserve">          type: boolean</w:t>
      </w:r>
    </w:p>
    <w:p w14:paraId="4554E969" w14:textId="77777777" w:rsidR="00B21B80" w:rsidRDefault="00B21B80" w:rsidP="00B21B80">
      <w:r>
        <w:t xml:space="preserve">        nfSetRecoveryTimeList:</w:t>
      </w:r>
    </w:p>
    <w:p w14:paraId="658B2ADF" w14:textId="77777777" w:rsidR="00B21B80" w:rsidRDefault="00B21B80" w:rsidP="00B21B80">
      <w:r>
        <w:t xml:space="preserve">          type: array</w:t>
      </w:r>
    </w:p>
    <w:p w14:paraId="26F8A307" w14:textId="77777777" w:rsidR="00B21B80" w:rsidRDefault="00B21B80" w:rsidP="00B21B80">
      <w:r>
        <w:t xml:space="preserve">          items:</w:t>
      </w:r>
    </w:p>
    <w:p w14:paraId="2B92FA3E" w14:textId="77777777" w:rsidR="00B21B80" w:rsidRDefault="00B21B80" w:rsidP="00B21B80">
      <w:r>
        <w:t xml:space="preserve">            $ref: 'TS28623_ComDefs.yaml#/components/schemas/DateTime'</w:t>
      </w:r>
    </w:p>
    <w:p w14:paraId="4096E6ED" w14:textId="77777777" w:rsidR="00B21B80" w:rsidRDefault="00B21B80" w:rsidP="00B21B80">
      <w:r>
        <w:t xml:space="preserve">        scpDomains:</w:t>
      </w:r>
    </w:p>
    <w:p w14:paraId="7825FA18" w14:textId="77777777" w:rsidR="00B21B80" w:rsidRDefault="00B21B80" w:rsidP="00B21B80">
      <w:r>
        <w:t xml:space="preserve">          type: array</w:t>
      </w:r>
    </w:p>
    <w:p w14:paraId="63F86F6A" w14:textId="77777777" w:rsidR="00B21B80" w:rsidRDefault="00B21B80" w:rsidP="00B21B80">
      <w:r>
        <w:t xml:space="preserve">          items:</w:t>
      </w:r>
    </w:p>
    <w:p w14:paraId="4CD729B9" w14:textId="77777777" w:rsidR="00B21B80" w:rsidRDefault="00B21B80" w:rsidP="00B21B80">
      <w:r>
        <w:t xml:space="preserve">            type: string</w:t>
      </w:r>
    </w:p>
    <w:p w14:paraId="75686D7A" w14:textId="77777777" w:rsidR="00B21B80" w:rsidRDefault="00B21B80" w:rsidP="00B21B80">
      <w:r>
        <w:t xml:space="preserve">        recoveryTime:</w:t>
      </w:r>
    </w:p>
    <w:p w14:paraId="423CE844" w14:textId="77777777" w:rsidR="00B21B80" w:rsidRDefault="00B21B80" w:rsidP="00B21B80">
      <w:r>
        <w:t xml:space="preserve">           $ref: 'TS28623_ComDefs.yaml#/components/schemas/DateTime'</w:t>
      </w:r>
    </w:p>
    <w:p w14:paraId="35A757CA" w14:textId="77777777" w:rsidR="00B21B80" w:rsidRDefault="00B21B80" w:rsidP="00B21B80">
      <w:r>
        <w:t xml:space="preserve">        nfServicePersistence:</w:t>
      </w:r>
    </w:p>
    <w:p w14:paraId="6FDFA71D" w14:textId="77777777" w:rsidR="00B21B80" w:rsidRDefault="00B21B80" w:rsidP="00B21B80">
      <w:r>
        <w:t xml:space="preserve">           type: boolean</w:t>
      </w:r>
    </w:p>
    <w:p w14:paraId="721AEF5B" w14:textId="77777777" w:rsidR="00B21B80" w:rsidRDefault="00B21B80" w:rsidP="00B21B80">
      <w:r>
        <w:t xml:space="preserve">        nfProfileChangesSupportInd:</w:t>
      </w:r>
    </w:p>
    <w:p w14:paraId="0E5D5E96" w14:textId="77777777" w:rsidR="00B21B80" w:rsidRDefault="00B21B80" w:rsidP="00B21B80">
      <w:r>
        <w:t xml:space="preserve">           type: boolean</w:t>
      </w:r>
    </w:p>
    <w:p w14:paraId="2F0262F4" w14:textId="77777777" w:rsidR="00B21B80" w:rsidRDefault="00B21B80" w:rsidP="00B21B80">
      <w:r>
        <w:t xml:space="preserve">        defaultNotificationSubscriptions:</w:t>
      </w:r>
    </w:p>
    <w:p w14:paraId="099B08E7" w14:textId="77777777" w:rsidR="00B21B80" w:rsidRDefault="00B21B80" w:rsidP="00B21B80">
      <w:r>
        <w:t xml:space="preserve">          type: array</w:t>
      </w:r>
    </w:p>
    <w:p w14:paraId="1BB14CBA" w14:textId="77777777" w:rsidR="00B21B80" w:rsidRDefault="00B21B80" w:rsidP="00B21B80">
      <w:r>
        <w:t xml:space="preserve">          items:</w:t>
      </w:r>
    </w:p>
    <w:p w14:paraId="7BD947FE" w14:textId="77777777" w:rsidR="00B21B80" w:rsidRDefault="00B21B80" w:rsidP="00B21B80">
      <w:r>
        <w:t xml:space="preserve">            $ref: '#/components/schemas/DefaultNotificationSubscription'</w:t>
      </w:r>
    </w:p>
    <w:p w14:paraId="59ABE5F7" w14:textId="77777777" w:rsidR="00B21B80" w:rsidRDefault="00B21B80" w:rsidP="00B21B80">
      <w:r>
        <w:t xml:space="preserve">          minItems: 1</w:t>
      </w:r>
    </w:p>
    <w:p w14:paraId="32A216F6" w14:textId="77777777" w:rsidR="00B21B80" w:rsidRDefault="00B21B80" w:rsidP="00B21B80">
      <w:r>
        <w:t xml:space="preserve">        serviceSetRecoveryTimeList:</w:t>
      </w:r>
    </w:p>
    <w:p w14:paraId="0F57BA3B" w14:textId="77777777" w:rsidR="00B21B80" w:rsidRDefault="00B21B80" w:rsidP="00B21B80">
      <w:r>
        <w:t xml:space="preserve">          type: array</w:t>
      </w:r>
    </w:p>
    <w:p w14:paraId="33901B43" w14:textId="77777777" w:rsidR="00B21B80" w:rsidRDefault="00B21B80" w:rsidP="00B21B80">
      <w:r>
        <w:t xml:space="preserve">          items:</w:t>
      </w:r>
    </w:p>
    <w:p w14:paraId="3A72AB2A" w14:textId="77777777" w:rsidR="00B21B80" w:rsidRDefault="00B21B80" w:rsidP="00B21B80">
      <w:r>
        <w:t xml:space="preserve">            $ref: 'TS28623_ComDefs.yaml#/components/schemas/DateTime'</w:t>
      </w:r>
    </w:p>
    <w:p w14:paraId="5C1D2B38" w14:textId="77777777" w:rsidR="00B21B80" w:rsidRDefault="00B21B80" w:rsidP="00B21B80">
      <w:r>
        <w:t xml:space="preserve">          minItems: 1</w:t>
      </w:r>
    </w:p>
    <w:p w14:paraId="660FEFB0" w14:textId="77777777" w:rsidR="00B21B80" w:rsidRDefault="00B21B80" w:rsidP="00B21B80">
      <w:r>
        <w:t xml:space="preserve">        vendorId:</w:t>
      </w:r>
    </w:p>
    <w:p w14:paraId="0C6B25CE" w14:textId="77777777" w:rsidR="00B21B80" w:rsidRDefault="00B21B80" w:rsidP="00B21B80">
      <w:r>
        <w:t xml:space="preserve">          $ref: '#/components/schemas/VendorId'</w:t>
      </w:r>
    </w:p>
    <w:p w14:paraId="059614C6" w14:textId="77777777" w:rsidR="00B21B80" w:rsidRDefault="00B21B80" w:rsidP="00B21B80">
      <w:r>
        <w:t xml:space="preserve">    SEPPType:</w:t>
      </w:r>
    </w:p>
    <w:p w14:paraId="69A7A799" w14:textId="77777777" w:rsidR="00B21B80" w:rsidRDefault="00B21B80" w:rsidP="00B21B80">
      <w:r>
        <w:t xml:space="preserve">      type: string</w:t>
      </w:r>
    </w:p>
    <w:p w14:paraId="5FD59736" w14:textId="77777777" w:rsidR="00B21B80" w:rsidRDefault="00B21B80" w:rsidP="00B21B80">
      <w:r>
        <w:lastRenderedPageBreak/>
        <w:t xml:space="preserve">      description: any of enumerated value</w:t>
      </w:r>
    </w:p>
    <w:p w14:paraId="2016CB69" w14:textId="77777777" w:rsidR="00B21B80" w:rsidRDefault="00B21B80" w:rsidP="00B21B80">
      <w:r>
        <w:t xml:space="preserve">      enum:</w:t>
      </w:r>
    </w:p>
    <w:p w14:paraId="258637FD" w14:textId="77777777" w:rsidR="00B21B80" w:rsidRDefault="00B21B80" w:rsidP="00B21B80">
      <w:r>
        <w:t xml:space="preserve">        - CSEPP</w:t>
      </w:r>
    </w:p>
    <w:p w14:paraId="291EAB45" w14:textId="77777777" w:rsidR="00B21B80" w:rsidRDefault="00B21B80" w:rsidP="00B21B80">
      <w:r>
        <w:t xml:space="preserve">        - PSEPP</w:t>
      </w:r>
    </w:p>
    <w:p w14:paraId="189D3F0D" w14:textId="77777777" w:rsidR="00B21B80" w:rsidRDefault="00B21B80" w:rsidP="00B21B80">
      <w:r>
        <w:t xml:space="preserve">    SupportedFunc:</w:t>
      </w:r>
    </w:p>
    <w:p w14:paraId="6388860D" w14:textId="77777777" w:rsidR="00B21B80" w:rsidRDefault="00B21B80" w:rsidP="00B21B80">
      <w:r>
        <w:t xml:space="preserve">      type: object</w:t>
      </w:r>
    </w:p>
    <w:p w14:paraId="078B80A2" w14:textId="77777777" w:rsidR="00B21B80" w:rsidRDefault="00B21B80" w:rsidP="00B21B80">
      <w:r>
        <w:t xml:space="preserve">      properties:</w:t>
      </w:r>
    </w:p>
    <w:p w14:paraId="0DD28D83" w14:textId="77777777" w:rsidR="00B21B80" w:rsidRDefault="00B21B80" w:rsidP="00B21B80">
      <w:r>
        <w:t xml:space="preserve">        function:</w:t>
      </w:r>
    </w:p>
    <w:p w14:paraId="618B9914" w14:textId="77777777" w:rsidR="00B21B80" w:rsidRDefault="00B21B80" w:rsidP="00B21B80">
      <w:r>
        <w:t xml:space="preserve">          type: string</w:t>
      </w:r>
    </w:p>
    <w:p w14:paraId="437C80D6" w14:textId="77777777" w:rsidR="00B21B80" w:rsidRDefault="00B21B80" w:rsidP="00B21B80">
      <w:r>
        <w:t xml:space="preserve">        policy:</w:t>
      </w:r>
    </w:p>
    <w:p w14:paraId="1A677327" w14:textId="77777777" w:rsidR="00B21B80" w:rsidRDefault="00B21B80" w:rsidP="00B21B80">
      <w:r>
        <w:t xml:space="preserve">          type: string</w:t>
      </w:r>
    </w:p>
    <w:p w14:paraId="0DB957BE" w14:textId="77777777" w:rsidR="00B21B80" w:rsidRDefault="00B21B80" w:rsidP="00B21B80">
      <w:r>
        <w:t xml:space="preserve">    SupportedFuncList:</w:t>
      </w:r>
    </w:p>
    <w:p w14:paraId="1A67CCD2" w14:textId="77777777" w:rsidR="00B21B80" w:rsidRDefault="00B21B80" w:rsidP="00B21B80">
      <w:r>
        <w:t xml:space="preserve">      type: array</w:t>
      </w:r>
    </w:p>
    <w:p w14:paraId="1B2961FE" w14:textId="77777777" w:rsidR="00B21B80" w:rsidRDefault="00B21B80" w:rsidP="00B21B80">
      <w:r>
        <w:t xml:space="preserve">      items:</w:t>
      </w:r>
    </w:p>
    <w:p w14:paraId="1DA10E9D" w14:textId="77777777" w:rsidR="00B21B80" w:rsidRDefault="00B21B80" w:rsidP="00B21B80">
      <w:r>
        <w:t xml:space="preserve">        $ref: '#/components/schemas/SupportedFunc'</w:t>
      </w:r>
    </w:p>
    <w:p w14:paraId="46BA5F7F" w14:textId="77777777" w:rsidR="00B21B80" w:rsidRDefault="00B21B80" w:rsidP="00B21B80">
      <w:r>
        <w:t xml:space="preserve">    CommModelType:</w:t>
      </w:r>
    </w:p>
    <w:p w14:paraId="76EE6965" w14:textId="77777777" w:rsidR="00B21B80" w:rsidRDefault="00B21B80" w:rsidP="00B21B80">
      <w:r>
        <w:t xml:space="preserve">      type: string</w:t>
      </w:r>
    </w:p>
    <w:p w14:paraId="334E34DD" w14:textId="77777777" w:rsidR="00B21B80" w:rsidRDefault="00B21B80" w:rsidP="00B21B80">
      <w:r>
        <w:t xml:space="preserve">      description: any of enumerated value</w:t>
      </w:r>
    </w:p>
    <w:p w14:paraId="5A4ECEC9" w14:textId="77777777" w:rsidR="00B21B80" w:rsidRDefault="00B21B80" w:rsidP="00B21B80">
      <w:r>
        <w:t xml:space="preserve">      enum:</w:t>
      </w:r>
    </w:p>
    <w:p w14:paraId="1C5FE052" w14:textId="77777777" w:rsidR="00B21B80" w:rsidRDefault="00B21B80" w:rsidP="00B21B80">
      <w:r>
        <w:t xml:space="preserve">        - DIRECT_COMMUNICATION_WO_NRF</w:t>
      </w:r>
    </w:p>
    <w:p w14:paraId="252D6176" w14:textId="77777777" w:rsidR="00B21B80" w:rsidRDefault="00B21B80" w:rsidP="00B21B80">
      <w:r>
        <w:t xml:space="preserve">        - DIRECT_COMMUNICATION_WITH_NRF</w:t>
      </w:r>
    </w:p>
    <w:p w14:paraId="5900C422" w14:textId="77777777" w:rsidR="00B21B80" w:rsidRDefault="00B21B80" w:rsidP="00B21B80">
      <w:r>
        <w:t xml:space="preserve">        - INDIRECT_COMMUNICATION_WO_DEDICATED_DISCOVERY</w:t>
      </w:r>
    </w:p>
    <w:p w14:paraId="0D712525" w14:textId="77777777" w:rsidR="00B21B80" w:rsidRDefault="00B21B80" w:rsidP="00B21B80">
      <w:r>
        <w:t xml:space="preserve">        - INDIRECT_COMMUNICATION_WITH_DEDICATED_DISCOVERY</w:t>
      </w:r>
    </w:p>
    <w:p w14:paraId="48AAB948" w14:textId="77777777" w:rsidR="00B21B80" w:rsidRDefault="00B21B80" w:rsidP="00B21B80">
      <w:r>
        <w:t xml:space="preserve">    CommModel:</w:t>
      </w:r>
    </w:p>
    <w:p w14:paraId="5892EBE0" w14:textId="77777777" w:rsidR="00B21B80" w:rsidRDefault="00B21B80" w:rsidP="00B21B80">
      <w:r>
        <w:t xml:space="preserve">      type: object</w:t>
      </w:r>
    </w:p>
    <w:p w14:paraId="176FDFB9" w14:textId="77777777" w:rsidR="00B21B80" w:rsidRDefault="00B21B80" w:rsidP="00B21B80">
      <w:r>
        <w:t xml:space="preserve">      properties:</w:t>
      </w:r>
    </w:p>
    <w:p w14:paraId="39E66C89" w14:textId="77777777" w:rsidR="00B21B80" w:rsidRDefault="00B21B80" w:rsidP="00B21B80">
      <w:r>
        <w:t xml:space="preserve">        groupId:</w:t>
      </w:r>
    </w:p>
    <w:p w14:paraId="57DEA3AD" w14:textId="77777777" w:rsidR="00B21B80" w:rsidRDefault="00B21B80" w:rsidP="00B21B80">
      <w:r>
        <w:t xml:space="preserve">          type: integer</w:t>
      </w:r>
    </w:p>
    <w:p w14:paraId="133A10DF" w14:textId="77777777" w:rsidR="00B21B80" w:rsidRDefault="00B21B80" w:rsidP="00B21B80">
      <w:r>
        <w:t xml:space="preserve">        commModelType:</w:t>
      </w:r>
    </w:p>
    <w:p w14:paraId="35A5F981" w14:textId="77777777" w:rsidR="00B21B80" w:rsidRDefault="00B21B80" w:rsidP="00B21B80">
      <w:r>
        <w:t xml:space="preserve">          $ref: '#/components/schemas/CommModelType'</w:t>
      </w:r>
    </w:p>
    <w:p w14:paraId="3B619012" w14:textId="77777777" w:rsidR="00B21B80" w:rsidRDefault="00B21B80" w:rsidP="00B21B80">
      <w:r>
        <w:t xml:space="preserve">        targetNFServiceList:</w:t>
      </w:r>
    </w:p>
    <w:p w14:paraId="28E0E3F3" w14:textId="77777777" w:rsidR="00B21B80" w:rsidRDefault="00B21B80" w:rsidP="00B21B80">
      <w:r>
        <w:t xml:space="preserve">          $ref: 'TS28623_ComDefs.yaml#/components/schemas/DnList'</w:t>
      </w:r>
    </w:p>
    <w:p w14:paraId="569599D9" w14:textId="77777777" w:rsidR="00B21B80" w:rsidRDefault="00B21B80" w:rsidP="00B21B80">
      <w:r>
        <w:t xml:space="preserve">        commModelConfiguration:</w:t>
      </w:r>
    </w:p>
    <w:p w14:paraId="443BF8FE" w14:textId="77777777" w:rsidR="00B21B80" w:rsidRDefault="00B21B80" w:rsidP="00B21B80">
      <w:r>
        <w:t xml:space="preserve">          type: string</w:t>
      </w:r>
    </w:p>
    <w:p w14:paraId="4BCBF5F9" w14:textId="77777777" w:rsidR="00B21B80" w:rsidRDefault="00B21B80" w:rsidP="00B21B80">
      <w:r>
        <w:t xml:space="preserve">    CommModelList:</w:t>
      </w:r>
    </w:p>
    <w:p w14:paraId="6AA83928" w14:textId="77777777" w:rsidR="00B21B80" w:rsidRDefault="00B21B80" w:rsidP="00B21B80">
      <w:r>
        <w:lastRenderedPageBreak/>
        <w:t xml:space="preserve">      type: array</w:t>
      </w:r>
    </w:p>
    <w:p w14:paraId="52A59C5B" w14:textId="77777777" w:rsidR="00B21B80" w:rsidRDefault="00B21B80" w:rsidP="00B21B80">
      <w:r>
        <w:t xml:space="preserve">      items:</w:t>
      </w:r>
    </w:p>
    <w:p w14:paraId="366C2D52" w14:textId="77777777" w:rsidR="00B21B80" w:rsidRDefault="00B21B80" w:rsidP="00B21B80">
      <w:r>
        <w:t xml:space="preserve">        $ref: '#/components/schemas/CommModel'</w:t>
      </w:r>
    </w:p>
    <w:p w14:paraId="6F136998" w14:textId="77777777" w:rsidR="00B21B80" w:rsidRDefault="00B21B80" w:rsidP="00B21B80">
      <w:r>
        <w:t xml:space="preserve">    CapabilityList:</w:t>
      </w:r>
    </w:p>
    <w:p w14:paraId="56C6DF02" w14:textId="77777777" w:rsidR="00B21B80" w:rsidRDefault="00B21B80" w:rsidP="00B21B80">
      <w:r>
        <w:t xml:space="preserve">      type: array</w:t>
      </w:r>
    </w:p>
    <w:p w14:paraId="2666340F" w14:textId="77777777" w:rsidR="00B21B80" w:rsidRDefault="00B21B80" w:rsidP="00B21B80">
      <w:r>
        <w:t xml:space="preserve">      items:</w:t>
      </w:r>
    </w:p>
    <w:p w14:paraId="39E7DF3E" w14:textId="77777777" w:rsidR="00B21B80" w:rsidRDefault="00B21B80" w:rsidP="00B21B80">
      <w:r>
        <w:t xml:space="preserve">        type: string</w:t>
      </w:r>
    </w:p>
    <w:p w14:paraId="0F6C256B" w14:textId="77777777" w:rsidR="00B21B80" w:rsidRDefault="00B21B80" w:rsidP="00B21B80">
      <w:r>
        <w:t xml:space="preserve">    FiveQiDscpMapping:</w:t>
      </w:r>
    </w:p>
    <w:p w14:paraId="42E42FD2" w14:textId="77777777" w:rsidR="00B21B80" w:rsidRDefault="00B21B80" w:rsidP="00B21B80">
      <w:r>
        <w:t xml:space="preserve">      type: object</w:t>
      </w:r>
    </w:p>
    <w:p w14:paraId="470B5CBC" w14:textId="77777777" w:rsidR="00B21B80" w:rsidRDefault="00B21B80" w:rsidP="00B21B80">
      <w:r>
        <w:t xml:space="preserve">      properties:</w:t>
      </w:r>
    </w:p>
    <w:p w14:paraId="19F18326" w14:textId="77777777" w:rsidR="00B21B80" w:rsidRDefault="00B21B80" w:rsidP="00B21B80">
      <w:r>
        <w:t xml:space="preserve">        fiveQIValues:</w:t>
      </w:r>
    </w:p>
    <w:p w14:paraId="6140FD07" w14:textId="77777777" w:rsidR="00B21B80" w:rsidRDefault="00B21B80" w:rsidP="00B21B80">
      <w:r>
        <w:t xml:space="preserve">          type: array</w:t>
      </w:r>
    </w:p>
    <w:p w14:paraId="1537E68A" w14:textId="77777777" w:rsidR="00B21B80" w:rsidRDefault="00B21B80" w:rsidP="00B21B80">
      <w:r>
        <w:t xml:space="preserve">          items:</w:t>
      </w:r>
    </w:p>
    <w:p w14:paraId="1C93EC50" w14:textId="77777777" w:rsidR="00B21B80" w:rsidRDefault="00B21B80" w:rsidP="00B21B80">
      <w:r>
        <w:t xml:space="preserve">            type: integer</w:t>
      </w:r>
    </w:p>
    <w:p w14:paraId="71DD8B08" w14:textId="77777777" w:rsidR="00B21B80" w:rsidRDefault="00B21B80" w:rsidP="00B21B80">
      <w:r>
        <w:t xml:space="preserve">        dscp:</w:t>
      </w:r>
    </w:p>
    <w:p w14:paraId="5B2BA72B" w14:textId="77777777" w:rsidR="00B21B80" w:rsidRDefault="00B21B80" w:rsidP="00B21B80">
      <w:r>
        <w:t xml:space="preserve">          type: integer</w:t>
      </w:r>
    </w:p>
    <w:p w14:paraId="34B900CD" w14:textId="77777777" w:rsidR="00B21B80" w:rsidRDefault="00B21B80" w:rsidP="00B21B80">
      <w:r>
        <w:t xml:space="preserve">    NetworkSliceInfo:</w:t>
      </w:r>
    </w:p>
    <w:p w14:paraId="38608CB1" w14:textId="77777777" w:rsidR="00B21B80" w:rsidRDefault="00B21B80" w:rsidP="00B21B80">
      <w:r>
        <w:t xml:space="preserve">      type: object</w:t>
      </w:r>
    </w:p>
    <w:p w14:paraId="6B02426E" w14:textId="77777777" w:rsidR="00B21B80" w:rsidRDefault="00B21B80" w:rsidP="00B21B80">
      <w:r>
        <w:t xml:space="preserve">      properties:</w:t>
      </w:r>
    </w:p>
    <w:p w14:paraId="50BB77E3" w14:textId="77777777" w:rsidR="00B21B80" w:rsidRDefault="00B21B80" w:rsidP="00B21B80">
      <w:r>
        <w:t xml:space="preserve">        sNSSAI:</w:t>
      </w:r>
    </w:p>
    <w:p w14:paraId="42F3181B" w14:textId="77777777" w:rsidR="00B21B80" w:rsidRDefault="00B21B80" w:rsidP="00B21B80">
      <w:r>
        <w:t xml:space="preserve">          $ref: 'TS28541_NrNrm.yaml#/components/schemas/Snssai'</w:t>
      </w:r>
    </w:p>
    <w:p w14:paraId="02F09915" w14:textId="77777777" w:rsidR="00B21B80" w:rsidRDefault="00B21B80" w:rsidP="00B21B80">
      <w:r>
        <w:t xml:space="preserve">        cNSIId:</w:t>
      </w:r>
    </w:p>
    <w:p w14:paraId="632D62DD" w14:textId="77777777" w:rsidR="00B21B80" w:rsidRDefault="00B21B80" w:rsidP="00B21B80">
      <w:r>
        <w:t xml:space="preserve">          $ref: '#/components/schemas/CNSIId'</w:t>
      </w:r>
    </w:p>
    <w:p w14:paraId="5F36A6E1" w14:textId="77777777" w:rsidR="00B21B80" w:rsidRDefault="00B21B80" w:rsidP="00B21B80">
      <w:r>
        <w:t xml:space="preserve">        networkSliceRef:</w:t>
      </w:r>
    </w:p>
    <w:p w14:paraId="4EACFA7A" w14:textId="77777777" w:rsidR="00B21B80" w:rsidRDefault="00B21B80" w:rsidP="00B21B80">
      <w:r>
        <w:t xml:space="preserve">          $ref: 'TS28623_ComDefs.yaml#/components/schemas/DnList'</w:t>
      </w:r>
    </w:p>
    <w:p w14:paraId="5D11F402" w14:textId="77777777" w:rsidR="00B21B80" w:rsidRDefault="00B21B80" w:rsidP="00B21B80">
      <w:r>
        <w:t xml:space="preserve">    NetworkSliceInfoList:</w:t>
      </w:r>
    </w:p>
    <w:p w14:paraId="14CADAD4" w14:textId="77777777" w:rsidR="00B21B80" w:rsidRDefault="00B21B80" w:rsidP="00B21B80">
      <w:r>
        <w:t xml:space="preserve">      type: array</w:t>
      </w:r>
    </w:p>
    <w:p w14:paraId="4539B249" w14:textId="77777777" w:rsidR="00B21B80" w:rsidRDefault="00B21B80" w:rsidP="00B21B80">
      <w:r>
        <w:t xml:space="preserve">      items:</w:t>
      </w:r>
    </w:p>
    <w:p w14:paraId="517967FF" w14:textId="77777777" w:rsidR="00B21B80" w:rsidRDefault="00B21B80" w:rsidP="00B21B80">
      <w:r>
        <w:t xml:space="preserve">        $ref: '#/components/schemas/NetworkSliceInfo'</w:t>
      </w:r>
    </w:p>
    <w:p w14:paraId="3997746F" w14:textId="77777777" w:rsidR="00B21B80" w:rsidRDefault="00B21B80" w:rsidP="00B21B80"/>
    <w:p w14:paraId="025A9527" w14:textId="77777777" w:rsidR="00B21B80" w:rsidRDefault="00B21B80" w:rsidP="00B21B80">
      <w:r>
        <w:t xml:space="preserve">    PacketErrorRate:</w:t>
      </w:r>
    </w:p>
    <w:p w14:paraId="6818AFF0" w14:textId="77777777" w:rsidR="00B21B80" w:rsidRDefault="00B21B80" w:rsidP="00B21B80">
      <w:r>
        <w:t xml:space="preserve">      type: object</w:t>
      </w:r>
    </w:p>
    <w:p w14:paraId="162281EE" w14:textId="77777777" w:rsidR="00B21B80" w:rsidRDefault="00B21B80" w:rsidP="00B21B80">
      <w:r>
        <w:t xml:space="preserve">      properties:</w:t>
      </w:r>
    </w:p>
    <w:p w14:paraId="44DF359E" w14:textId="77777777" w:rsidR="00B21B80" w:rsidRDefault="00B21B80" w:rsidP="00B21B80">
      <w:r>
        <w:t xml:space="preserve">        scalar:</w:t>
      </w:r>
    </w:p>
    <w:p w14:paraId="4218C40B" w14:textId="77777777" w:rsidR="00B21B80" w:rsidRDefault="00B21B80" w:rsidP="00B21B80">
      <w:r>
        <w:t xml:space="preserve">          type: integer</w:t>
      </w:r>
    </w:p>
    <w:p w14:paraId="4B25A513" w14:textId="77777777" w:rsidR="00B21B80" w:rsidRDefault="00B21B80" w:rsidP="00B21B80">
      <w:r>
        <w:lastRenderedPageBreak/>
        <w:t xml:space="preserve">        exponent:</w:t>
      </w:r>
    </w:p>
    <w:p w14:paraId="7E3AA3E3" w14:textId="77777777" w:rsidR="00B21B80" w:rsidRDefault="00B21B80" w:rsidP="00B21B80">
      <w:r>
        <w:t xml:space="preserve">          type: integer</w:t>
      </w:r>
    </w:p>
    <w:p w14:paraId="2AAE4170" w14:textId="77777777" w:rsidR="00B21B80" w:rsidRDefault="00B21B80" w:rsidP="00B21B80"/>
    <w:p w14:paraId="7A1136D5" w14:textId="77777777" w:rsidR="00B21B80" w:rsidRDefault="00B21B80" w:rsidP="00B21B80">
      <w:r>
        <w:t xml:space="preserve">    GtpUPathDelayThresholdsType:</w:t>
      </w:r>
    </w:p>
    <w:p w14:paraId="01717EB9" w14:textId="77777777" w:rsidR="00B21B80" w:rsidRDefault="00B21B80" w:rsidP="00B21B80">
      <w:r>
        <w:t xml:space="preserve">      type: object</w:t>
      </w:r>
    </w:p>
    <w:p w14:paraId="7A171DB3" w14:textId="77777777" w:rsidR="00B21B80" w:rsidRDefault="00B21B80" w:rsidP="00B21B80">
      <w:r>
        <w:t xml:space="preserve">      properties:</w:t>
      </w:r>
    </w:p>
    <w:p w14:paraId="63DB5975" w14:textId="77777777" w:rsidR="00B21B80" w:rsidRDefault="00B21B80" w:rsidP="00B21B80">
      <w:r>
        <w:t xml:space="preserve">        n3AveragePacketDelayThreshold:</w:t>
      </w:r>
    </w:p>
    <w:p w14:paraId="7103C56D" w14:textId="77777777" w:rsidR="00B21B80" w:rsidRDefault="00B21B80" w:rsidP="00B21B80">
      <w:r>
        <w:t xml:space="preserve">          type: integer</w:t>
      </w:r>
    </w:p>
    <w:p w14:paraId="38B9E454" w14:textId="77777777" w:rsidR="00B21B80" w:rsidRDefault="00B21B80" w:rsidP="00B21B80">
      <w:r>
        <w:t xml:space="preserve">        n3MinPacketDelayThreshold:</w:t>
      </w:r>
    </w:p>
    <w:p w14:paraId="4E793C90" w14:textId="77777777" w:rsidR="00B21B80" w:rsidRDefault="00B21B80" w:rsidP="00B21B80">
      <w:r>
        <w:t xml:space="preserve">          type: integer</w:t>
      </w:r>
    </w:p>
    <w:p w14:paraId="1C15362F" w14:textId="77777777" w:rsidR="00B21B80" w:rsidRDefault="00B21B80" w:rsidP="00B21B80">
      <w:r>
        <w:t xml:space="preserve">        n3MaxPacketDelayThreshold:</w:t>
      </w:r>
    </w:p>
    <w:p w14:paraId="74CC62B1" w14:textId="77777777" w:rsidR="00B21B80" w:rsidRDefault="00B21B80" w:rsidP="00B21B80">
      <w:r>
        <w:t xml:space="preserve">          type: integer</w:t>
      </w:r>
    </w:p>
    <w:p w14:paraId="5FF3144A" w14:textId="77777777" w:rsidR="00B21B80" w:rsidRDefault="00B21B80" w:rsidP="00B21B80">
      <w:r>
        <w:t xml:space="preserve">        n9AveragePacketDelayThreshold:</w:t>
      </w:r>
    </w:p>
    <w:p w14:paraId="0B5E3B9E" w14:textId="77777777" w:rsidR="00B21B80" w:rsidRDefault="00B21B80" w:rsidP="00B21B80">
      <w:r>
        <w:t xml:space="preserve">          type: integer</w:t>
      </w:r>
    </w:p>
    <w:p w14:paraId="3921E2FB" w14:textId="77777777" w:rsidR="00B21B80" w:rsidRDefault="00B21B80" w:rsidP="00B21B80">
      <w:r>
        <w:t xml:space="preserve">        n9MinPacketDelayThreshold:</w:t>
      </w:r>
    </w:p>
    <w:p w14:paraId="640D9511" w14:textId="77777777" w:rsidR="00B21B80" w:rsidRDefault="00B21B80" w:rsidP="00B21B80">
      <w:r>
        <w:t xml:space="preserve">          type: integer</w:t>
      </w:r>
    </w:p>
    <w:p w14:paraId="781C9DDD" w14:textId="77777777" w:rsidR="00B21B80" w:rsidRDefault="00B21B80" w:rsidP="00B21B80">
      <w:r>
        <w:t xml:space="preserve">        n9MaxPacketDelayThreshold:</w:t>
      </w:r>
    </w:p>
    <w:p w14:paraId="7CE12EAD" w14:textId="77777777" w:rsidR="00B21B80" w:rsidRDefault="00B21B80" w:rsidP="00B21B80">
      <w:r>
        <w:t xml:space="preserve">          type: integer</w:t>
      </w:r>
    </w:p>
    <w:p w14:paraId="65C8ABBD" w14:textId="77777777" w:rsidR="00B21B80" w:rsidRDefault="00B21B80" w:rsidP="00B21B80">
      <w:r>
        <w:t xml:space="preserve">    QFPacketDelayThresholdsType:</w:t>
      </w:r>
    </w:p>
    <w:p w14:paraId="5E716C77" w14:textId="77777777" w:rsidR="00B21B80" w:rsidRDefault="00B21B80" w:rsidP="00B21B80">
      <w:r>
        <w:t xml:space="preserve">      type: object</w:t>
      </w:r>
    </w:p>
    <w:p w14:paraId="405B0645" w14:textId="77777777" w:rsidR="00B21B80" w:rsidRDefault="00B21B80" w:rsidP="00B21B80">
      <w:r>
        <w:t xml:space="preserve">      properties:</w:t>
      </w:r>
    </w:p>
    <w:p w14:paraId="7F0C5443" w14:textId="77777777" w:rsidR="00B21B80" w:rsidRDefault="00B21B80" w:rsidP="00B21B80">
      <w:r>
        <w:t xml:space="preserve">        thresholdDl:</w:t>
      </w:r>
    </w:p>
    <w:p w14:paraId="17098E52" w14:textId="77777777" w:rsidR="00B21B80" w:rsidRDefault="00B21B80" w:rsidP="00B21B80">
      <w:r>
        <w:t xml:space="preserve">          type: integer</w:t>
      </w:r>
    </w:p>
    <w:p w14:paraId="64A59C8E" w14:textId="77777777" w:rsidR="00B21B80" w:rsidRDefault="00B21B80" w:rsidP="00B21B80">
      <w:r>
        <w:t xml:space="preserve">        thresholdUl:</w:t>
      </w:r>
    </w:p>
    <w:p w14:paraId="4073D957" w14:textId="77777777" w:rsidR="00B21B80" w:rsidRDefault="00B21B80" w:rsidP="00B21B80">
      <w:r>
        <w:t xml:space="preserve">          type: integer</w:t>
      </w:r>
    </w:p>
    <w:p w14:paraId="3765ABB5" w14:textId="77777777" w:rsidR="00B21B80" w:rsidRDefault="00B21B80" w:rsidP="00B21B80">
      <w:r>
        <w:t xml:space="preserve">        thresholdRtt:</w:t>
      </w:r>
    </w:p>
    <w:p w14:paraId="52791512" w14:textId="77777777" w:rsidR="00B21B80" w:rsidRDefault="00B21B80" w:rsidP="00B21B80">
      <w:r>
        <w:t xml:space="preserve">          type: integer</w:t>
      </w:r>
    </w:p>
    <w:p w14:paraId="0A2A36F9" w14:textId="77777777" w:rsidR="00B21B80" w:rsidRDefault="00B21B80" w:rsidP="00B21B80"/>
    <w:p w14:paraId="108BA35C" w14:textId="77777777" w:rsidR="00B21B80" w:rsidRDefault="00B21B80" w:rsidP="00B21B80">
      <w:r>
        <w:t xml:space="preserve">    QosData:</w:t>
      </w:r>
    </w:p>
    <w:p w14:paraId="5806BD0A" w14:textId="77777777" w:rsidR="00B21B80" w:rsidRDefault="00B21B80" w:rsidP="00B21B80">
      <w:r>
        <w:t xml:space="preserve">      type: object</w:t>
      </w:r>
    </w:p>
    <w:p w14:paraId="158F0074" w14:textId="77777777" w:rsidR="00B21B80" w:rsidRDefault="00B21B80" w:rsidP="00B21B80">
      <w:r>
        <w:t xml:space="preserve">      properties:</w:t>
      </w:r>
    </w:p>
    <w:p w14:paraId="2A11111F" w14:textId="77777777" w:rsidR="00B21B80" w:rsidRDefault="00B21B80" w:rsidP="00B21B80">
      <w:r>
        <w:t xml:space="preserve">        qosId:</w:t>
      </w:r>
    </w:p>
    <w:p w14:paraId="6BCAA7D4" w14:textId="77777777" w:rsidR="00B21B80" w:rsidRDefault="00B21B80" w:rsidP="00B21B80">
      <w:r>
        <w:t xml:space="preserve">          type: string</w:t>
      </w:r>
    </w:p>
    <w:p w14:paraId="58955A7D" w14:textId="77777777" w:rsidR="00B21B80" w:rsidRDefault="00B21B80" w:rsidP="00B21B80">
      <w:r>
        <w:t xml:space="preserve">        fiveQIValue:</w:t>
      </w:r>
    </w:p>
    <w:p w14:paraId="74BD4B98" w14:textId="77777777" w:rsidR="00B21B80" w:rsidRDefault="00B21B80" w:rsidP="00B21B80">
      <w:r>
        <w:t xml:space="preserve">          type: integer</w:t>
      </w:r>
    </w:p>
    <w:p w14:paraId="1D09EC6C" w14:textId="77777777" w:rsidR="00B21B80" w:rsidRDefault="00B21B80" w:rsidP="00B21B80">
      <w:r>
        <w:lastRenderedPageBreak/>
        <w:t xml:space="preserve">        maxbrUl:</w:t>
      </w:r>
    </w:p>
    <w:p w14:paraId="20BFBBC9" w14:textId="77777777" w:rsidR="00B21B80" w:rsidRDefault="00B21B80" w:rsidP="00B21B80">
      <w:r>
        <w:t xml:space="preserve">          $ref: 'TS29571_CommonData.yaml#/components/schemas/BitRateRm'</w:t>
      </w:r>
    </w:p>
    <w:p w14:paraId="7693CB9C" w14:textId="77777777" w:rsidR="00B21B80" w:rsidRDefault="00B21B80" w:rsidP="00B21B80">
      <w:r>
        <w:t xml:space="preserve">        maxbrDl:</w:t>
      </w:r>
    </w:p>
    <w:p w14:paraId="1EF7055A" w14:textId="77777777" w:rsidR="00B21B80" w:rsidRDefault="00B21B80" w:rsidP="00B21B80">
      <w:r>
        <w:t xml:space="preserve">          $ref: 'TS29571_CommonData.yaml#/components/schemas/BitRateRm'</w:t>
      </w:r>
    </w:p>
    <w:p w14:paraId="059513E8" w14:textId="77777777" w:rsidR="00B21B80" w:rsidRDefault="00B21B80" w:rsidP="00B21B80">
      <w:r>
        <w:t xml:space="preserve">        gbrUl:</w:t>
      </w:r>
    </w:p>
    <w:p w14:paraId="43296653" w14:textId="77777777" w:rsidR="00B21B80" w:rsidRDefault="00B21B80" w:rsidP="00B21B80">
      <w:r>
        <w:t xml:space="preserve">          $ref: 'TS29571_CommonData.yaml#/components/schemas/BitRateRm'</w:t>
      </w:r>
    </w:p>
    <w:p w14:paraId="26475D17" w14:textId="77777777" w:rsidR="00B21B80" w:rsidRDefault="00B21B80" w:rsidP="00B21B80">
      <w:r>
        <w:t xml:space="preserve">        gbrDl:</w:t>
      </w:r>
    </w:p>
    <w:p w14:paraId="1ACAF427" w14:textId="77777777" w:rsidR="00B21B80" w:rsidRDefault="00B21B80" w:rsidP="00B21B80">
      <w:r>
        <w:t xml:space="preserve">          $ref: 'TS29571_CommonData.yaml#/components/schemas/BitRateRm'</w:t>
      </w:r>
    </w:p>
    <w:p w14:paraId="770549DE" w14:textId="77777777" w:rsidR="00B21B80" w:rsidRDefault="00B21B80" w:rsidP="00B21B80">
      <w:r>
        <w:t xml:space="preserve">        arp:</w:t>
      </w:r>
    </w:p>
    <w:p w14:paraId="20EFB15A" w14:textId="77777777" w:rsidR="00B21B80" w:rsidRDefault="00B21B80" w:rsidP="00B21B80">
      <w:r>
        <w:t xml:space="preserve">          $ref: 'TS29571_CommonData.yaml#/components/schemas/Arp'</w:t>
      </w:r>
    </w:p>
    <w:p w14:paraId="26738C29" w14:textId="77777777" w:rsidR="00B21B80" w:rsidRDefault="00B21B80" w:rsidP="00B21B80">
      <w:r>
        <w:t xml:space="preserve">        qosNotificationControl:</w:t>
      </w:r>
    </w:p>
    <w:p w14:paraId="39D4B8CB" w14:textId="77777777" w:rsidR="00B21B80" w:rsidRDefault="00B21B80" w:rsidP="00B21B80">
      <w:r>
        <w:t xml:space="preserve">          type: boolean</w:t>
      </w:r>
    </w:p>
    <w:p w14:paraId="30C20A8E" w14:textId="77777777" w:rsidR="00B21B80" w:rsidRDefault="00B21B80" w:rsidP="00B21B80">
      <w:r>
        <w:t xml:space="preserve">        reflectiveQos:</w:t>
      </w:r>
    </w:p>
    <w:p w14:paraId="1F1BB604" w14:textId="77777777" w:rsidR="00B21B80" w:rsidRDefault="00B21B80" w:rsidP="00B21B80">
      <w:r>
        <w:t xml:space="preserve">          type: boolean</w:t>
      </w:r>
    </w:p>
    <w:p w14:paraId="0522756C" w14:textId="77777777" w:rsidR="00B21B80" w:rsidRDefault="00B21B80" w:rsidP="00B21B80">
      <w:r>
        <w:t xml:space="preserve">        sharingKeyDl:</w:t>
      </w:r>
    </w:p>
    <w:p w14:paraId="15FF6C08" w14:textId="77777777" w:rsidR="00B21B80" w:rsidRDefault="00B21B80" w:rsidP="00B21B80">
      <w:r>
        <w:t xml:space="preserve">          type: string</w:t>
      </w:r>
    </w:p>
    <w:p w14:paraId="02E02070" w14:textId="77777777" w:rsidR="00B21B80" w:rsidRDefault="00B21B80" w:rsidP="00B21B80">
      <w:r>
        <w:t xml:space="preserve">        sharingKeyUl:</w:t>
      </w:r>
    </w:p>
    <w:p w14:paraId="6B491EA2" w14:textId="77777777" w:rsidR="00B21B80" w:rsidRDefault="00B21B80" w:rsidP="00B21B80">
      <w:r>
        <w:t xml:space="preserve">          type: string</w:t>
      </w:r>
    </w:p>
    <w:p w14:paraId="6F2924A9" w14:textId="77777777" w:rsidR="00B21B80" w:rsidRDefault="00B21B80" w:rsidP="00B21B80">
      <w:r>
        <w:t xml:space="preserve">        maxPacketLossRateDl:</w:t>
      </w:r>
    </w:p>
    <w:p w14:paraId="1870693F" w14:textId="77777777" w:rsidR="00B21B80" w:rsidRDefault="00B21B80" w:rsidP="00B21B80">
      <w:r>
        <w:t xml:space="preserve">          $ref: 'TS29571_CommonData.yaml#/components/schemas/PacketLossRateRm'</w:t>
      </w:r>
    </w:p>
    <w:p w14:paraId="2B82677C" w14:textId="77777777" w:rsidR="00B21B80" w:rsidRDefault="00B21B80" w:rsidP="00B21B80">
      <w:r>
        <w:t xml:space="preserve">        maxPacketLossRateUl:</w:t>
      </w:r>
    </w:p>
    <w:p w14:paraId="44C8D278" w14:textId="77777777" w:rsidR="00B21B80" w:rsidRDefault="00B21B80" w:rsidP="00B21B80">
      <w:r>
        <w:t xml:space="preserve">          $ref: 'TS29571_CommonData.yaml#/components/schemas/PacketLossRateRm'</w:t>
      </w:r>
    </w:p>
    <w:p w14:paraId="673F17F0" w14:textId="77777777" w:rsidR="00B21B80" w:rsidRDefault="00B21B80" w:rsidP="00B21B80">
      <w:r>
        <w:t xml:space="preserve">        extMaxDataBurstVol:</w:t>
      </w:r>
    </w:p>
    <w:p w14:paraId="7A8643ED" w14:textId="77777777" w:rsidR="00B21B80" w:rsidRDefault="00B21B80" w:rsidP="00B21B80">
      <w:r>
        <w:t xml:space="preserve">          $ref: 'TS29571_CommonData.yaml#/components/schemas/ExtMaxDataBurstVolRm'</w:t>
      </w:r>
    </w:p>
    <w:p w14:paraId="0BE8D0F7" w14:textId="77777777" w:rsidR="00B21B80" w:rsidRDefault="00B21B80" w:rsidP="00B21B80"/>
    <w:p w14:paraId="7DA53C90" w14:textId="77777777" w:rsidR="00B21B80" w:rsidRDefault="00B21B80" w:rsidP="00B21B80">
      <w:r>
        <w:t xml:space="preserve">    QosDataList:</w:t>
      </w:r>
    </w:p>
    <w:p w14:paraId="4711604A" w14:textId="77777777" w:rsidR="00B21B80" w:rsidRDefault="00B21B80" w:rsidP="00B21B80">
      <w:r>
        <w:t xml:space="preserve">      type: array</w:t>
      </w:r>
    </w:p>
    <w:p w14:paraId="00A7DA04" w14:textId="77777777" w:rsidR="00B21B80" w:rsidRDefault="00B21B80" w:rsidP="00B21B80">
      <w:r>
        <w:t xml:space="preserve">      items:</w:t>
      </w:r>
    </w:p>
    <w:p w14:paraId="42638AD8" w14:textId="77777777" w:rsidR="00B21B80" w:rsidRDefault="00B21B80" w:rsidP="00B21B80">
      <w:r>
        <w:t xml:space="preserve">        $ref: '#/components/schemas/QosData'</w:t>
      </w:r>
    </w:p>
    <w:p w14:paraId="7FD24D91" w14:textId="77777777" w:rsidR="00B21B80" w:rsidRDefault="00B21B80" w:rsidP="00B21B80"/>
    <w:p w14:paraId="41F6BBD2" w14:textId="77777777" w:rsidR="00B21B80" w:rsidRDefault="00B21B80" w:rsidP="00B21B80">
      <w:r>
        <w:t xml:space="preserve">    SteeringMode:</w:t>
      </w:r>
    </w:p>
    <w:p w14:paraId="319042C7" w14:textId="77777777" w:rsidR="00B21B80" w:rsidRDefault="00B21B80" w:rsidP="00B21B80">
      <w:r>
        <w:t xml:space="preserve">      type: object</w:t>
      </w:r>
    </w:p>
    <w:p w14:paraId="065E9DD2" w14:textId="77777777" w:rsidR="00B21B80" w:rsidRDefault="00B21B80" w:rsidP="00B21B80">
      <w:r>
        <w:t xml:space="preserve">      properties:</w:t>
      </w:r>
    </w:p>
    <w:p w14:paraId="76D92660" w14:textId="77777777" w:rsidR="00B21B80" w:rsidRDefault="00B21B80" w:rsidP="00B21B80">
      <w:r>
        <w:t xml:space="preserve">        steerModeValue:</w:t>
      </w:r>
    </w:p>
    <w:p w14:paraId="03A22DB6" w14:textId="77777777" w:rsidR="00B21B80" w:rsidRDefault="00B21B80" w:rsidP="00B21B80">
      <w:r>
        <w:t xml:space="preserve">          $ref: 'TS29512_Npcf_SMPolicyControl.yaml#/components/schemas/SteerModeValue'</w:t>
      </w:r>
    </w:p>
    <w:p w14:paraId="7FC043E7" w14:textId="77777777" w:rsidR="00B21B80" w:rsidRDefault="00B21B80" w:rsidP="00B21B80">
      <w:r>
        <w:lastRenderedPageBreak/>
        <w:t xml:space="preserve">        active:</w:t>
      </w:r>
    </w:p>
    <w:p w14:paraId="0DF9FC3E" w14:textId="77777777" w:rsidR="00B21B80" w:rsidRDefault="00B21B80" w:rsidP="00B21B80">
      <w:r>
        <w:t xml:space="preserve">          $ref: 'TS29571_CommonData.yaml#/components/schemas/AccessType'</w:t>
      </w:r>
    </w:p>
    <w:p w14:paraId="4A4E8BCC" w14:textId="77777777" w:rsidR="00B21B80" w:rsidRDefault="00B21B80" w:rsidP="00B21B80">
      <w:r>
        <w:t xml:space="preserve">        standby:</w:t>
      </w:r>
    </w:p>
    <w:p w14:paraId="4255F091" w14:textId="77777777" w:rsidR="00B21B80" w:rsidRDefault="00B21B80" w:rsidP="00B21B80">
      <w:r>
        <w:t xml:space="preserve">          $ref: 'TS29571_CommonData.yaml#/components/schemas/AccessTypeRm'</w:t>
      </w:r>
    </w:p>
    <w:p w14:paraId="75FAD43F" w14:textId="77777777" w:rsidR="00B21B80" w:rsidRDefault="00B21B80" w:rsidP="00B21B80">
      <w:r>
        <w:t xml:space="preserve">        threeGLoad:</w:t>
      </w:r>
    </w:p>
    <w:p w14:paraId="32AD7278" w14:textId="77777777" w:rsidR="00B21B80" w:rsidRDefault="00B21B80" w:rsidP="00B21B80">
      <w:r>
        <w:t xml:space="preserve">          $ref: 'TS29571_CommonData.yaml#/components/schemas/Uinteger'</w:t>
      </w:r>
    </w:p>
    <w:p w14:paraId="430D298E" w14:textId="77777777" w:rsidR="00B21B80" w:rsidRDefault="00B21B80" w:rsidP="00B21B80">
      <w:r>
        <w:t xml:space="preserve">        prioAcc:</w:t>
      </w:r>
    </w:p>
    <w:p w14:paraId="6AFFFCC2" w14:textId="77777777" w:rsidR="00B21B80" w:rsidRDefault="00B21B80" w:rsidP="00B21B80">
      <w:r>
        <w:t xml:space="preserve">          $ref: 'TS29571_CommonData.yaml#/components/schemas/AccessType'</w:t>
      </w:r>
    </w:p>
    <w:p w14:paraId="799085F3" w14:textId="77777777" w:rsidR="00B21B80" w:rsidRDefault="00B21B80" w:rsidP="00B21B80"/>
    <w:p w14:paraId="386FB5A3" w14:textId="77777777" w:rsidR="00B21B80" w:rsidRDefault="00B21B80" w:rsidP="00B21B80">
      <w:r>
        <w:t xml:space="preserve">    TrafficControlData:</w:t>
      </w:r>
    </w:p>
    <w:p w14:paraId="3097F985" w14:textId="77777777" w:rsidR="00B21B80" w:rsidRDefault="00B21B80" w:rsidP="00B21B80">
      <w:r>
        <w:t xml:space="preserve">      type: object</w:t>
      </w:r>
    </w:p>
    <w:p w14:paraId="514C2BD9" w14:textId="77777777" w:rsidR="00B21B80" w:rsidRDefault="00B21B80" w:rsidP="00B21B80">
      <w:r>
        <w:t xml:space="preserve">      properties:</w:t>
      </w:r>
    </w:p>
    <w:p w14:paraId="723AF713" w14:textId="77777777" w:rsidR="00B21B80" w:rsidRDefault="00B21B80" w:rsidP="00B21B80">
      <w:r>
        <w:t xml:space="preserve">        tcId:</w:t>
      </w:r>
    </w:p>
    <w:p w14:paraId="5B258C89" w14:textId="77777777" w:rsidR="00B21B80" w:rsidRDefault="00B21B80" w:rsidP="00B21B80">
      <w:r>
        <w:t xml:space="preserve">          type: string</w:t>
      </w:r>
    </w:p>
    <w:p w14:paraId="4A8D4EB1" w14:textId="77777777" w:rsidR="00B21B80" w:rsidRDefault="00B21B80" w:rsidP="00B21B80">
      <w:r>
        <w:t xml:space="preserve">        flowStatus:</w:t>
      </w:r>
    </w:p>
    <w:p w14:paraId="2A10BDDC" w14:textId="77777777" w:rsidR="00B21B80" w:rsidRDefault="00B21B80" w:rsidP="00B21B80">
      <w:r>
        <w:t xml:space="preserve">          $ref: 'TS29514_Npcf_PolicyAuthorization.yaml#/components/schemas/FlowStatus'</w:t>
      </w:r>
    </w:p>
    <w:p w14:paraId="5F50676E" w14:textId="77777777" w:rsidR="00B21B80" w:rsidRDefault="00B21B80" w:rsidP="00B21B80">
      <w:r>
        <w:t xml:space="preserve">        redirectInfo:</w:t>
      </w:r>
    </w:p>
    <w:p w14:paraId="2A9CBDE1" w14:textId="77777777" w:rsidR="00B21B80" w:rsidRDefault="00B21B80" w:rsidP="00B21B80">
      <w:r>
        <w:t xml:space="preserve">          $ref: 'TS29512_Npcf_SMPolicyControl.yaml#/components/schemas/RedirectInformation'</w:t>
      </w:r>
    </w:p>
    <w:p w14:paraId="5A2D2F30" w14:textId="77777777" w:rsidR="00B21B80" w:rsidRDefault="00B21B80" w:rsidP="00B21B80">
      <w:r>
        <w:t xml:space="preserve">        addRedirectInfo:</w:t>
      </w:r>
    </w:p>
    <w:p w14:paraId="12782519" w14:textId="77777777" w:rsidR="00B21B80" w:rsidRDefault="00B21B80" w:rsidP="00B21B80">
      <w:r>
        <w:t xml:space="preserve">          type: array</w:t>
      </w:r>
    </w:p>
    <w:p w14:paraId="2633EFB3" w14:textId="77777777" w:rsidR="00B21B80" w:rsidRDefault="00B21B80" w:rsidP="00B21B80">
      <w:r>
        <w:t xml:space="preserve">          items:</w:t>
      </w:r>
    </w:p>
    <w:p w14:paraId="317F61AC" w14:textId="77777777" w:rsidR="00B21B80" w:rsidRDefault="00B21B80" w:rsidP="00B21B80">
      <w:r>
        <w:t xml:space="preserve">            $ref: 'TS29512_Npcf_SMPolicyControl.yaml#/components/schemas/RedirectInformation'</w:t>
      </w:r>
    </w:p>
    <w:p w14:paraId="7ED2CD6F" w14:textId="77777777" w:rsidR="00B21B80" w:rsidRDefault="00B21B80" w:rsidP="00B21B80">
      <w:r>
        <w:t xml:space="preserve">          minItems: 1</w:t>
      </w:r>
    </w:p>
    <w:p w14:paraId="7820263D" w14:textId="77777777" w:rsidR="00B21B80" w:rsidRDefault="00B21B80" w:rsidP="00B21B80">
      <w:r>
        <w:t xml:space="preserve">        muteNotif:</w:t>
      </w:r>
    </w:p>
    <w:p w14:paraId="0467E960" w14:textId="77777777" w:rsidR="00B21B80" w:rsidRDefault="00B21B80" w:rsidP="00B21B80">
      <w:r>
        <w:t xml:space="preserve">          type: boolean</w:t>
      </w:r>
    </w:p>
    <w:p w14:paraId="2170BB0E" w14:textId="77777777" w:rsidR="00B21B80" w:rsidRDefault="00B21B80" w:rsidP="00B21B80">
      <w:r>
        <w:t xml:space="preserve">        trafficSteeringPolIdDl:</w:t>
      </w:r>
    </w:p>
    <w:p w14:paraId="7CC4BDE2" w14:textId="77777777" w:rsidR="00B21B80" w:rsidRDefault="00B21B80" w:rsidP="00B21B80">
      <w:r>
        <w:t xml:space="preserve">          type: string</w:t>
      </w:r>
    </w:p>
    <w:p w14:paraId="22B570FA" w14:textId="77777777" w:rsidR="00B21B80" w:rsidRDefault="00B21B80" w:rsidP="00B21B80">
      <w:r>
        <w:t xml:space="preserve">          nullable: true</w:t>
      </w:r>
    </w:p>
    <w:p w14:paraId="25BBF3A0" w14:textId="77777777" w:rsidR="00B21B80" w:rsidRDefault="00B21B80" w:rsidP="00B21B80">
      <w:r>
        <w:t xml:space="preserve">        trafficSteeringPolIdUl:</w:t>
      </w:r>
    </w:p>
    <w:p w14:paraId="367DFB92" w14:textId="77777777" w:rsidR="00B21B80" w:rsidRDefault="00B21B80" w:rsidP="00B21B80">
      <w:r>
        <w:t xml:space="preserve">          type: string</w:t>
      </w:r>
    </w:p>
    <w:p w14:paraId="1A28DD98" w14:textId="77777777" w:rsidR="00B21B80" w:rsidRDefault="00B21B80" w:rsidP="00B21B80">
      <w:r>
        <w:t xml:space="preserve">          nullable: true</w:t>
      </w:r>
    </w:p>
    <w:p w14:paraId="2CC9C39F" w14:textId="77777777" w:rsidR="00B21B80" w:rsidRDefault="00B21B80" w:rsidP="00B21B80">
      <w:r>
        <w:t xml:space="preserve">        routeToLocs:</w:t>
      </w:r>
    </w:p>
    <w:p w14:paraId="53627577" w14:textId="77777777" w:rsidR="00B21B80" w:rsidRDefault="00B21B80" w:rsidP="00B21B80">
      <w:r>
        <w:t xml:space="preserve">          type: array</w:t>
      </w:r>
    </w:p>
    <w:p w14:paraId="034133BF" w14:textId="77777777" w:rsidR="00B21B80" w:rsidRDefault="00B21B80" w:rsidP="00B21B80">
      <w:r>
        <w:t xml:space="preserve">          items:</w:t>
      </w:r>
    </w:p>
    <w:p w14:paraId="776ACDDF" w14:textId="77777777" w:rsidR="00B21B80" w:rsidRDefault="00B21B80" w:rsidP="00B21B80">
      <w:r>
        <w:t xml:space="preserve">            $ref: 'TS29571_CommonData.yaml#/components/schemas/RouteToLocation'</w:t>
      </w:r>
    </w:p>
    <w:p w14:paraId="5768D9A6" w14:textId="77777777" w:rsidR="00B21B80" w:rsidRDefault="00B21B80" w:rsidP="00B21B80">
      <w:r>
        <w:lastRenderedPageBreak/>
        <w:t xml:space="preserve">        traffCorreInd:</w:t>
      </w:r>
    </w:p>
    <w:p w14:paraId="6C72ACF6" w14:textId="77777777" w:rsidR="00B21B80" w:rsidRDefault="00B21B80" w:rsidP="00B21B80">
      <w:r>
        <w:t xml:space="preserve">          type: boolean</w:t>
      </w:r>
    </w:p>
    <w:p w14:paraId="06625CA5" w14:textId="77777777" w:rsidR="00B21B80" w:rsidRDefault="00B21B80" w:rsidP="00B21B80">
      <w:r>
        <w:t xml:space="preserve">        upPathChgEvent:</w:t>
      </w:r>
    </w:p>
    <w:p w14:paraId="0688E26A" w14:textId="77777777" w:rsidR="00B21B80" w:rsidRDefault="00B21B80" w:rsidP="00B21B80">
      <w:r>
        <w:t xml:space="preserve">          $ref: 'TS29512_Npcf_SMPolicyControl.yaml#/components/schemas/UpPathChgEvent'</w:t>
      </w:r>
    </w:p>
    <w:p w14:paraId="4C62A006" w14:textId="77777777" w:rsidR="00B21B80" w:rsidRDefault="00B21B80" w:rsidP="00B21B80">
      <w:r>
        <w:t xml:space="preserve">        steerFun:</w:t>
      </w:r>
    </w:p>
    <w:p w14:paraId="7EA1E3C3" w14:textId="77777777" w:rsidR="00B21B80" w:rsidRDefault="00B21B80" w:rsidP="00B21B80">
      <w:r>
        <w:t xml:space="preserve">          $ref: 'TS29512_Npcf_SMPolicyControl.yaml#/components/schemas/SteeringFunctionality'</w:t>
      </w:r>
    </w:p>
    <w:p w14:paraId="23ABAB06" w14:textId="77777777" w:rsidR="00B21B80" w:rsidRDefault="00B21B80" w:rsidP="00B21B80">
      <w:r>
        <w:t xml:space="preserve">        steerModeDl:</w:t>
      </w:r>
    </w:p>
    <w:p w14:paraId="0BCCD056" w14:textId="77777777" w:rsidR="00B21B80" w:rsidRDefault="00B21B80" w:rsidP="00B21B80">
      <w:r>
        <w:t xml:space="preserve">          $ref: '#/components/schemas/SteeringMode'</w:t>
      </w:r>
    </w:p>
    <w:p w14:paraId="4B612DD6" w14:textId="77777777" w:rsidR="00B21B80" w:rsidRDefault="00B21B80" w:rsidP="00B21B80">
      <w:r>
        <w:t xml:space="preserve">        steerModeUl:</w:t>
      </w:r>
    </w:p>
    <w:p w14:paraId="6A28463A" w14:textId="77777777" w:rsidR="00B21B80" w:rsidRDefault="00B21B80" w:rsidP="00B21B80">
      <w:r>
        <w:t xml:space="preserve">          $ref: '#/components/schemas/SteeringMode'</w:t>
      </w:r>
    </w:p>
    <w:p w14:paraId="261B16F5" w14:textId="77777777" w:rsidR="00B21B80" w:rsidRDefault="00B21B80" w:rsidP="00B21B80">
      <w:r>
        <w:t xml:space="preserve">        mulAccCtrl:</w:t>
      </w:r>
    </w:p>
    <w:p w14:paraId="784C8074" w14:textId="77777777" w:rsidR="00B21B80" w:rsidRDefault="00B21B80" w:rsidP="00B21B80">
      <w:r>
        <w:t xml:space="preserve">          $ref: 'TS29512_Npcf_SMPolicyControl.yaml#/components/schemas/MulticastAccessControl'</w:t>
      </w:r>
    </w:p>
    <w:p w14:paraId="29E8DEF9" w14:textId="77777777" w:rsidR="00B21B80" w:rsidRDefault="00B21B80" w:rsidP="00B21B80">
      <w:r>
        <w:t xml:space="preserve">        snssaiList:</w:t>
      </w:r>
    </w:p>
    <w:p w14:paraId="65BEC19C" w14:textId="77777777" w:rsidR="00B21B80" w:rsidRDefault="00B21B80" w:rsidP="00B21B80">
      <w:r>
        <w:t xml:space="preserve">          $ref: '#/components/schemas/SnssaiList'</w:t>
      </w:r>
    </w:p>
    <w:p w14:paraId="62165EA1" w14:textId="77777777" w:rsidR="00B21B80" w:rsidRDefault="00B21B80" w:rsidP="00B21B80"/>
    <w:p w14:paraId="0F3921FB" w14:textId="77777777" w:rsidR="00B21B80" w:rsidRDefault="00B21B80" w:rsidP="00B21B80">
      <w:r>
        <w:t xml:space="preserve">    TrafficControlDataList:</w:t>
      </w:r>
    </w:p>
    <w:p w14:paraId="1DD94558" w14:textId="77777777" w:rsidR="00B21B80" w:rsidRDefault="00B21B80" w:rsidP="00B21B80">
      <w:r>
        <w:t xml:space="preserve">      type: array</w:t>
      </w:r>
    </w:p>
    <w:p w14:paraId="33460C6C" w14:textId="77777777" w:rsidR="00B21B80" w:rsidRDefault="00B21B80" w:rsidP="00B21B80">
      <w:r>
        <w:t xml:space="preserve">      items:</w:t>
      </w:r>
    </w:p>
    <w:p w14:paraId="215761B4" w14:textId="77777777" w:rsidR="00B21B80" w:rsidRDefault="00B21B80" w:rsidP="00B21B80">
      <w:r>
        <w:t xml:space="preserve">        $ref: '#/components/schemas/TrafficControlData'</w:t>
      </w:r>
    </w:p>
    <w:p w14:paraId="304C0165" w14:textId="77777777" w:rsidR="00B21B80" w:rsidRDefault="00B21B80" w:rsidP="00B21B80"/>
    <w:p w14:paraId="6EDE52B6" w14:textId="77777777" w:rsidR="00B21B80" w:rsidRDefault="00B21B80" w:rsidP="00B21B80">
      <w:r>
        <w:t xml:space="preserve">    PccRule:</w:t>
      </w:r>
    </w:p>
    <w:p w14:paraId="6217F3D8" w14:textId="77777777" w:rsidR="00B21B80" w:rsidRDefault="00B21B80" w:rsidP="00B21B80">
      <w:r>
        <w:t xml:space="preserve">      type: object</w:t>
      </w:r>
    </w:p>
    <w:p w14:paraId="4BF29CAE" w14:textId="77777777" w:rsidR="00B21B80" w:rsidRDefault="00B21B80" w:rsidP="00B21B80">
      <w:r>
        <w:t xml:space="preserve">      properties:</w:t>
      </w:r>
    </w:p>
    <w:p w14:paraId="357198AD" w14:textId="77777777" w:rsidR="00B21B80" w:rsidRDefault="00B21B80" w:rsidP="00B21B80">
      <w:r>
        <w:t xml:space="preserve">        pccRuleId:</w:t>
      </w:r>
    </w:p>
    <w:p w14:paraId="61FAFA0A" w14:textId="77777777" w:rsidR="00B21B80" w:rsidRDefault="00B21B80" w:rsidP="00B21B80">
      <w:r>
        <w:t xml:space="preserve">          type: string</w:t>
      </w:r>
    </w:p>
    <w:p w14:paraId="74573FA0" w14:textId="77777777" w:rsidR="00B21B80" w:rsidRDefault="00B21B80" w:rsidP="00B21B80">
      <w:r>
        <w:t xml:space="preserve">          description: Univocally identifies the PCC rule within a PDU session.</w:t>
      </w:r>
    </w:p>
    <w:p w14:paraId="5230CFD7" w14:textId="77777777" w:rsidR="00B21B80" w:rsidRDefault="00B21B80" w:rsidP="00B21B80">
      <w:r>
        <w:t xml:space="preserve">        flowInfoList:</w:t>
      </w:r>
    </w:p>
    <w:p w14:paraId="35A2488B" w14:textId="77777777" w:rsidR="00B21B80" w:rsidRDefault="00B21B80" w:rsidP="00B21B80">
      <w:r>
        <w:t xml:space="preserve">          type: array</w:t>
      </w:r>
    </w:p>
    <w:p w14:paraId="2DC5C361" w14:textId="77777777" w:rsidR="00B21B80" w:rsidRDefault="00B21B80" w:rsidP="00B21B80">
      <w:r>
        <w:t xml:space="preserve">          items:</w:t>
      </w:r>
    </w:p>
    <w:p w14:paraId="16E533A3" w14:textId="77777777" w:rsidR="00B21B80" w:rsidRDefault="00B21B80" w:rsidP="00B21B80">
      <w:r>
        <w:t xml:space="preserve">            $ref: 'TS29512_Npcf_SMPolicyControl.yaml#/components/schemas/FlowInformation'</w:t>
      </w:r>
    </w:p>
    <w:p w14:paraId="71FAAE0F" w14:textId="77777777" w:rsidR="00B21B80" w:rsidRDefault="00B21B80" w:rsidP="00B21B80">
      <w:r>
        <w:t xml:space="preserve">        applicationId:</w:t>
      </w:r>
    </w:p>
    <w:p w14:paraId="38F457FB" w14:textId="77777777" w:rsidR="00B21B80" w:rsidRDefault="00B21B80" w:rsidP="00B21B80">
      <w:r>
        <w:t xml:space="preserve">          type: string</w:t>
      </w:r>
    </w:p>
    <w:p w14:paraId="10E00CA2" w14:textId="77777777" w:rsidR="00B21B80" w:rsidRDefault="00B21B80" w:rsidP="00B21B80">
      <w:r>
        <w:t xml:space="preserve">        appDescriptor:</w:t>
      </w:r>
    </w:p>
    <w:p w14:paraId="7E514B29" w14:textId="77777777" w:rsidR="00B21B80" w:rsidRDefault="00B21B80" w:rsidP="00B21B80">
      <w:r>
        <w:t xml:space="preserve">          $ref: 'TS29512_Npcf_SMPolicyControl.yaml#/components/schemas/ApplicationDescriptor'</w:t>
      </w:r>
    </w:p>
    <w:p w14:paraId="0FBD5976" w14:textId="77777777" w:rsidR="00B21B80" w:rsidRDefault="00B21B80" w:rsidP="00B21B80">
      <w:r>
        <w:t xml:space="preserve">        contentVersion:</w:t>
      </w:r>
    </w:p>
    <w:p w14:paraId="6E1DB731" w14:textId="77777777" w:rsidR="00B21B80" w:rsidRDefault="00B21B80" w:rsidP="00B21B80">
      <w:r>
        <w:lastRenderedPageBreak/>
        <w:t xml:space="preserve">          $ref: 'TS29514_Npcf_PolicyAuthorization.yaml#/components/schemas/ContentVersion'</w:t>
      </w:r>
    </w:p>
    <w:p w14:paraId="0509BCE7" w14:textId="77777777" w:rsidR="00B21B80" w:rsidRDefault="00B21B80" w:rsidP="00B21B80">
      <w:r>
        <w:t xml:space="preserve">        precedence:</w:t>
      </w:r>
    </w:p>
    <w:p w14:paraId="61A0A52F" w14:textId="77777777" w:rsidR="00B21B80" w:rsidRDefault="00B21B80" w:rsidP="00B21B80">
      <w:r>
        <w:t xml:space="preserve">          $ref: 'TS29571_CommonData.yaml#/components/schemas/Uinteger'</w:t>
      </w:r>
    </w:p>
    <w:p w14:paraId="6AEDEFE9" w14:textId="77777777" w:rsidR="00B21B80" w:rsidRDefault="00B21B80" w:rsidP="00B21B80">
      <w:r>
        <w:t xml:space="preserve">        afSigProtocol:</w:t>
      </w:r>
    </w:p>
    <w:p w14:paraId="4519B6CE" w14:textId="77777777" w:rsidR="00B21B80" w:rsidRDefault="00B21B80" w:rsidP="00B21B80">
      <w:r>
        <w:t xml:space="preserve">          $ref: 'TS29512_Npcf_SMPolicyControl.yaml#/components/schemas/AfSigProtocol'</w:t>
      </w:r>
    </w:p>
    <w:p w14:paraId="0686CBBD" w14:textId="77777777" w:rsidR="00B21B80" w:rsidRDefault="00B21B80" w:rsidP="00B21B80">
      <w:r>
        <w:t xml:space="preserve">        isAppRelocatable:</w:t>
      </w:r>
    </w:p>
    <w:p w14:paraId="7C42CF66" w14:textId="77777777" w:rsidR="00B21B80" w:rsidRDefault="00B21B80" w:rsidP="00B21B80">
      <w:r>
        <w:t xml:space="preserve">          type: boolean</w:t>
      </w:r>
    </w:p>
    <w:p w14:paraId="2A1B6FAC" w14:textId="77777777" w:rsidR="00B21B80" w:rsidRDefault="00B21B80" w:rsidP="00B21B80">
      <w:r>
        <w:t xml:space="preserve">        isUeAddrPreserved:</w:t>
      </w:r>
    </w:p>
    <w:p w14:paraId="7997D772" w14:textId="77777777" w:rsidR="00B21B80" w:rsidRDefault="00B21B80" w:rsidP="00B21B80">
      <w:r>
        <w:t xml:space="preserve">          type: boolean</w:t>
      </w:r>
    </w:p>
    <w:p w14:paraId="513138EF" w14:textId="77777777" w:rsidR="00B21B80" w:rsidRDefault="00B21B80" w:rsidP="00B21B80">
      <w:r>
        <w:t xml:space="preserve">        qosData:</w:t>
      </w:r>
    </w:p>
    <w:p w14:paraId="686200DD" w14:textId="77777777" w:rsidR="00B21B80" w:rsidRDefault="00B21B80" w:rsidP="00B21B80">
      <w:r>
        <w:t xml:space="preserve">          type: array</w:t>
      </w:r>
    </w:p>
    <w:p w14:paraId="12C80889" w14:textId="77777777" w:rsidR="00B21B80" w:rsidRDefault="00B21B80" w:rsidP="00B21B80">
      <w:r>
        <w:t xml:space="preserve">          items:</w:t>
      </w:r>
    </w:p>
    <w:p w14:paraId="1EFC38FA" w14:textId="77777777" w:rsidR="00B21B80" w:rsidRDefault="00B21B80" w:rsidP="00B21B80">
      <w:r>
        <w:t xml:space="preserve">            $ref: '#/components/schemas/QosDataList'</w:t>
      </w:r>
    </w:p>
    <w:p w14:paraId="4D22940E" w14:textId="77777777" w:rsidR="00B21B80" w:rsidRDefault="00B21B80" w:rsidP="00B21B80">
      <w:r>
        <w:t xml:space="preserve">        altQosParams:</w:t>
      </w:r>
    </w:p>
    <w:p w14:paraId="4296B0A2" w14:textId="77777777" w:rsidR="00B21B80" w:rsidRDefault="00B21B80" w:rsidP="00B21B80">
      <w:r>
        <w:t xml:space="preserve">          type: array</w:t>
      </w:r>
    </w:p>
    <w:p w14:paraId="2A02FEA2" w14:textId="77777777" w:rsidR="00B21B80" w:rsidRDefault="00B21B80" w:rsidP="00B21B80">
      <w:r>
        <w:t xml:space="preserve">          items:</w:t>
      </w:r>
    </w:p>
    <w:p w14:paraId="4FEF6724" w14:textId="77777777" w:rsidR="00B21B80" w:rsidRDefault="00B21B80" w:rsidP="00B21B80">
      <w:r>
        <w:t xml:space="preserve">            $ref: '#/components/schemas/QosDataList'</w:t>
      </w:r>
    </w:p>
    <w:p w14:paraId="2E54A533" w14:textId="77777777" w:rsidR="00B21B80" w:rsidRDefault="00B21B80" w:rsidP="00B21B80">
      <w:r>
        <w:t xml:space="preserve">        trafficControlData:</w:t>
      </w:r>
    </w:p>
    <w:p w14:paraId="00525632" w14:textId="77777777" w:rsidR="00B21B80" w:rsidRDefault="00B21B80" w:rsidP="00B21B80">
      <w:r>
        <w:t xml:space="preserve">          type: array</w:t>
      </w:r>
    </w:p>
    <w:p w14:paraId="71C16645" w14:textId="77777777" w:rsidR="00B21B80" w:rsidRDefault="00B21B80" w:rsidP="00B21B80">
      <w:r>
        <w:t xml:space="preserve">          items:</w:t>
      </w:r>
    </w:p>
    <w:p w14:paraId="237D686B" w14:textId="77777777" w:rsidR="00B21B80" w:rsidRDefault="00B21B80" w:rsidP="00B21B80">
      <w:r>
        <w:t xml:space="preserve">            $ref: '#/components/schemas/TrafficControlDataList'</w:t>
      </w:r>
    </w:p>
    <w:p w14:paraId="1D1BA2C5" w14:textId="77777777" w:rsidR="00B21B80" w:rsidRDefault="00B21B80" w:rsidP="00B21B80">
      <w:r>
        <w:t xml:space="preserve">        conditionData:</w:t>
      </w:r>
    </w:p>
    <w:p w14:paraId="4840277F" w14:textId="77777777" w:rsidR="00B21B80" w:rsidRDefault="00B21B80" w:rsidP="00B21B80">
      <w:r>
        <w:t xml:space="preserve">            $ref: 'TS29512_Npcf_SMPolicyControl.yaml#/components/schemas/ConditionData'</w:t>
      </w:r>
    </w:p>
    <w:p w14:paraId="60381B5C" w14:textId="77777777" w:rsidR="00B21B80" w:rsidRDefault="00B21B80" w:rsidP="00B21B80">
      <w:r>
        <w:t xml:space="preserve">        tscaiInputDl:</w:t>
      </w:r>
    </w:p>
    <w:p w14:paraId="637E8BA9" w14:textId="77777777" w:rsidR="00B21B80" w:rsidRDefault="00B21B80" w:rsidP="00B21B80">
      <w:r>
        <w:t xml:space="preserve">          $ref: 'TS29514_Npcf_PolicyAuthorization.yaml#/components/schemas/TscaiInputContainer'</w:t>
      </w:r>
    </w:p>
    <w:p w14:paraId="08C0BA2D" w14:textId="77777777" w:rsidR="00B21B80" w:rsidRDefault="00B21B80" w:rsidP="00B21B80">
      <w:r>
        <w:t xml:space="preserve">        tscaiInputUl:</w:t>
      </w:r>
    </w:p>
    <w:p w14:paraId="64B2F36A" w14:textId="77777777" w:rsidR="00B21B80" w:rsidRDefault="00B21B80" w:rsidP="00B21B80">
      <w:r>
        <w:t xml:space="preserve">          $ref: 'TS29514_Npcf_PolicyAuthorization.yaml#/components/schemas/TscaiInputContainer'</w:t>
      </w:r>
    </w:p>
    <w:p w14:paraId="403103A6" w14:textId="77777777" w:rsidR="00B21B80" w:rsidRDefault="00B21B80" w:rsidP="00B21B80"/>
    <w:p w14:paraId="3365BE7D" w14:textId="77777777" w:rsidR="00B21B80" w:rsidRDefault="00B21B80" w:rsidP="00B21B80">
      <w:r>
        <w:t xml:space="preserve">    SnssaiInfo:</w:t>
      </w:r>
    </w:p>
    <w:p w14:paraId="61498A50" w14:textId="77777777" w:rsidR="00B21B80" w:rsidRDefault="00B21B80" w:rsidP="00B21B80">
      <w:r>
        <w:t xml:space="preserve">      type: object</w:t>
      </w:r>
    </w:p>
    <w:p w14:paraId="5D4C1526" w14:textId="77777777" w:rsidR="00B21B80" w:rsidRDefault="00B21B80" w:rsidP="00B21B80">
      <w:r>
        <w:t xml:space="preserve">      properties:</w:t>
      </w:r>
    </w:p>
    <w:p w14:paraId="4AD436D5" w14:textId="77777777" w:rsidR="00B21B80" w:rsidRDefault="00B21B80" w:rsidP="00B21B80">
      <w:r>
        <w:t xml:space="preserve">        plmnInfo:</w:t>
      </w:r>
    </w:p>
    <w:p w14:paraId="4A487606" w14:textId="77777777" w:rsidR="00B21B80" w:rsidRDefault="00B21B80" w:rsidP="00B21B80">
      <w:r>
        <w:t xml:space="preserve">          $ref: 'TS28541_NrNrm.yaml#/components/schemas/PlmnInfo'</w:t>
      </w:r>
    </w:p>
    <w:p w14:paraId="58E4AC8E" w14:textId="77777777" w:rsidR="00B21B80" w:rsidRDefault="00B21B80" w:rsidP="00B21B80">
      <w:r>
        <w:t xml:space="preserve">        administrativeState:</w:t>
      </w:r>
    </w:p>
    <w:p w14:paraId="57BC9E66" w14:textId="77777777" w:rsidR="00B21B80" w:rsidRDefault="00B21B80" w:rsidP="00B21B80">
      <w:r>
        <w:t xml:space="preserve">          $ref: 'TS28623_ComDefs.yaml#/components/schemas/AdministrativeState'</w:t>
      </w:r>
    </w:p>
    <w:p w14:paraId="7A158E96" w14:textId="77777777" w:rsidR="00B21B80" w:rsidRDefault="00B21B80" w:rsidP="00B21B80"/>
    <w:p w14:paraId="280C0109" w14:textId="77777777" w:rsidR="00B21B80" w:rsidRDefault="00B21B80" w:rsidP="00B21B80">
      <w:r>
        <w:t xml:space="preserve">    NsacfInfoSnssai:</w:t>
      </w:r>
    </w:p>
    <w:p w14:paraId="6F908983" w14:textId="77777777" w:rsidR="00B21B80" w:rsidRDefault="00B21B80" w:rsidP="00B21B80">
      <w:r>
        <w:t xml:space="preserve">      type: object</w:t>
      </w:r>
    </w:p>
    <w:p w14:paraId="16F85F3A" w14:textId="77777777" w:rsidR="00B21B80" w:rsidRDefault="00B21B80" w:rsidP="00B21B80">
      <w:r>
        <w:t xml:space="preserve">      properties:</w:t>
      </w:r>
    </w:p>
    <w:p w14:paraId="5169F8A1" w14:textId="77777777" w:rsidR="00B21B80" w:rsidRDefault="00B21B80" w:rsidP="00B21B80">
      <w:r>
        <w:t xml:space="preserve">        SnssaiInfo:</w:t>
      </w:r>
    </w:p>
    <w:p w14:paraId="69741A0B" w14:textId="77777777" w:rsidR="00B21B80" w:rsidRDefault="00B21B80" w:rsidP="00B21B80">
      <w:r>
        <w:t xml:space="preserve">          $ref: '#/components/schemas/SnssaiInfo'</w:t>
      </w:r>
    </w:p>
    <w:p w14:paraId="261804DE" w14:textId="77777777" w:rsidR="00B21B80" w:rsidRDefault="00B21B80" w:rsidP="00B21B80">
      <w:r>
        <w:t xml:space="preserve">        isSubjectToNsac:</w:t>
      </w:r>
    </w:p>
    <w:p w14:paraId="027F8F92" w14:textId="77777777" w:rsidR="00B21B80" w:rsidRDefault="00B21B80" w:rsidP="00B21B80">
      <w:r>
        <w:t xml:space="preserve">          type: boolean</w:t>
      </w:r>
    </w:p>
    <w:p w14:paraId="72B37C1F" w14:textId="77777777" w:rsidR="00B21B80" w:rsidRDefault="00B21B80" w:rsidP="00B21B80">
      <w:r>
        <w:t xml:space="preserve">        maxNumberofUEs:</w:t>
      </w:r>
    </w:p>
    <w:p w14:paraId="6AADB848" w14:textId="77777777" w:rsidR="00B21B80" w:rsidRDefault="00B21B80" w:rsidP="00B21B80">
      <w:r>
        <w:t xml:space="preserve">          type: integer</w:t>
      </w:r>
    </w:p>
    <w:p w14:paraId="25839F37" w14:textId="77777777" w:rsidR="00B21B80" w:rsidRDefault="00B21B80" w:rsidP="00B21B80">
      <w:r>
        <w:t xml:space="preserve">        eACMode:</w:t>
      </w:r>
    </w:p>
    <w:p w14:paraId="457FBA87" w14:textId="77777777" w:rsidR="00B21B80" w:rsidRDefault="00B21B80" w:rsidP="00B21B80">
      <w:r>
        <w:t xml:space="preserve">          type: string</w:t>
      </w:r>
    </w:p>
    <w:p w14:paraId="502393B3" w14:textId="77777777" w:rsidR="00B21B80" w:rsidRDefault="00B21B80" w:rsidP="00B21B80">
      <w:r>
        <w:t xml:space="preserve">          enum:</w:t>
      </w:r>
    </w:p>
    <w:p w14:paraId="7FE61EE1" w14:textId="77777777" w:rsidR="00B21B80" w:rsidRDefault="00B21B80" w:rsidP="00B21B80">
      <w:r>
        <w:t xml:space="preserve">            - INACTIVE</w:t>
      </w:r>
    </w:p>
    <w:p w14:paraId="3A3B8A4F" w14:textId="77777777" w:rsidR="00B21B80" w:rsidRDefault="00B21B80" w:rsidP="00B21B80">
      <w:r>
        <w:t xml:space="preserve">            - ACTIVE</w:t>
      </w:r>
    </w:p>
    <w:p w14:paraId="1935DA2F" w14:textId="77777777" w:rsidR="00B21B80" w:rsidRDefault="00B21B80" w:rsidP="00B21B80">
      <w:r>
        <w:t xml:space="preserve">        activeEacThreshold:</w:t>
      </w:r>
    </w:p>
    <w:p w14:paraId="41FFFC9D" w14:textId="77777777" w:rsidR="00B21B80" w:rsidRDefault="00B21B80" w:rsidP="00B21B80">
      <w:r>
        <w:t xml:space="preserve">          type: integer</w:t>
      </w:r>
    </w:p>
    <w:p w14:paraId="148AEE13" w14:textId="77777777" w:rsidR="00B21B80" w:rsidRDefault="00B21B80" w:rsidP="00B21B80">
      <w:r>
        <w:t xml:space="preserve">        deactiveEacThreshold:</w:t>
      </w:r>
    </w:p>
    <w:p w14:paraId="30DC1CFB" w14:textId="77777777" w:rsidR="00B21B80" w:rsidRDefault="00B21B80" w:rsidP="00B21B80">
      <w:r>
        <w:t xml:space="preserve">          type: integer</w:t>
      </w:r>
    </w:p>
    <w:p w14:paraId="07508701" w14:textId="77777777" w:rsidR="00B21B80" w:rsidRDefault="00B21B80" w:rsidP="00B21B80">
      <w:r>
        <w:t xml:space="preserve">        numberofUEs:</w:t>
      </w:r>
    </w:p>
    <w:p w14:paraId="3757DF38" w14:textId="77777777" w:rsidR="00B21B80" w:rsidRDefault="00B21B80" w:rsidP="00B21B80">
      <w:r>
        <w:t xml:space="preserve">          type: integer</w:t>
      </w:r>
    </w:p>
    <w:p w14:paraId="411B477A" w14:textId="77777777" w:rsidR="00B21B80" w:rsidRDefault="00B21B80" w:rsidP="00B21B80">
      <w:r>
        <w:t xml:space="preserve">        uEIdList:</w:t>
      </w:r>
    </w:p>
    <w:p w14:paraId="4E91EEE2" w14:textId="77777777" w:rsidR="00B21B80" w:rsidRDefault="00B21B80" w:rsidP="00B21B80">
      <w:r>
        <w:t xml:space="preserve">          type: array</w:t>
      </w:r>
    </w:p>
    <w:p w14:paraId="4F862C97" w14:textId="77777777" w:rsidR="00B21B80" w:rsidRDefault="00B21B80" w:rsidP="00B21B80">
      <w:r>
        <w:t xml:space="preserve">          items:</w:t>
      </w:r>
    </w:p>
    <w:p w14:paraId="69698A8C" w14:textId="77777777" w:rsidR="00B21B80" w:rsidRDefault="00B21B80" w:rsidP="00B21B80">
      <w:r>
        <w:t xml:space="preserve">            type: string</w:t>
      </w:r>
    </w:p>
    <w:p w14:paraId="10F51A11" w14:textId="77777777" w:rsidR="00B21B80" w:rsidRDefault="00B21B80" w:rsidP="00B21B80">
      <w:r>
        <w:t xml:space="preserve">        maxNumberofPDUSessions:</w:t>
      </w:r>
    </w:p>
    <w:p w14:paraId="25F5C5A9" w14:textId="77777777" w:rsidR="00B21B80" w:rsidRDefault="00B21B80" w:rsidP="00B21B80">
      <w:r>
        <w:t xml:space="preserve">          type: integer</w:t>
      </w:r>
    </w:p>
    <w:p w14:paraId="60ACA2CF" w14:textId="77777777" w:rsidR="00B21B80" w:rsidRDefault="00B21B80" w:rsidP="00B21B80">
      <w:r>
        <w:t xml:space="preserve">     </w:t>
      </w:r>
    </w:p>
    <w:p w14:paraId="59EEC4CD" w14:textId="77777777" w:rsidR="00B21B80" w:rsidRDefault="00B21B80" w:rsidP="00B21B80">
      <w:r>
        <w:t xml:space="preserve">    NRTACRange:</w:t>
      </w:r>
    </w:p>
    <w:p w14:paraId="3800D200" w14:textId="77777777" w:rsidR="00B21B80" w:rsidRDefault="00B21B80" w:rsidP="00B21B80">
      <w:r>
        <w:t xml:space="preserve">      type: object</w:t>
      </w:r>
    </w:p>
    <w:p w14:paraId="12852890" w14:textId="77777777" w:rsidR="00B21B80" w:rsidRDefault="00B21B80" w:rsidP="00B21B80">
      <w:r>
        <w:t xml:space="preserve">      properties:</w:t>
      </w:r>
    </w:p>
    <w:p w14:paraId="1971D8A2" w14:textId="77777777" w:rsidR="00B21B80" w:rsidRDefault="00B21B80" w:rsidP="00B21B80">
      <w:r>
        <w:t xml:space="preserve">        nRTACstart:</w:t>
      </w:r>
    </w:p>
    <w:p w14:paraId="3F907ACB" w14:textId="77777777" w:rsidR="00B21B80" w:rsidRDefault="00B21B80" w:rsidP="00B21B80">
      <w:r>
        <w:t xml:space="preserve">          type: string</w:t>
      </w:r>
    </w:p>
    <w:p w14:paraId="24C3A393" w14:textId="77777777" w:rsidR="00B21B80" w:rsidRDefault="00B21B80" w:rsidP="00B21B80">
      <w:r>
        <w:t xml:space="preserve">        nRTACend:</w:t>
      </w:r>
    </w:p>
    <w:p w14:paraId="0067127A" w14:textId="77777777" w:rsidR="00B21B80" w:rsidRDefault="00B21B80" w:rsidP="00B21B80">
      <w:r>
        <w:t xml:space="preserve">          type: string</w:t>
      </w:r>
    </w:p>
    <w:p w14:paraId="0D3C7E28" w14:textId="77777777" w:rsidR="00B21B80" w:rsidRDefault="00B21B80" w:rsidP="00B21B80">
      <w:r>
        <w:lastRenderedPageBreak/>
        <w:t xml:space="preserve">        nRTACpattern:</w:t>
      </w:r>
    </w:p>
    <w:p w14:paraId="64C081F9" w14:textId="77777777" w:rsidR="00B21B80" w:rsidRDefault="00B21B80" w:rsidP="00B21B80">
      <w:r>
        <w:t xml:space="preserve">          type: string</w:t>
      </w:r>
    </w:p>
    <w:p w14:paraId="48471393" w14:textId="77777777" w:rsidR="00B21B80" w:rsidRDefault="00B21B80" w:rsidP="00B21B80">
      <w:r>
        <w:t xml:space="preserve">  </w:t>
      </w:r>
    </w:p>
    <w:p w14:paraId="69C6CF0F" w14:textId="77777777" w:rsidR="00B21B80" w:rsidRDefault="00B21B80" w:rsidP="00B21B80">
      <w:r>
        <w:t xml:space="preserve">    TaiRange:</w:t>
      </w:r>
    </w:p>
    <w:p w14:paraId="0B02586E" w14:textId="77777777" w:rsidR="00B21B80" w:rsidRDefault="00B21B80" w:rsidP="00B21B80">
      <w:r>
        <w:t xml:space="preserve">      type: object</w:t>
      </w:r>
    </w:p>
    <w:p w14:paraId="74072F9A" w14:textId="77777777" w:rsidR="00B21B80" w:rsidRDefault="00B21B80" w:rsidP="00B21B80">
      <w:r>
        <w:t xml:space="preserve">      properties:</w:t>
      </w:r>
    </w:p>
    <w:p w14:paraId="52BA1743" w14:textId="77777777" w:rsidR="00B21B80" w:rsidRDefault="00B21B80" w:rsidP="00B21B80">
      <w:r>
        <w:t xml:space="preserve">        plmnId:</w:t>
      </w:r>
    </w:p>
    <w:p w14:paraId="481B49F8" w14:textId="77777777" w:rsidR="00B21B80" w:rsidRDefault="00B21B80" w:rsidP="00B21B80">
      <w:r>
        <w:t xml:space="preserve">          $ref: 'TS28623_ComDefs.yaml#/components/schemas/PlmnId'</w:t>
      </w:r>
    </w:p>
    <w:p w14:paraId="59F186C2" w14:textId="77777777" w:rsidR="00B21B80" w:rsidRDefault="00B21B80" w:rsidP="00B21B80">
      <w:r>
        <w:t xml:space="preserve">        nRTACRangelist:</w:t>
      </w:r>
    </w:p>
    <w:p w14:paraId="21CBAE40" w14:textId="77777777" w:rsidR="00B21B80" w:rsidRDefault="00B21B80" w:rsidP="00B21B80">
      <w:r>
        <w:t xml:space="preserve">          type: array</w:t>
      </w:r>
    </w:p>
    <w:p w14:paraId="1DE884B3" w14:textId="77777777" w:rsidR="00B21B80" w:rsidRDefault="00B21B80" w:rsidP="00B21B80">
      <w:r>
        <w:t xml:space="preserve">          items:</w:t>
      </w:r>
    </w:p>
    <w:p w14:paraId="7C378A62" w14:textId="77777777" w:rsidR="00B21B80" w:rsidRDefault="00B21B80" w:rsidP="00B21B80">
      <w:r>
        <w:t xml:space="preserve">            $ref: '#/components/schemas/NRTACRange'</w:t>
      </w:r>
    </w:p>
    <w:p w14:paraId="79C4DD1D" w14:textId="77777777" w:rsidR="00B21B80" w:rsidRDefault="00B21B80" w:rsidP="00B21B80">
      <w:r>
        <w:t xml:space="preserve">   </w:t>
      </w:r>
    </w:p>
    <w:p w14:paraId="1063AA22" w14:textId="77777777" w:rsidR="00B21B80" w:rsidRDefault="00B21B80" w:rsidP="00B21B80">
      <w:r>
        <w:t xml:space="preserve">    GUAMInfo:</w:t>
      </w:r>
    </w:p>
    <w:p w14:paraId="5A8292EC" w14:textId="77777777" w:rsidR="00B21B80" w:rsidRDefault="00B21B80" w:rsidP="00B21B80">
      <w:r>
        <w:t xml:space="preserve">      type: object</w:t>
      </w:r>
    </w:p>
    <w:p w14:paraId="5E4B46E4" w14:textId="77777777" w:rsidR="00B21B80" w:rsidRDefault="00B21B80" w:rsidP="00B21B80">
      <w:r>
        <w:t xml:space="preserve">      properties:</w:t>
      </w:r>
    </w:p>
    <w:p w14:paraId="08EB8CE5" w14:textId="77777777" w:rsidR="00B21B80" w:rsidRDefault="00B21B80" w:rsidP="00B21B80">
      <w:r>
        <w:t xml:space="preserve">          pLMNId: </w:t>
      </w:r>
    </w:p>
    <w:p w14:paraId="4F88EE87" w14:textId="77777777" w:rsidR="00B21B80" w:rsidRDefault="00B21B80" w:rsidP="00B21B80">
      <w:r>
        <w:t xml:space="preserve">            $ref: 'TS28623_ComDefs.yaml#/components/schemas/PlmnId'</w:t>
      </w:r>
    </w:p>
    <w:p w14:paraId="533399DE" w14:textId="77777777" w:rsidR="00B21B80" w:rsidRDefault="00B21B80" w:rsidP="00B21B80">
      <w:r>
        <w:t xml:space="preserve">          aMFIdentifier:</w:t>
      </w:r>
    </w:p>
    <w:p w14:paraId="7DA2B7E8" w14:textId="77777777" w:rsidR="00B21B80" w:rsidRDefault="00B21B80" w:rsidP="00B21B80">
      <w:r>
        <w:t xml:space="preserve">            type: integer   </w:t>
      </w:r>
    </w:p>
    <w:p w14:paraId="66762C73" w14:textId="77777777" w:rsidR="00B21B80" w:rsidRDefault="00B21B80" w:rsidP="00B21B80">
      <w:r>
        <w:t xml:space="preserve">       </w:t>
      </w:r>
    </w:p>
    <w:p w14:paraId="5E942AA4" w14:textId="77777777" w:rsidR="00B21B80" w:rsidRDefault="00B21B80" w:rsidP="00B21B80">
      <w:r>
        <w:t xml:space="preserve">    SupportedBMOList:</w:t>
      </w:r>
    </w:p>
    <w:p w14:paraId="7534C0DF" w14:textId="77777777" w:rsidR="00B21B80" w:rsidRDefault="00B21B80" w:rsidP="00B21B80">
      <w:r>
        <w:t xml:space="preserve">      type: array</w:t>
      </w:r>
    </w:p>
    <w:p w14:paraId="03D82F6A" w14:textId="77777777" w:rsidR="00B21B80" w:rsidRDefault="00B21B80" w:rsidP="00B21B80">
      <w:r>
        <w:t xml:space="preserve">      items:</w:t>
      </w:r>
    </w:p>
    <w:p w14:paraId="179FA77D" w14:textId="77777777" w:rsidR="00B21B80" w:rsidRDefault="00B21B80" w:rsidP="00B21B80">
      <w:r>
        <w:t xml:space="preserve">        type: string</w:t>
      </w:r>
    </w:p>
    <w:p w14:paraId="62E91FCE" w14:textId="77777777" w:rsidR="00B21B80" w:rsidRDefault="00B21B80" w:rsidP="00B21B80">
      <w:r>
        <w:t xml:space="preserve">    </w:t>
      </w:r>
    </w:p>
    <w:p w14:paraId="247600EC" w14:textId="77777777" w:rsidR="00B21B80" w:rsidRDefault="00B21B80" w:rsidP="00B21B80">
      <w:r>
        <w:t xml:space="preserve">    ECSAddrConfigInfo:</w:t>
      </w:r>
    </w:p>
    <w:p w14:paraId="5E0E2477" w14:textId="77777777" w:rsidR="00B21B80" w:rsidRDefault="00B21B80" w:rsidP="00B21B80">
      <w:r>
        <w:t xml:space="preserve">      type: array</w:t>
      </w:r>
    </w:p>
    <w:p w14:paraId="5F99D50D" w14:textId="77777777" w:rsidR="00B21B80" w:rsidRDefault="00B21B80" w:rsidP="00B21B80">
      <w:r>
        <w:t xml:space="preserve">      items:</w:t>
      </w:r>
    </w:p>
    <w:p w14:paraId="2B8F3C2D" w14:textId="77777777" w:rsidR="00B21B80" w:rsidRDefault="00B21B80" w:rsidP="00B21B80">
      <w:r>
        <w:t xml:space="preserve">        type: string</w:t>
      </w:r>
    </w:p>
    <w:p w14:paraId="310445C4" w14:textId="77777777" w:rsidR="00B21B80" w:rsidRDefault="00B21B80" w:rsidP="00B21B80"/>
    <w:p w14:paraId="0BF54B9F" w14:textId="77777777" w:rsidR="00B21B80" w:rsidRDefault="00B21B80" w:rsidP="00B21B80">
      <w:r>
        <w:t xml:space="preserve">    DnnSmfInfoItem:</w:t>
      </w:r>
    </w:p>
    <w:p w14:paraId="5C62B6F3" w14:textId="77777777" w:rsidR="00B21B80" w:rsidRDefault="00B21B80" w:rsidP="00B21B80">
      <w:r>
        <w:t xml:space="preserve">      type: object</w:t>
      </w:r>
    </w:p>
    <w:p w14:paraId="52117E37" w14:textId="77777777" w:rsidR="00B21B80" w:rsidRDefault="00B21B80" w:rsidP="00B21B80">
      <w:r>
        <w:t xml:space="preserve">      properties:</w:t>
      </w:r>
    </w:p>
    <w:p w14:paraId="0423DA14" w14:textId="77777777" w:rsidR="00B21B80" w:rsidRDefault="00B21B80" w:rsidP="00B21B80">
      <w:r>
        <w:t xml:space="preserve">        dnn:</w:t>
      </w:r>
    </w:p>
    <w:p w14:paraId="6E71D96D" w14:textId="77777777" w:rsidR="00B21B80" w:rsidRDefault="00B21B80" w:rsidP="00B21B80">
      <w:r>
        <w:lastRenderedPageBreak/>
        <w:t xml:space="preserve">          type: string</w:t>
      </w:r>
    </w:p>
    <w:p w14:paraId="20AF123A" w14:textId="77777777" w:rsidR="00B21B80" w:rsidRDefault="00B21B80" w:rsidP="00B21B80">
      <w:r>
        <w:t xml:space="preserve">        dnaiList:</w:t>
      </w:r>
    </w:p>
    <w:p w14:paraId="775AF6A3" w14:textId="77777777" w:rsidR="00B21B80" w:rsidRDefault="00B21B80" w:rsidP="00B21B80">
      <w:r>
        <w:t xml:space="preserve">          type: array</w:t>
      </w:r>
    </w:p>
    <w:p w14:paraId="77B4B490" w14:textId="77777777" w:rsidR="00B21B80" w:rsidRDefault="00B21B80" w:rsidP="00B21B80">
      <w:r>
        <w:t xml:space="preserve">          items:</w:t>
      </w:r>
    </w:p>
    <w:p w14:paraId="6A7FE123" w14:textId="77777777" w:rsidR="00B21B80" w:rsidRDefault="00B21B80" w:rsidP="00B21B80">
      <w:r>
        <w:t xml:space="preserve">            $ref: 'TS29571_CommonData.yaml#/components/schemas/Dnai'</w:t>
      </w:r>
    </w:p>
    <w:p w14:paraId="46ECDA0D" w14:textId="77777777" w:rsidR="00B21B80" w:rsidRDefault="00B21B80" w:rsidP="00B21B80">
      <w:r>
        <w:t xml:space="preserve">          minItems: 1</w:t>
      </w:r>
    </w:p>
    <w:p w14:paraId="0775F281" w14:textId="77777777" w:rsidR="00B21B80" w:rsidRDefault="00B21B80" w:rsidP="00B21B80"/>
    <w:p w14:paraId="52E4E0CE" w14:textId="77777777" w:rsidR="00B21B80" w:rsidRDefault="00B21B80" w:rsidP="00B21B80">
      <w:r>
        <w:t xml:space="preserve">    dnaiSatelliteMapping:</w:t>
      </w:r>
    </w:p>
    <w:p w14:paraId="3191238A" w14:textId="77777777" w:rsidR="00B21B80" w:rsidRDefault="00B21B80" w:rsidP="00B21B80">
      <w:r>
        <w:t xml:space="preserve">      type: object</w:t>
      </w:r>
    </w:p>
    <w:p w14:paraId="280D43C5" w14:textId="77777777" w:rsidR="00B21B80" w:rsidRDefault="00B21B80" w:rsidP="00B21B80">
      <w:r>
        <w:t xml:space="preserve">      properties:</w:t>
      </w:r>
    </w:p>
    <w:p w14:paraId="1FED9FDB" w14:textId="77777777" w:rsidR="00B21B80" w:rsidRDefault="00B21B80" w:rsidP="00B21B80">
      <w:r>
        <w:t xml:space="preserve">        dnaiList:</w:t>
      </w:r>
    </w:p>
    <w:p w14:paraId="7A1A4C61" w14:textId="77777777" w:rsidR="00B21B80" w:rsidRDefault="00B21B80" w:rsidP="00B21B80">
      <w:r>
        <w:t xml:space="preserve">          type: array</w:t>
      </w:r>
    </w:p>
    <w:p w14:paraId="5DF10B70" w14:textId="77777777" w:rsidR="00B21B80" w:rsidRDefault="00B21B80" w:rsidP="00B21B80">
      <w:r>
        <w:t xml:space="preserve">          items:</w:t>
      </w:r>
    </w:p>
    <w:p w14:paraId="0350BE9A" w14:textId="77777777" w:rsidR="00B21B80" w:rsidRDefault="00B21B80" w:rsidP="00B21B80">
      <w:r>
        <w:t xml:space="preserve">            $ref: 'TS29571_CommonData.yaml#/components/schemas/Dnai'</w:t>
      </w:r>
    </w:p>
    <w:p w14:paraId="4BACD789" w14:textId="77777777" w:rsidR="00B21B80" w:rsidRDefault="00B21B80" w:rsidP="00B21B80">
      <w:r>
        <w:t xml:space="preserve">          minItems: 1</w:t>
      </w:r>
    </w:p>
    <w:p w14:paraId="40D58873" w14:textId="77777777" w:rsidR="00B21B80" w:rsidRDefault="00B21B80" w:rsidP="00B21B80">
      <w:r>
        <w:t xml:space="preserve">        geoSatelliteId:</w:t>
      </w:r>
    </w:p>
    <w:p w14:paraId="5AE080E9" w14:textId="77777777" w:rsidR="00B21B80" w:rsidRDefault="00B21B80" w:rsidP="00B21B80">
      <w:r>
        <w:t xml:space="preserve">          type: string</w:t>
      </w:r>
    </w:p>
    <w:p w14:paraId="71BE6261" w14:textId="77777777" w:rsidR="00B21B80" w:rsidRDefault="00B21B80" w:rsidP="00B21B80">
      <w:r>
        <w:t xml:space="preserve">          pattern: '^[0-9]{5}$'</w:t>
      </w:r>
    </w:p>
    <w:p w14:paraId="2FD1071E" w14:textId="77777777" w:rsidR="00B21B80" w:rsidRDefault="00B21B80" w:rsidP="00B21B80"/>
    <w:p w14:paraId="010AE8B0" w14:textId="77777777" w:rsidR="00B21B80" w:rsidRDefault="00B21B80" w:rsidP="00B21B80">
      <w:r>
        <w:t xml:space="preserve">    SnssaiSmfInfoItem:</w:t>
      </w:r>
    </w:p>
    <w:p w14:paraId="1A8D52CD" w14:textId="77777777" w:rsidR="00B21B80" w:rsidRDefault="00B21B80" w:rsidP="00B21B80">
      <w:r>
        <w:t xml:space="preserve">      type: object</w:t>
      </w:r>
    </w:p>
    <w:p w14:paraId="3AAE320E" w14:textId="77777777" w:rsidR="00B21B80" w:rsidRDefault="00B21B80" w:rsidP="00B21B80">
      <w:r>
        <w:t xml:space="preserve">      properties:</w:t>
      </w:r>
    </w:p>
    <w:p w14:paraId="47C30F2D" w14:textId="77777777" w:rsidR="00B21B80" w:rsidRDefault="00B21B80" w:rsidP="00B21B80">
      <w:r>
        <w:t xml:space="preserve">        sNSSAI:</w:t>
      </w:r>
    </w:p>
    <w:p w14:paraId="212A0977" w14:textId="77777777" w:rsidR="00B21B80" w:rsidRDefault="00B21B80" w:rsidP="00B21B80">
      <w:r>
        <w:t xml:space="preserve">          $ref: 'TS28541_NrNrm.yaml#/components/schemas/Snssai'</w:t>
      </w:r>
    </w:p>
    <w:p w14:paraId="64B9E515" w14:textId="77777777" w:rsidR="00B21B80" w:rsidRDefault="00B21B80" w:rsidP="00B21B80">
      <w:r>
        <w:t xml:space="preserve">        dnnSmfInfoList:</w:t>
      </w:r>
    </w:p>
    <w:p w14:paraId="4A964213" w14:textId="77777777" w:rsidR="00B21B80" w:rsidRDefault="00B21B80" w:rsidP="00B21B80">
      <w:r>
        <w:t xml:space="preserve">          type: array</w:t>
      </w:r>
    </w:p>
    <w:p w14:paraId="0171BEE1" w14:textId="77777777" w:rsidR="00B21B80" w:rsidRDefault="00B21B80" w:rsidP="00B21B80">
      <w:r>
        <w:t xml:space="preserve">          items:</w:t>
      </w:r>
    </w:p>
    <w:p w14:paraId="03B46767" w14:textId="77777777" w:rsidR="00B21B80" w:rsidRDefault="00B21B80" w:rsidP="00B21B80">
      <w:r>
        <w:t xml:space="preserve">            $ref: '#/components/schemas/DnnSmfInfoItem'</w:t>
      </w:r>
    </w:p>
    <w:p w14:paraId="3AEF8D99" w14:textId="77777777" w:rsidR="00B21B80" w:rsidRDefault="00B21B80" w:rsidP="00B21B80"/>
    <w:p w14:paraId="1317E7E1" w14:textId="77777777" w:rsidR="00B21B80" w:rsidRDefault="00B21B80" w:rsidP="00B21B80">
      <w:r>
        <w:t xml:space="preserve">    5GCNfConnEcmInfoList:</w:t>
      </w:r>
    </w:p>
    <w:p w14:paraId="17276D4B" w14:textId="77777777" w:rsidR="00B21B80" w:rsidRDefault="00B21B80" w:rsidP="00B21B80">
      <w:r>
        <w:t xml:space="preserve">      type: array</w:t>
      </w:r>
    </w:p>
    <w:p w14:paraId="5E98A5D2" w14:textId="77777777" w:rsidR="00B21B80" w:rsidRDefault="00B21B80" w:rsidP="00B21B80">
      <w:r>
        <w:t xml:space="preserve">      items:</w:t>
      </w:r>
    </w:p>
    <w:p w14:paraId="211E3F62" w14:textId="77777777" w:rsidR="00B21B80" w:rsidRDefault="00B21B80" w:rsidP="00B21B80">
      <w:r>
        <w:t xml:space="preserve">        $ref: '#/components/schemas/5GCNfConnEcmInfo'</w:t>
      </w:r>
    </w:p>
    <w:p w14:paraId="20726121" w14:textId="77777777" w:rsidR="00B21B80" w:rsidRDefault="00B21B80" w:rsidP="00B21B80">
      <w:r>
        <w:t xml:space="preserve">    5GCNfConnEcmInfo:</w:t>
      </w:r>
    </w:p>
    <w:p w14:paraId="5F04F040" w14:textId="77777777" w:rsidR="00B21B80" w:rsidRDefault="00B21B80" w:rsidP="00B21B80">
      <w:r>
        <w:t xml:space="preserve">      type: object</w:t>
      </w:r>
    </w:p>
    <w:p w14:paraId="5B81A91B" w14:textId="77777777" w:rsidR="00B21B80" w:rsidRDefault="00B21B80" w:rsidP="00B21B80">
      <w:r>
        <w:lastRenderedPageBreak/>
        <w:t xml:space="preserve">      description: 'Store the 5GC NF connection information'</w:t>
      </w:r>
    </w:p>
    <w:p w14:paraId="18415331" w14:textId="77777777" w:rsidR="00B21B80" w:rsidRDefault="00B21B80" w:rsidP="00B21B80">
      <w:r>
        <w:t xml:space="preserve">      properties:</w:t>
      </w:r>
    </w:p>
    <w:p w14:paraId="1D21453C" w14:textId="77777777" w:rsidR="00B21B80" w:rsidRDefault="00B21B80" w:rsidP="00B21B80">
      <w:r>
        <w:t xml:space="preserve">        5GCNFType:</w:t>
      </w:r>
    </w:p>
    <w:p w14:paraId="2069DEBF" w14:textId="77777777" w:rsidR="00B21B80" w:rsidRDefault="00B21B80" w:rsidP="00B21B80">
      <w:r>
        <w:t xml:space="preserve">          type: string</w:t>
      </w:r>
    </w:p>
    <w:p w14:paraId="189317F6" w14:textId="77777777" w:rsidR="00B21B80" w:rsidRDefault="00B21B80" w:rsidP="00B21B80">
      <w:r>
        <w:t xml:space="preserve">          enum:</w:t>
      </w:r>
    </w:p>
    <w:p w14:paraId="5E0AF249" w14:textId="77777777" w:rsidR="00B21B80" w:rsidRDefault="00B21B80" w:rsidP="00B21B80">
      <w:r>
        <w:t xml:space="preserve">            - PCF</w:t>
      </w:r>
    </w:p>
    <w:p w14:paraId="64FDC404" w14:textId="77777777" w:rsidR="00B21B80" w:rsidRDefault="00B21B80" w:rsidP="00B21B80">
      <w:r>
        <w:t xml:space="preserve">            - NEF</w:t>
      </w:r>
    </w:p>
    <w:p w14:paraId="7655C410" w14:textId="77777777" w:rsidR="00B21B80" w:rsidRDefault="00B21B80" w:rsidP="00B21B80">
      <w:r>
        <w:t xml:space="preserve">            - SCEF</w:t>
      </w:r>
    </w:p>
    <w:p w14:paraId="534F8842" w14:textId="77777777" w:rsidR="00B21B80" w:rsidRDefault="00B21B80" w:rsidP="00B21B80">
      <w:r>
        <w:t xml:space="preserve">        5GCNFIpAddress:</w:t>
      </w:r>
    </w:p>
    <w:p w14:paraId="2D2B1BED" w14:textId="77777777" w:rsidR="00B21B80" w:rsidRDefault="00B21B80" w:rsidP="00B21B80">
      <w:r>
        <w:t xml:space="preserve">          type: string</w:t>
      </w:r>
    </w:p>
    <w:p w14:paraId="69DB25AB" w14:textId="77777777" w:rsidR="00B21B80" w:rsidRDefault="00B21B80" w:rsidP="00B21B80">
      <w:r>
        <w:t xml:space="preserve">        5GCNFRef:</w:t>
      </w:r>
    </w:p>
    <w:p w14:paraId="1740F168" w14:textId="77777777" w:rsidR="00B21B80" w:rsidRDefault="00B21B80" w:rsidP="00B21B80">
      <w:r>
        <w:t xml:space="preserve">          $ref: 'TS28623_ComDefs.yaml#/components/schemas/Dn'</w:t>
      </w:r>
    </w:p>
    <w:p w14:paraId="3179E5EB" w14:textId="77777777" w:rsidR="00B21B80" w:rsidRDefault="00B21B80" w:rsidP="00B21B80"/>
    <w:p w14:paraId="2C76389F" w14:textId="77777777" w:rsidR="00B21B80" w:rsidRDefault="00B21B80" w:rsidP="00B21B80">
      <w:r>
        <w:t xml:space="preserve">    UPFConnectionInfo:</w:t>
      </w:r>
    </w:p>
    <w:p w14:paraId="4E66F3D8" w14:textId="77777777" w:rsidR="00B21B80" w:rsidRDefault="00B21B80" w:rsidP="00B21B80">
      <w:r>
        <w:t xml:space="preserve">      type: object</w:t>
      </w:r>
    </w:p>
    <w:p w14:paraId="5EA57544" w14:textId="77777777" w:rsidR="00B21B80" w:rsidRDefault="00B21B80" w:rsidP="00B21B80">
      <w:r>
        <w:t xml:space="preserve">      properties:</w:t>
      </w:r>
    </w:p>
    <w:p w14:paraId="0C909CB4" w14:textId="77777777" w:rsidR="00B21B80" w:rsidRDefault="00B21B80" w:rsidP="00B21B80">
      <w:r>
        <w:t xml:space="preserve">        uPFIpAddress:</w:t>
      </w:r>
    </w:p>
    <w:p w14:paraId="22D8678E" w14:textId="77777777" w:rsidR="00B21B80" w:rsidRDefault="00B21B80" w:rsidP="00B21B80">
      <w:r>
        <w:t xml:space="preserve">          type: string</w:t>
      </w:r>
    </w:p>
    <w:p w14:paraId="630974F8" w14:textId="77777777" w:rsidR="00B21B80" w:rsidRDefault="00B21B80" w:rsidP="00B21B80">
      <w:r>
        <w:t xml:space="preserve">        uPFRef:</w:t>
      </w:r>
    </w:p>
    <w:p w14:paraId="7CD94BBF" w14:textId="77777777" w:rsidR="00B21B80" w:rsidRDefault="00B21B80" w:rsidP="00B21B80">
      <w:r>
        <w:t xml:space="preserve">          $ref: 'TS28623_ComDefs.yaml#/components/schemas/Dn'</w:t>
      </w:r>
    </w:p>
    <w:p w14:paraId="373BCFAE" w14:textId="77777777" w:rsidR="00B21B80" w:rsidRDefault="00B21B80" w:rsidP="00B21B80">
      <w:r>
        <w:t xml:space="preserve">    SnssaiList:</w:t>
      </w:r>
    </w:p>
    <w:p w14:paraId="0C9B1244" w14:textId="77777777" w:rsidR="00B21B80" w:rsidRDefault="00B21B80" w:rsidP="00B21B80">
      <w:r>
        <w:t xml:space="preserve">      type: array</w:t>
      </w:r>
    </w:p>
    <w:p w14:paraId="34187C31" w14:textId="77777777" w:rsidR="00B21B80" w:rsidRDefault="00B21B80" w:rsidP="00B21B80">
      <w:r>
        <w:t xml:space="preserve">      items:</w:t>
      </w:r>
    </w:p>
    <w:p w14:paraId="2A613433" w14:textId="77777777" w:rsidR="00B21B80" w:rsidRDefault="00B21B80" w:rsidP="00B21B80">
      <w:r>
        <w:t xml:space="preserve">        $ref: 'TS28541_NrNrm.yaml#/components/schemas/Snssai'</w:t>
      </w:r>
    </w:p>
    <w:p w14:paraId="6E1C5E8B" w14:textId="77777777" w:rsidR="00B21B80" w:rsidRDefault="00B21B80" w:rsidP="00B21B80">
      <w:r>
        <w:t xml:space="preserve">    SnpnId:</w:t>
      </w:r>
    </w:p>
    <w:p w14:paraId="5163E86A" w14:textId="77777777" w:rsidR="00B21B80" w:rsidRDefault="00B21B80" w:rsidP="00B21B80">
      <w:r>
        <w:t xml:space="preserve">      type: object</w:t>
      </w:r>
    </w:p>
    <w:p w14:paraId="00D81655" w14:textId="77777777" w:rsidR="00B21B80" w:rsidRDefault="00B21B80" w:rsidP="00B21B80">
      <w:r>
        <w:t xml:space="preserve">      properties:</w:t>
      </w:r>
    </w:p>
    <w:p w14:paraId="7CDD7CF6" w14:textId="77777777" w:rsidR="00B21B80" w:rsidRDefault="00B21B80" w:rsidP="00B21B80">
      <w:r>
        <w:t xml:space="preserve">        mcc:</w:t>
      </w:r>
    </w:p>
    <w:p w14:paraId="580FF183" w14:textId="77777777" w:rsidR="00B21B80" w:rsidRDefault="00B21B80" w:rsidP="00B21B80">
      <w:r>
        <w:t xml:space="preserve">          $ref: 'TS28623_ComDefs.yaml#/components/schemas/Mcc'</w:t>
      </w:r>
    </w:p>
    <w:p w14:paraId="76B1159D" w14:textId="77777777" w:rsidR="00B21B80" w:rsidRDefault="00B21B80" w:rsidP="00B21B80">
      <w:r>
        <w:t xml:space="preserve">        mnc:</w:t>
      </w:r>
    </w:p>
    <w:p w14:paraId="02971EE0" w14:textId="77777777" w:rsidR="00B21B80" w:rsidRDefault="00B21B80" w:rsidP="00B21B80">
      <w:r>
        <w:t xml:space="preserve">          $ref: 'TS28623_ComDefs.yaml#/components/schemas/Mnc'</w:t>
      </w:r>
    </w:p>
    <w:p w14:paraId="7A882E25" w14:textId="77777777" w:rsidR="00B21B80" w:rsidRDefault="00B21B80" w:rsidP="00B21B80">
      <w:r>
        <w:t xml:space="preserve">        nid:</w:t>
      </w:r>
    </w:p>
    <w:p w14:paraId="555F392E" w14:textId="77777777" w:rsidR="00B21B80" w:rsidRDefault="00B21B80" w:rsidP="00B21B80">
      <w:r>
        <w:t xml:space="preserve">          type: string</w:t>
      </w:r>
    </w:p>
    <w:p w14:paraId="41216E4E" w14:textId="77777777" w:rsidR="00B21B80" w:rsidRDefault="00B21B80" w:rsidP="00B21B80">
      <w:r>
        <w:t xml:space="preserve">    SnpnInfo:</w:t>
      </w:r>
    </w:p>
    <w:p w14:paraId="3A9182F3" w14:textId="77777777" w:rsidR="00B21B80" w:rsidRDefault="00B21B80" w:rsidP="00B21B80">
      <w:r>
        <w:t xml:space="preserve">      type: object</w:t>
      </w:r>
    </w:p>
    <w:p w14:paraId="7B596B3B" w14:textId="77777777" w:rsidR="00B21B80" w:rsidRDefault="00B21B80" w:rsidP="00B21B80">
      <w:r>
        <w:lastRenderedPageBreak/>
        <w:t xml:space="preserve">      properties:</w:t>
      </w:r>
    </w:p>
    <w:p w14:paraId="3073B729" w14:textId="77777777" w:rsidR="00B21B80" w:rsidRDefault="00B21B80" w:rsidP="00B21B80">
      <w:r>
        <w:t xml:space="preserve">        snpnId:</w:t>
      </w:r>
    </w:p>
    <w:p w14:paraId="62467C21" w14:textId="77777777" w:rsidR="00B21B80" w:rsidRDefault="00B21B80" w:rsidP="00B21B80">
      <w:r>
        <w:t xml:space="preserve">          $ref: '#/components/schemas/SnpnId'</w:t>
      </w:r>
    </w:p>
    <w:p w14:paraId="4514EED5" w14:textId="77777777" w:rsidR="00B21B80" w:rsidRDefault="00B21B80" w:rsidP="00B21B80">
      <w:r>
        <w:t xml:space="preserve">        snssai:</w:t>
      </w:r>
    </w:p>
    <w:p w14:paraId="4F1B29FC" w14:textId="77777777" w:rsidR="00B21B80" w:rsidRDefault="00B21B80" w:rsidP="00B21B80">
      <w:r>
        <w:t xml:space="preserve">          $ref: 'TS28541_NrNrm.yaml#/components/schemas/Snssai'</w:t>
      </w:r>
    </w:p>
    <w:p w14:paraId="602682C2" w14:textId="77777777" w:rsidR="00B21B80" w:rsidRDefault="00B21B80" w:rsidP="00B21B80">
      <w:r>
        <w:t xml:space="preserve">    TaiList:</w:t>
      </w:r>
    </w:p>
    <w:p w14:paraId="407340FE" w14:textId="77777777" w:rsidR="00B21B80" w:rsidRDefault="00B21B80" w:rsidP="00B21B80">
      <w:r>
        <w:t xml:space="preserve">      type: array</w:t>
      </w:r>
    </w:p>
    <w:p w14:paraId="2091150F" w14:textId="77777777" w:rsidR="00B21B80" w:rsidRDefault="00B21B80" w:rsidP="00B21B80">
      <w:r>
        <w:t xml:space="preserve">      items:</w:t>
      </w:r>
    </w:p>
    <w:p w14:paraId="78E1B08B" w14:textId="77777777" w:rsidR="00B21B80" w:rsidRDefault="00B21B80" w:rsidP="00B21B80">
      <w:r>
        <w:t xml:space="preserve">        $ref: 'TS28623_GenericNrm.yaml#/components/schemas/Tai' </w:t>
      </w:r>
    </w:p>
    <w:p w14:paraId="053ECB5F" w14:textId="77777777" w:rsidR="00B21B80" w:rsidRDefault="00B21B80" w:rsidP="00B21B80">
      <w:r>
        <w:t xml:space="preserve">    SupiRange:</w:t>
      </w:r>
    </w:p>
    <w:p w14:paraId="550CAD30" w14:textId="77777777" w:rsidR="00B21B80" w:rsidRDefault="00B21B80" w:rsidP="00B21B80">
      <w:r>
        <w:t xml:space="preserve">      type: object</w:t>
      </w:r>
    </w:p>
    <w:p w14:paraId="625CF4AF" w14:textId="77777777" w:rsidR="00B21B80" w:rsidRDefault="00B21B80" w:rsidP="00B21B80">
      <w:r>
        <w:t xml:space="preserve">      properties:</w:t>
      </w:r>
    </w:p>
    <w:p w14:paraId="2323CD25" w14:textId="77777777" w:rsidR="00B21B80" w:rsidRDefault="00B21B80" w:rsidP="00B21B80">
      <w:r>
        <w:t xml:space="preserve">        start:</w:t>
      </w:r>
    </w:p>
    <w:p w14:paraId="2F81C9AD" w14:textId="77777777" w:rsidR="00B21B80" w:rsidRDefault="00B21B80" w:rsidP="00B21B80">
      <w:r>
        <w:t xml:space="preserve">          type: string</w:t>
      </w:r>
    </w:p>
    <w:p w14:paraId="2122C565" w14:textId="77777777" w:rsidR="00B21B80" w:rsidRDefault="00B21B80" w:rsidP="00B21B80">
      <w:r>
        <w:t xml:space="preserve">        end:</w:t>
      </w:r>
    </w:p>
    <w:p w14:paraId="4DFB7B79" w14:textId="77777777" w:rsidR="00B21B80" w:rsidRDefault="00B21B80" w:rsidP="00B21B80">
      <w:r>
        <w:t xml:space="preserve">          type: string</w:t>
      </w:r>
    </w:p>
    <w:p w14:paraId="43BCAB3F" w14:textId="77777777" w:rsidR="00B21B80" w:rsidRDefault="00B21B80" w:rsidP="00B21B80">
      <w:r>
        <w:t xml:space="preserve">        pattern:</w:t>
      </w:r>
    </w:p>
    <w:p w14:paraId="38026502" w14:textId="77777777" w:rsidR="00B21B80" w:rsidRDefault="00B21B80" w:rsidP="00B21B80">
      <w:r>
        <w:t xml:space="preserve">          type: string</w:t>
      </w:r>
    </w:p>
    <w:p w14:paraId="4EE9BE64" w14:textId="77777777" w:rsidR="00B21B80" w:rsidRDefault="00B21B80" w:rsidP="00B21B80">
      <w:r>
        <w:t xml:space="preserve">    IdentityRange:</w:t>
      </w:r>
    </w:p>
    <w:p w14:paraId="7839D2CC" w14:textId="77777777" w:rsidR="00B21B80" w:rsidRDefault="00B21B80" w:rsidP="00B21B80">
      <w:r>
        <w:t xml:space="preserve">      type: object</w:t>
      </w:r>
    </w:p>
    <w:p w14:paraId="5D58DF75" w14:textId="77777777" w:rsidR="00B21B80" w:rsidRDefault="00B21B80" w:rsidP="00B21B80">
      <w:r>
        <w:t xml:space="preserve">      properties:</w:t>
      </w:r>
    </w:p>
    <w:p w14:paraId="35817561" w14:textId="77777777" w:rsidR="00B21B80" w:rsidRDefault="00B21B80" w:rsidP="00B21B80">
      <w:r>
        <w:t xml:space="preserve">        start:</w:t>
      </w:r>
    </w:p>
    <w:p w14:paraId="4280D6F7" w14:textId="77777777" w:rsidR="00B21B80" w:rsidRDefault="00B21B80" w:rsidP="00B21B80">
      <w:r>
        <w:t xml:space="preserve">          type: string</w:t>
      </w:r>
    </w:p>
    <w:p w14:paraId="63C39B91" w14:textId="77777777" w:rsidR="00B21B80" w:rsidRDefault="00B21B80" w:rsidP="00B21B80">
      <w:r>
        <w:t xml:space="preserve">        end:</w:t>
      </w:r>
    </w:p>
    <w:p w14:paraId="623401B6" w14:textId="77777777" w:rsidR="00B21B80" w:rsidRDefault="00B21B80" w:rsidP="00B21B80">
      <w:r>
        <w:t xml:space="preserve">          type: string</w:t>
      </w:r>
    </w:p>
    <w:p w14:paraId="00327C83" w14:textId="77777777" w:rsidR="00B21B80" w:rsidRDefault="00B21B80" w:rsidP="00B21B80">
      <w:r>
        <w:t xml:space="preserve">        pattern:</w:t>
      </w:r>
    </w:p>
    <w:p w14:paraId="2BDF5574" w14:textId="77777777" w:rsidR="00B21B80" w:rsidRDefault="00B21B80" w:rsidP="00B21B80">
      <w:r>
        <w:t xml:space="preserve">          type: string</w:t>
      </w:r>
    </w:p>
    <w:p w14:paraId="31DE0EE5" w14:textId="77777777" w:rsidR="00B21B80" w:rsidRDefault="00B21B80" w:rsidP="00B21B80">
      <w:r>
        <w:t xml:space="preserve">    ProseCapability:</w:t>
      </w:r>
    </w:p>
    <w:p w14:paraId="2EEE418E" w14:textId="77777777" w:rsidR="00B21B80" w:rsidRDefault="00B21B80" w:rsidP="00B21B80">
      <w:r>
        <w:t xml:space="preserve">      type: object</w:t>
      </w:r>
    </w:p>
    <w:p w14:paraId="0555C0AD" w14:textId="77777777" w:rsidR="00B21B80" w:rsidRDefault="00B21B80" w:rsidP="00B21B80">
      <w:r>
        <w:t xml:space="preserve">      properties:</w:t>
      </w:r>
    </w:p>
    <w:p w14:paraId="45CD6964" w14:textId="77777777" w:rsidR="00B21B80" w:rsidRDefault="00B21B80" w:rsidP="00B21B80">
      <w:r>
        <w:t xml:space="preserve">        proseDirectDiscovery:</w:t>
      </w:r>
    </w:p>
    <w:p w14:paraId="7450F22C" w14:textId="77777777" w:rsidR="00B21B80" w:rsidRDefault="00B21B80" w:rsidP="00B21B80">
      <w:r>
        <w:t xml:space="preserve">          type: boolean</w:t>
      </w:r>
    </w:p>
    <w:p w14:paraId="606781CF" w14:textId="77777777" w:rsidR="00B21B80" w:rsidRDefault="00B21B80" w:rsidP="00B21B80">
      <w:r>
        <w:t xml:space="preserve">        proseDirectCommunication:</w:t>
      </w:r>
    </w:p>
    <w:p w14:paraId="7DEBDDE7" w14:textId="77777777" w:rsidR="00B21B80" w:rsidRDefault="00B21B80" w:rsidP="00B21B80">
      <w:r>
        <w:t xml:space="preserve">          type: boolean</w:t>
      </w:r>
    </w:p>
    <w:p w14:paraId="5CACE2D9" w14:textId="77777777" w:rsidR="00B21B80" w:rsidRDefault="00B21B80" w:rsidP="00B21B80">
      <w:r>
        <w:t xml:space="preserve">        proseL2UetoNetworkRelay:</w:t>
      </w:r>
    </w:p>
    <w:p w14:paraId="6F878974" w14:textId="77777777" w:rsidR="00B21B80" w:rsidRDefault="00B21B80" w:rsidP="00B21B80">
      <w:r>
        <w:lastRenderedPageBreak/>
        <w:t xml:space="preserve">          type: boolean</w:t>
      </w:r>
    </w:p>
    <w:p w14:paraId="3DB11330" w14:textId="77777777" w:rsidR="00B21B80" w:rsidRDefault="00B21B80" w:rsidP="00B21B80">
      <w:r>
        <w:t xml:space="preserve">        proseL3UetoNetworkRelay:</w:t>
      </w:r>
    </w:p>
    <w:p w14:paraId="4D39EF94" w14:textId="77777777" w:rsidR="00B21B80" w:rsidRDefault="00B21B80" w:rsidP="00B21B80">
      <w:r>
        <w:t xml:space="preserve">          type: boolean</w:t>
      </w:r>
    </w:p>
    <w:p w14:paraId="42A8E41F" w14:textId="77777777" w:rsidR="00B21B80" w:rsidRDefault="00B21B80" w:rsidP="00B21B80">
      <w:r>
        <w:t xml:space="preserve">        proseL2RemoteUe:</w:t>
      </w:r>
    </w:p>
    <w:p w14:paraId="64444D8E" w14:textId="77777777" w:rsidR="00B21B80" w:rsidRDefault="00B21B80" w:rsidP="00B21B80">
      <w:r>
        <w:t xml:space="preserve">          type: boolean</w:t>
      </w:r>
    </w:p>
    <w:p w14:paraId="2B6027B0" w14:textId="77777777" w:rsidR="00B21B80" w:rsidRDefault="00B21B80" w:rsidP="00B21B80">
      <w:r>
        <w:t xml:space="preserve">        proseL3RemoteUe:</w:t>
      </w:r>
    </w:p>
    <w:p w14:paraId="22DF6262" w14:textId="77777777" w:rsidR="00B21B80" w:rsidRDefault="00B21B80" w:rsidP="00B21B80">
      <w:r>
        <w:t xml:space="preserve">          type: boolean</w:t>
      </w:r>
    </w:p>
    <w:p w14:paraId="6ECDFC1A" w14:textId="77777777" w:rsidR="00B21B80" w:rsidRDefault="00B21B80" w:rsidP="00B21B80">
      <w:r>
        <w:t xml:space="preserve">    V2xCapability:</w:t>
      </w:r>
    </w:p>
    <w:p w14:paraId="6F4D5B9E" w14:textId="77777777" w:rsidR="00B21B80" w:rsidRDefault="00B21B80" w:rsidP="00B21B80">
      <w:r>
        <w:t xml:space="preserve">      type: object</w:t>
      </w:r>
    </w:p>
    <w:p w14:paraId="05C0A514" w14:textId="77777777" w:rsidR="00B21B80" w:rsidRDefault="00B21B80" w:rsidP="00B21B80">
      <w:r>
        <w:t xml:space="preserve">      properties:</w:t>
      </w:r>
    </w:p>
    <w:p w14:paraId="4A899A4D" w14:textId="77777777" w:rsidR="00B21B80" w:rsidRDefault="00B21B80" w:rsidP="00B21B80">
      <w:r>
        <w:t xml:space="preserve">        lteV2x:</w:t>
      </w:r>
    </w:p>
    <w:p w14:paraId="1BF151FE" w14:textId="77777777" w:rsidR="00B21B80" w:rsidRDefault="00B21B80" w:rsidP="00B21B80">
      <w:r>
        <w:t xml:space="preserve">          type: boolean</w:t>
      </w:r>
    </w:p>
    <w:p w14:paraId="13E344D5" w14:textId="77777777" w:rsidR="00B21B80" w:rsidRDefault="00B21B80" w:rsidP="00B21B80">
      <w:r>
        <w:t xml:space="preserve">        nrV2x:</w:t>
      </w:r>
    </w:p>
    <w:p w14:paraId="10D464C4" w14:textId="77777777" w:rsidR="00B21B80" w:rsidRDefault="00B21B80" w:rsidP="00B21B80">
      <w:r>
        <w:t xml:space="preserve">          type: boolean</w:t>
      </w:r>
    </w:p>
    <w:p w14:paraId="3F2A6E52" w14:textId="77777777" w:rsidR="00B21B80" w:rsidRDefault="00B21B80" w:rsidP="00B21B80">
      <w:r>
        <w:t xml:space="preserve">    InternalGroupIdRange:</w:t>
      </w:r>
    </w:p>
    <w:p w14:paraId="59D725B1" w14:textId="77777777" w:rsidR="00B21B80" w:rsidRDefault="00B21B80" w:rsidP="00B21B80">
      <w:r>
        <w:t xml:space="preserve">      type: object</w:t>
      </w:r>
    </w:p>
    <w:p w14:paraId="2DCDD257" w14:textId="77777777" w:rsidR="00B21B80" w:rsidRDefault="00B21B80" w:rsidP="00B21B80">
      <w:r>
        <w:t xml:space="preserve">      properties:</w:t>
      </w:r>
    </w:p>
    <w:p w14:paraId="4C0B21AE" w14:textId="77777777" w:rsidR="00B21B80" w:rsidRDefault="00B21B80" w:rsidP="00B21B80">
      <w:r>
        <w:t xml:space="preserve">        start:</w:t>
      </w:r>
    </w:p>
    <w:p w14:paraId="6217F463" w14:textId="77777777" w:rsidR="00B21B80" w:rsidRDefault="00B21B80" w:rsidP="00B21B80">
      <w:r>
        <w:t xml:space="preserve">          type: string</w:t>
      </w:r>
    </w:p>
    <w:p w14:paraId="4C07748C" w14:textId="77777777" w:rsidR="00B21B80" w:rsidRDefault="00B21B80" w:rsidP="00B21B80">
      <w:r>
        <w:t xml:space="preserve">        end:</w:t>
      </w:r>
    </w:p>
    <w:p w14:paraId="550EFEFE" w14:textId="77777777" w:rsidR="00B21B80" w:rsidRDefault="00B21B80" w:rsidP="00B21B80">
      <w:r>
        <w:t xml:space="preserve">          type: string</w:t>
      </w:r>
    </w:p>
    <w:p w14:paraId="3B5931D6" w14:textId="77777777" w:rsidR="00B21B80" w:rsidRDefault="00B21B80" w:rsidP="00B21B80">
      <w:r>
        <w:t xml:space="preserve">        pattern:</w:t>
      </w:r>
    </w:p>
    <w:p w14:paraId="67D9B73B" w14:textId="77777777" w:rsidR="00B21B80" w:rsidRDefault="00B21B80" w:rsidP="00B21B80">
      <w:r>
        <w:t xml:space="preserve">          type: string</w:t>
      </w:r>
    </w:p>
    <w:p w14:paraId="26574021" w14:textId="77777777" w:rsidR="00B21B80" w:rsidRDefault="00B21B80" w:rsidP="00B21B80">
      <w:r>
        <w:t xml:space="preserve">    SuciInfo:</w:t>
      </w:r>
    </w:p>
    <w:p w14:paraId="7C4408D4" w14:textId="77777777" w:rsidR="00B21B80" w:rsidRDefault="00B21B80" w:rsidP="00B21B80">
      <w:r>
        <w:t xml:space="preserve">      type: object</w:t>
      </w:r>
    </w:p>
    <w:p w14:paraId="59139ADC" w14:textId="77777777" w:rsidR="00B21B80" w:rsidRDefault="00B21B80" w:rsidP="00B21B80">
      <w:r>
        <w:t xml:space="preserve">      properties:</w:t>
      </w:r>
    </w:p>
    <w:p w14:paraId="6028CED9" w14:textId="77777777" w:rsidR="00B21B80" w:rsidRDefault="00B21B80" w:rsidP="00B21B80">
      <w:r>
        <w:t xml:space="preserve">        routingInds: </w:t>
      </w:r>
    </w:p>
    <w:p w14:paraId="18944E60" w14:textId="77777777" w:rsidR="00B21B80" w:rsidRDefault="00B21B80" w:rsidP="00B21B80">
      <w:r>
        <w:t xml:space="preserve">          type: array</w:t>
      </w:r>
    </w:p>
    <w:p w14:paraId="0C8F6FCD" w14:textId="77777777" w:rsidR="00B21B80" w:rsidRDefault="00B21B80" w:rsidP="00B21B80">
      <w:r>
        <w:t xml:space="preserve">          items:</w:t>
      </w:r>
    </w:p>
    <w:p w14:paraId="75C0C46A" w14:textId="77777777" w:rsidR="00B21B80" w:rsidRDefault="00B21B80" w:rsidP="00B21B80">
      <w:r>
        <w:t xml:space="preserve">            type: string</w:t>
      </w:r>
    </w:p>
    <w:p w14:paraId="7F3C1881" w14:textId="77777777" w:rsidR="00B21B80" w:rsidRDefault="00B21B80" w:rsidP="00B21B80">
      <w:r>
        <w:t xml:space="preserve">        hNwPubKeyIds:</w:t>
      </w:r>
    </w:p>
    <w:p w14:paraId="3F8512C3" w14:textId="77777777" w:rsidR="00B21B80" w:rsidRDefault="00B21B80" w:rsidP="00B21B80">
      <w:r>
        <w:t xml:space="preserve">          type: array</w:t>
      </w:r>
    </w:p>
    <w:p w14:paraId="6F2D8D17" w14:textId="77777777" w:rsidR="00B21B80" w:rsidRDefault="00B21B80" w:rsidP="00B21B80">
      <w:r>
        <w:t xml:space="preserve">          items:</w:t>
      </w:r>
    </w:p>
    <w:p w14:paraId="418AABC8" w14:textId="77777777" w:rsidR="00B21B80" w:rsidRDefault="00B21B80" w:rsidP="00B21B80">
      <w:r>
        <w:t xml:space="preserve">            type: integer</w:t>
      </w:r>
    </w:p>
    <w:p w14:paraId="7FECFE61" w14:textId="77777777" w:rsidR="00B21B80" w:rsidRDefault="00B21B80" w:rsidP="00B21B80">
      <w:r>
        <w:t xml:space="preserve">    SuciInfoList:</w:t>
      </w:r>
    </w:p>
    <w:p w14:paraId="41E7D091" w14:textId="77777777" w:rsidR="00B21B80" w:rsidRDefault="00B21B80" w:rsidP="00B21B80">
      <w:r>
        <w:lastRenderedPageBreak/>
        <w:t xml:space="preserve">      type: array</w:t>
      </w:r>
    </w:p>
    <w:p w14:paraId="753911EE" w14:textId="77777777" w:rsidR="00B21B80" w:rsidRDefault="00B21B80" w:rsidP="00B21B80">
      <w:r>
        <w:t xml:space="preserve">      items:</w:t>
      </w:r>
    </w:p>
    <w:p w14:paraId="2971CDB3" w14:textId="77777777" w:rsidR="00B21B80" w:rsidRDefault="00B21B80" w:rsidP="00B21B80">
      <w:r>
        <w:t xml:space="preserve">        $ref: '#/components/schemas/SuciInfo' </w:t>
      </w:r>
    </w:p>
    <w:p w14:paraId="0DED17C9" w14:textId="77777777" w:rsidR="00B21B80" w:rsidRDefault="00B21B80" w:rsidP="00B21B80">
      <w:r>
        <w:t xml:space="preserve">    SharedDataIdRange:</w:t>
      </w:r>
    </w:p>
    <w:p w14:paraId="5BB61FA2" w14:textId="77777777" w:rsidR="00B21B80" w:rsidRDefault="00B21B80" w:rsidP="00B21B80">
      <w:r>
        <w:t xml:space="preserve">      type: object</w:t>
      </w:r>
    </w:p>
    <w:p w14:paraId="74E86ABB" w14:textId="77777777" w:rsidR="00B21B80" w:rsidRDefault="00B21B80" w:rsidP="00B21B80">
      <w:r>
        <w:t xml:space="preserve">      properties:</w:t>
      </w:r>
    </w:p>
    <w:p w14:paraId="135382D2" w14:textId="77777777" w:rsidR="00B21B80" w:rsidRDefault="00B21B80" w:rsidP="00B21B80">
      <w:r>
        <w:t xml:space="preserve">        pattern:</w:t>
      </w:r>
    </w:p>
    <w:p w14:paraId="05CE6193" w14:textId="77777777" w:rsidR="00B21B80" w:rsidRDefault="00B21B80" w:rsidP="00B21B80">
      <w:r>
        <w:t xml:space="preserve">          type: string</w:t>
      </w:r>
    </w:p>
    <w:p w14:paraId="5981E91E" w14:textId="77777777" w:rsidR="00B21B80" w:rsidRDefault="00B21B80" w:rsidP="00B21B80">
      <w:r>
        <w:t xml:space="preserve">    SupiRangeList:</w:t>
      </w:r>
    </w:p>
    <w:p w14:paraId="67D8FDE3" w14:textId="77777777" w:rsidR="00B21B80" w:rsidRDefault="00B21B80" w:rsidP="00B21B80">
      <w:r>
        <w:t xml:space="preserve">      type: array</w:t>
      </w:r>
    </w:p>
    <w:p w14:paraId="0A90CD14" w14:textId="77777777" w:rsidR="00B21B80" w:rsidRDefault="00B21B80" w:rsidP="00B21B80">
      <w:r>
        <w:t xml:space="preserve">      items:</w:t>
      </w:r>
    </w:p>
    <w:p w14:paraId="7018230C" w14:textId="77777777" w:rsidR="00B21B80" w:rsidRDefault="00B21B80" w:rsidP="00B21B80">
      <w:r>
        <w:t xml:space="preserve">        $ref: '#/components/schemas/SupiRange'</w:t>
      </w:r>
    </w:p>
    <w:p w14:paraId="690578B2" w14:textId="77777777" w:rsidR="00B21B80" w:rsidRDefault="00B21B80" w:rsidP="00B21B80">
      <w:r>
        <w:t xml:space="preserve">    IdentityRangeList:</w:t>
      </w:r>
    </w:p>
    <w:p w14:paraId="11F42FE4" w14:textId="77777777" w:rsidR="00B21B80" w:rsidRDefault="00B21B80" w:rsidP="00B21B80">
      <w:r>
        <w:t xml:space="preserve">      type: array</w:t>
      </w:r>
    </w:p>
    <w:p w14:paraId="5FDDEE88" w14:textId="77777777" w:rsidR="00B21B80" w:rsidRDefault="00B21B80" w:rsidP="00B21B80">
      <w:r>
        <w:t xml:space="preserve">      items:</w:t>
      </w:r>
    </w:p>
    <w:p w14:paraId="6014B3CB" w14:textId="77777777" w:rsidR="00B21B80" w:rsidRDefault="00B21B80" w:rsidP="00B21B80">
      <w:r>
        <w:t xml:space="preserve">        $ref: '#/components/schemas/IdentityRange'</w:t>
      </w:r>
    </w:p>
    <w:p w14:paraId="15424B2A" w14:textId="77777777" w:rsidR="00B21B80" w:rsidRDefault="00B21B80" w:rsidP="00B21B80">
      <w:r>
        <w:t xml:space="preserve">    InternalGroupIdRangeList:</w:t>
      </w:r>
    </w:p>
    <w:p w14:paraId="2B4A4A9F" w14:textId="77777777" w:rsidR="00B21B80" w:rsidRDefault="00B21B80" w:rsidP="00B21B80">
      <w:r>
        <w:t xml:space="preserve">      type: array</w:t>
      </w:r>
    </w:p>
    <w:p w14:paraId="5C1D90B9" w14:textId="77777777" w:rsidR="00B21B80" w:rsidRDefault="00B21B80" w:rsidP="00B21B80">
      <w:r>
        <w:t xml:space="preserve">      items:</w:t>
      </w:r>
    </w:p>
    <w:p w14:paraId="7545F6AD" w14:textId="77777777" w:rsidR="00B21B80" w:rsidRDefault="00B21B80" w:rsidP="00B21B80">
      <w:r>
        <w:t xml:space="preserve">        $ref: '#/components/schemas/InternalGroupIdRange'</w:t>
      </w:r>
    </w:p>
    <w:p w14:paraId="18153327" w14:textId="77777777" w:rsidR="00B21B80" w:rsidRDefault="00B21B80" w:rsidP="00B21B80">
      <w:r>
        <w:t xml:space="preserve">    SupportedDataSetList:</w:t>
      </w:r>
    </w:p>
    <w:p w14:paraId="00580CA7" w14:textId="77777777" w:rsidR="00B21B80" w:rsidRDefault="00B21B80" w:rsidP="00B21B80">
      <w:r>
        <w:t xml:space="preserve">      type: array</w:t>
      </w:r>
    </w:p>
    <w:p w14:paraId="4CEA1FF5" w14:textId="77777777" w:rsidR="00B21B80" w:rsidRDefault="00B21B80" w:rsidP="00B21B80">
      <w:r>
        <w:t xml:space="preserve">      items:</w:t>
      </w:r>
    </w:p>
    <w:p w14:paraId="4CD8EA2C" w14:textId="77777777" w:rsidR="00B21B80" w:rsidRDefault="00B21B80" w:rsidP="00B21B80">
      <w:r>
        <w:t xml:space="preserve">        $ref: '#/components/schemas/SupportedDataSet'</w:t>
      </w:r>
    </w:p>
    <w:p w14:paraId="389C7EFD" w14:textId="77777777" w:rsidR="00B21B80" w:rsidRDefault="00B21B80" w:rsidP="00B21B80">
      <w:r>
        <w:t xml:space="preserve">    SharedDataIdRangeList:</w:t>
      </w:r>
    </w:p>
    <w:p w14:paraId="66C0840D" w14:textId="77777777" w:rsidR="00B21B80" w:rsidRDefault="00B21B80" w:rsidP="00B21B80">
      <w:r>
        <w:t xml:space="preserve">      type: array</w:t>
      </w:r>
    </w:p>
    <w:p w14:paraId="0296E641" w14:textId="77777777" w:rsidR="00B21B80" w:rsidRDefault="00B21B80" w:rsidP="00B21B80">
      <w:r>
        <w:t xml:space="preserve">      items:</w:t>
      </w:r>
    </w:p>
    <w:p w14:paraId="720C04EE" w14:textId="77777777" w:rsidR="00B21B80" w:rsidRDefault="00B21B80" w:rsidP="00B21B80">
      <w:r>
        <w:t xml:space="preserve">        $ref: '#/components/schemas/SharedDataIdRange'</w:t>
      </w:r>
    </w:p>
    <w:p w14:paraId="52261CF1" w14:textId="77777777" w:rsidR="00B21B80" w:rsidRDefault="00B21B80" w:rsidP="00B21B80">
      <w:r>
        <w:t xml:space="preserve">    InterfaceUpfInfoItem:</w:t>
      </w:r>
    </w:p>
    <w:p w14:paraId="1B312B7C" w14:textId="77777777" w:rsidR="00B21B80" w:rsidRDefault="00B21B80" w:rsidP="00B21B80">
      <w:r>
        <w:t xml:space="preserve">      type: object</w:t>
      </w:r>
    </w:p>
    <w:p w14:paraId="485DF708" w14:textId="77777777" w:rsidR="00B21B80" w:rsidRDefault="00B21B80" w:rsidP="00B21B80">
      <w:r>
        <w:t xml:space="preserve">      properties:</w:t>
      </w:r>
    </w:p>
    <w:p w14:paraId="57DAD694" w14:textId="77777777" w:rsidR="00B21B80" w:rsidRDefault="00B21B80" w:rsidP="00B21B80">
      <w:r>
        <w:t xml:space="preserve">        interfaceType:</w:t>
      </w:r>
    </w:p>
    <w:p w14:paraId="0166E275" w14:textId="77777777" w:rsidR="00B21B80" w:rsidRDefault="00B21B80" w:rsidP="00B21B80">
      <w:r>
        <w:t xml:space="preserve">          type: string</w:t>
      </w:r>
    </w:p>
    <w:p w14:paraId="630A4B30" w14:textId="77777777" w:rsidR="00B21B80" w:rsidRDefault="00B21B80" w:rsidP="00B21B80">
      <w:r>
        <w:t xml:space="preserve">          enum:</w:t>
      </w:r>
    </w:p>
    <w:p w14:paraId="1CF3627B" w14:textId="77777777" w:rsidR="00B21B80" w:rsidRDefault="00B21B80" w:rsidP="00B21B80">
      <w:r>
        <w:t xml:space="preserve">            - N3</w:t>
      </w:r>
    </w:p>
    <w:p w14:paraId="4015D928" w14:textId="77777777" w:rsidR="00B21B80" w:rsidRDefault="00B21B80" w:rsidP="00B21B80">
      <w:r>
        <w:lastRenderedPageBreak/>
        <w:t xml:space="preserve">            - N6</w:t>
      </w:r>
    </w:p>
    <w:p w14:paraId="2138B085" w14:textId="77777777" w:rsidR="00B21B80" w:rsidRDefault="00B21B80" w:rsidP="00B21B80">
      <w:r>
        <w:t xml:space="preserve">            - N9</w:t>
      </w:r>
    </w:p>
    <w:p w14:paraId="16D8A1C1" w14:textId="77777777" w:rsidR="00B21B80" w:rsidRDefault="00B21B80" w:rsidP="00B21B80">
      <w:r>
        <w:t xml:space="preserve">            - DATA_FORWARDING</w:t>
      </w:r>
    </w:p>
    <w:p w14:paraId="0FC22EE0" w14:textId="77777777" w:rsidR="00B21B80" w:rsidRDefault="00B21B80" w:rsidP="00B21B80">
      <w:r>
        <w:t xml:space="preserve">            - N3MB</w:t>
      </w:r>
    </w:p>
    <w:p w14:paraId="278CFEF9" w14:textId="77777777" w:rsidR="00B21B80" w:rsidRDefault="00B21B80" w:rsidP="00B21B80">
      <w:r>
        <w:t xml:space="preserve">            - N6MB</w:t>
      </w:r>
    </w:p>
    <w:p w14:paraId="671E67C1" w14:textId="77777777" w:rsidR="00B21B80" w:rsidRDefault="00B21B80" w:rsidP="00B21B80">
      <w:r>
        <w:t xml:space="preserve">            - N19MB</w:t>
      </w:r>
    </w:p>
    <w:p w14:paraId="147F3407" w14:textId="77777777" w:rsidR="00B21B80" w:rsidRDefault="00B21B80" w:rsidP="00B21B80">
      <w:r>
        <w:t xml:space="preserve">            - NMB9</w:t>
      </w:r>
    </w:p>
    <w:p w14:paraId="6EFBAD02" w14:textId="77777777" w:rsidR="00B21B80" w:rsidRDefault="00B21B80" w:rsidP="00B21B80">
      <w:r>
        <w:t xml:space="preserve">        ipv4EndpointAddresses:</w:t>
      </w:r>
    </w:p>
    <w:p w14:paraId="482915F8" w14:textId="77777777" w:rsidR="00B21B80" w:rsidRDefault="00B21B80" w:rsidP="00B21B80">
      <w:r>
        <w:t xml:space="preserve">          type: array</w:t>
      </w:r>
    </w:p>
    <w:p w14:paraId="6B3CA8D4" w14:textId="77777777" w:rsidR="00B21B80" w:rsidRDefault="00B21B80" w:rsidP="00B21B80">
      <w:r>
        <w:t xml:space="preserve">          items:</w:t>
      </w:r>
    </w:p>
    <w:p w14:paraId="1125AFC6" w14:textId="77777777" w:rsidR="00B21B80" w:rsidRDefault="00B21B80" w:rsidP="00B21B80">
      <w:r>
        <w:t xml:space="preserve">            $ref: 'TS28623_ComDefs.yaml#/components/schemas/Ipv4Addr'</w:t>
      </w:r>
    </w:p>
    <w:p w14:paraId="6DD501FD" w14:textId="77777777" w:rsidR="00B21B80" w:rsidRDefault="00B21B80" w:rsidP="00B21B80">
      <w:r>
        <w:t xml:space="preserve">          minItems: 1</w:t>
      </w:r>
    </w:p>
    <w:p w14:paraId="1FBA368E" w14:textId="77777777" w:rsidR="00B21B80" w:rsidRDefault="00B21B80" w:rsidP="00B21B80">
      <w:r>
        <w:t xml:space="preserve">        ipv6EndpointAddresses:</w:t>
      </w:r>
    </w:p>
    <w:p w14:paraId="45CBB1F0" w14:textId="77777777" w:rsidR="00B21B80" w:rsidRDefault="00B21B80" w:rsidP="00B21B80">
      <w:r>
        <w:t xml:space="preserve">          type: array</w:t>
      </w:r>
    </w:p>
    <w:p w14:paraId="3276218D" w14:textId="77777777" w:rsidR="00B21B80" w:rsidRDefault="00B21B80" w:rsidP="00B21B80">
      <w:r>
        <w:t xml:space="preserve">          items:</w:t>
      </w:r>
    </w:p>
    <w:p w14:paraId="78F1DE22" w14:textId="77777777" w:rsidR="00B21B80" w:rsidRDefault="00B21B80" w:rsidP="00B21B80">
      <w:r>
        <w:t xml:space="preserve">            $ref: 'TS28623_ComDefs.yaml#/components/schemas/Ipv6Addr'</w:t>
      </w:r>
    </w:p>
    <w:p w14:paraId="71E3BC3A" w14:textId="77777777" w:rsidR="00B21B80" w:rsidRDefault="00B21B80" w:rsidP="00B21B80">
      <w:r>
        <w:t xml:space="preserve">          minItems: 1</w:t>
      </w:r>
    </w:p>
    <w:p w14:paraId="48B90344" w14:textId="77777777" w:rsidR="00B21B80" w:rsidRDefault="00B21B80" w:rsidP="00B21B80">
      <w:r>
        <w:t xml:space="preserve">        fqdn:</w:t>
      </w:r>
    </w:p>
    <w:p w14:paraId="7CBF2DD4" w14:textId="77777777" w:rsidR="00B21B80" w:rsidRDefault="00B21B80" w:rsidP="00B21B80">
      <w:r>
        <w:t xml:space="preserve">          $ref: 'TS28623_ComDefs.yaml#/components/schemas/Fqdn'</w:t>
      </w:r>
    </w:p>
    <w:p w14:paraId="4D4E0DF5" w14:textId="77777777" w:rsidR="00B21B80" w:rsidRDefault="00B21B80" w:rsidP="00B21B80">
      <w:r>
        <w:t xml:space="preserve">        networkInstance:</w:t>
      </w:r>
    </w:p>
    <w:p w14:paraId="467A583B" w14:textId="77777777" w:rsidR="00B21B80" w:rsidRDefault="00B21B80" w:rsidP="00B21B80">
      <w:r>
        <w:t xml:space="preserve">          type: string</w:t>
      </w:r>
    </w:p>
    <w:p w14:paraId="5E979C4F" w14:textId="77777777" w:rsidR="00B21B80" w:rsidRDefault="00B21B80" w:rsidP="00B21B80"/>
    <w:p w14:paraId="79546A79" w14:textId="77777777" w:rsidR="00B21B80" w:rsidRDefault="00B21B80" w:rsidP="00B21B80">
      <w:r>
        <w:t xml:space="preserve">    AtsssCapability:</w:t>
      </w:r>
    </w:p>
    <w:p w14:paraId="368593C0" w14:textId="77777777" w:rsidR="00B21B80" w:rsidRDefault="00B21B80" w:rsidP="00B21B80">
      <w:r>
        <w:t xml:space="preserve">      type: object</w:t>
      </w:r>
    </w:p>
    <w:p w14:paraId="3D8206E4" w14:textId="77777777" w:rsidR="00B21B80" w:rsidRDefault="00B21B80" w:rsidP="00B21B80">
      <w:r>
        <w:t xml:space="preserve">      properties:</w:t>
      </w:r>
    </w:p>
    <w:p w14:paraId="404F2003" w14:textId="77777777" w:rsidR="00B21B80" w:rsidRDefault="00B21B80" w:rsidP="00B21B80">
      <w:r>
        <w:t xml:space="preserve">        atsssLL:</w:t>
      </w:r>
    </w:p>
    <w:p w14:paraId="368BDBFF" w14:textId="77777777" w:rsidR="00B21B80" w:rsidRDefault="00B21B80" w:rsidP="00B21B80">
      <w:r>
        <w:t xml:space="preserve">          type: boolean</w:t>
      </w:r>
    </w:p>
    <w:p w14:paraId="2E83955D" w14:textId="77777777" w:rsidR="00B21B80" w:rsidRDefault="00B21B80" w:rsidP="00B21B80">
      <w:r>
        <w:t xml:space="preserve">        mptcp:</w:t>
      </w:r>
    </w:p>
    <w:p w14:paraId="0905CE74" w14:textId="77777777" w:rsidR="00B21B80" w:rsidRDefault="00B21B80" w:rsidP="00B21B80">
      <w:r>
        <w:t xml:space="preserve">          type: boolean</w:t>
      </w:r>
    </w:p>
    <w:p w14:paraId="3ECDFE6C" w14:textId="77777777" w:rsidR="00B21B80" w:rsidRDefault="00B21B80" w:rsidP="00B21B80">
      <w:r>
        <w:t xml:space="preserve">        rttWithoutPmf:</w:t>
      </w:r>
    </w:p>
    <w:p w14:paraId="7FA65D9B" w14:textId="77777777" w:rsidR="00B21B80" w:rsidRDefault="00B21B80" w:rsidP="00B21B80">
      <w:r>
        <w:t xml:space="preserve">          type: boolean</w:t>
      </w:r>
    </w:p>
    <w:p w14:paraId="2C62047D" w14:textId="77777777" w:rsidR="00B21B80" w:rsidRDefault="00B21B80" w:rsidP="00B21B80"/>
    <w:p w14:paraId="4752E895" w14:textId="77777777" w:rsidR="00B21B80" w:rsidRDefault="00B21B80" w:rsidP="00B21B80">
      <w:r>
        <w:t xml:space="preserve">    IpInterface:</w:t>
      </w:r>
    </w:p>
    <w:p w14:paraId="52B1664F" w14:textId="77777777" w:rsidR="00B21B80" w:rsidRDefault="00B21B80" w:rsidP="00B21B80">
      <w:r>
        <w:t xml:space="preserve">      type: object</w:t>
      </w:r>
    </w:p>
    <w:p w14:paraId="7AAEB7CB" w14:textId="77777777" w:rsidR="00B21B80" w:rsidRDefault="00B21B80" w:rsidP="00B21B80">
      <w:r>
        <w:t xml:space="preserve">      properties:</w:t>
      </w:r>
    </w:p>
    <w:p w14:paraId="1BCDD172" w14:textId="77777777" w:rsidR="00B21B80" w:rsidRDefault="00B21B80" w:rsidP="00B21B80">
      <w:r>
        <w:lastRenderedPageBreak/>
        <w:t xml:space="preserve">        ipv4EndpointAddresses:</w:t>
      </w:r>
    </w:p>
    <w:p w14:paraId="41E8CF11" w14:textId="77777777" w:rsidR="00B21B80" w:rsidRDefault="00B21B80" w:rsidP="00B21B80">
      <w:r>
        <w:t xml:space="preserve">          $ref: 'TS28623_ComDefs.yaml#/components/schemas/Ipv4Addr'</w:t>
      </w:r>
    </w:p>
    <w:p w14:paraId="1B5C920D" w14:textId="77777777" w:rsidR="00B21B80" w:rsidRDefault="00B21B80" w:rsidP="00B21B80">
      <w:r>
        <w:t xml:space="preserve">        ipv6EndpointAddresses:</w:t>
      </w:r>
    </w:p>
    <w:p w14:paraId="495BAC27" w14:textId="77777777" w:rsidR="00B21B80" w:rsidRDefault="00B21B80" w:rsidP="00B21B80">
      <w:r>
        <w:t xml:space="preserve">          $ref: 'TS28623_ComDefs.yaml#/components/schemas/Ipv6Addr'</w:t>
      </w:r>
    </w:p>
    <w:p w14:paraId="5CE82D2E" w14:textId="77777777" w:rsidR="00B21B80" w:rsidRDefault="00B21B80" w:rsidP="00B21B80">
      <w:r>
        <w:t xml:space="preserve">        fqdn:</w:t>
      </w:r>
    </w:p>
    <w:p w14:paraId="521A35D2" w14:textId="77777777" w:rsidR="00B21B80" w:rsidRDefault="00B21B80" w:rsidP="00B21B80">
      <w:r>
        <w:t xml:space="preserve">          $ref: 'TS28623_ComDefs.yaml#/components/schemas/Fqdn'</w:t>
      </w:r>
    </w:p>
    <w:p w14:paraId="528F99A5" w14:textId="77777777" w:rsidR="00B21B80" w:rsidRDefault="00B21B80" w:rsidP="00B21B80"/>
    <w:p w14:paraId="6A063F68" w14:textId="77777777" w:rsidR="00B21B80" w:rsidRDefault="00B21B80" w:rsidP="00B21B80">
      <w:r>
        <w:t xml:space="preserve">    Ipv4AddressRange:</w:t>
      </w:r>
    </w:p>
    <w:p w14:paraId="0CBB6B46" w14:textId="77777777" w:rsidR="00B21B80" w:rsidRDefault="00B21B80" w:rsidP="00B21B80">
      <w:r>
        <w:t xml:space="preserve">      description: Range of IPv4 addresses</w:t>
      </w:r>
    </w:p>
    <w:p w14:paraId="0D0F24E4" w14:textId="77777777" w:rsidR="00B21B80" w:rsidRDefault="00B21B80" w:rsidP="00B21B80">
      <w:r>
        <w:t xml:space="preserve">      type: object</w:t>
      </w:r>
    </w:p>
    <w:p w14:paraId="1906E4BF" w14:textId="77777777" w:rsidR="00B21B80" w:rsidRDefault="00B21B80" w:rsidP="00B21B80">
      <w:r>
        <w:t xml:space="preserve">      properties:</w:t>
      </w:r>
    </w:p>
    <w:p w14:paraId="3882236B" w14:textId="77777777" w:rsidR="00B21B80" w:rsidRDefault="00B21B80" w:rsidP="00B21B80">
      <w:r>
        <w:t xml:space="preserve">        start:</w:t>
      </w:r>
    </w:p>
    <w:p w14:paraId="739583E7" w14:textId="77777777" w:rsidR="00B21B80" w:rsidRDefault="00B21B80" w:rsidP="00B21B80">
      <w:r>
        <w:t xml:space="preserve">          $ref: 'TS28623_ComDefs.yaml#/components/schemas/Ipv4Addr'</w:t>
      </w:r>
    </w:p>
    <w:p w14:paraId="49F2326C" w14:textId="77777777" w:rsidR="00B21B80" w:rsidRDefault="00B21B80" w:rsidP="00B21B80">
      <w:r>
        <w:t xml:space="preserve">        end:</w:t>
      </w:r>
    </w:p>
    <w:p w14:paraId="6B853CA9" w14:textId="77777777" w:rsidR="00B21B80" w:rsidRDefault="00B21B80" w:rsidP="00B21B80">
      <w:r>
        <w:t xml:space="preserve">          $ref: 'TS28623_ComDefs.yaml#/components/schemas/Ipv4Addr'</w:t>
      </w:r>
    </w:p>
    <w:p w14:paraId="71752105" w14:textId="77777777" w:rsidR="00B21B80" w:rsidRDefault="00B21B80" w:rsidP="00B21B80">
      <w:r>
        <w:t xml:space="preserve">    Ipv6PrefixRange:</w:t>
      </w:r>
    </w:p>
    <w:p w14:paraId="35809FF3" w14:textId="77777777" w:rsidR="00B21B80" w:rsidRDefault="00B21B80" w:rsidP="00B21B80">
      <w:r>
        <w:t xml:space="preserve">      description: Range of IPv6 prefixes</w:t>
      </w:r>
    </w:p>
    <w:p w14:paraId="2284ECBE" w14:textId="77777777" w:rsidR="00B21B80" w:rsidRDefault="00B21B80" w:rsidP="00B21B80">
      <w:r>
        <w:t xml:space="preserve">      type: object</w:t>
      </w:r>
    </w:p>
    <w:p w14:paraId="607B0917" w14:textId="77777777" w:rsidR="00B21B80" w:rsidRDefault="00B21B80" w:rsidP="00B21B80">
      <w:r>
        <w:t xml:space="preserve">      properties:</w:t>
      </w:r>
    </w:p>
    <w:p w14:paraId="6B18AFEA" w14:textId="77777777" w:rsidR="00B21B80" w:rsidRDefault="00B21B80" w:rsidP="00B21B80">
      <w:r>
        <w:t xml:space="preserve">        start:</w:t>
      </w:r>
    </w:p>
    <w:p w14:paraId="2D2187D0" w14:textId="77777777" w:rsidR="00B21B80" w:rsidRDefault="00B21B80" w:rsidP="00B21B80">
      <w:r>
        <w:t xml:space="preserve">          $ref: 'TS29571_CommonData.yaml#/components/schemas/Ipv6Prefix'</w:t>
      </w:r>
    </w:p>
    <w:p w14:paraId="7A640E4D" w14:textId="77777777" w:rsidR="00B21B80" w:rsidRDefault="00B21B80" w:rsidP="00B21B80">
      <w:r>
        <w:t xml:space="preserve">        end:</w:t>
      </w:r>
    </w:p>
    <w:p w14:paraId="6B8594B5" w14:textId="77777777" w:rsidR="00B21B80" w:rsidRDefault="00B21B80" w:rsidP="00B21B80">
      <w:r>
        <w:t xml:space="preserve">          $ref: 'TS29571_CommonData.yaml#/components/schemas/Ipv6Prefix'</w:t>
      </w:r>
    </w:p>
    <w:p w14:paraId="7EA6E3F4" w14:textId="77777777" w:rsidR="00B21B80" w:rsidRDefault="00B21B80" w:rsidP="00B21B80">
      <w:r>
        <w:t xml:space="preserve">    Nid:</w:t>
      </w:r>
    </w:p>
    <w:p w14:paraId="6383FFC0" w14:textId="77777777" w:rsidR="00B21B80" w:rsidRDefault="00B21B80" w:rsidP="00B21B80">
      <w:r>
        <w:t xml:space="preserve">      type: string</w:t>
      </w:r>
    </w:p>
    <w:p w14:paraId="59F7492E" w14:textId="77777777" w:rsidR="00B21B80" w:rsidRDefault="00B21B80" w:rsidP="00B21B80">
      <w:r>
        <w:t xml:space="preserve">      pattern: '^[A-Fa-f0-9]{11}$'</w:t>
      </w:r>
    </w:p>
    <w:p w14:paraId="7EBF6125" w14:textId="77777777" w:rsidR="00B21B80" w:rsidRDefault="00B21B80" w:rsidP="00B21B80">
      <w:r>
        <w:t xml:space="preserve">    PlmnIdNid:</w:t>
      </w:r>
    </w:p>
    <w:p w14:paraId="0EFEB6D0" w14:textId="77777777" w:rsidR="00B21B80" w:rsidRDefault="00B21B80" w:rsidP="00B21B80">
      <w:r>
        <w:t xml:space="preserve">      type: object</w:t>
      </w:r>
    </w:p>
    <w:p w14:paraId="5CB81277" w14:textId="77777777" w:rsidR="00B21B80" w:rsidRDefault="00B21B80" w:rsidP="00B21B80">
      <w:r>
        <w:t xml:space="preserve">      properties:</w:t>
      </w:r>
    </w:p>
    <w:p w14:paraId="1CA95552" w14:textId="77777777" w:rsidR="00B21B80" w:rsidRDefault="00B21B80" w:rsidP="00B21B80">
      <w:r>
        <w:t xml:space="preserve">        mcc:</w:t>
      </w:r>
    </w:p>
    <w:p w14:paraId="273AE875" w14:textId="77777777" w:rsidR="00B21B80" w:rsidRDefault="00B21B80" w:rsidP="00B21B80">
      <w:r>
        <w:t xml:space="preserve">          $ref: 'TS28623_ComDefs.yaml#/components/schemas/Mcc'</w:t>
      </w:r>
    </w:p>
    <w:p w14:paraId="19F496CA" w14:textId="77777777" w:rsidR="00B21B80" w:rsidRDefault="00B21B80" w:rsidP="00B21B80">
      <w:r>
        <w:t xml:space="preserve">        mnc:</w:t>
      </w:r>
    </w:p>
    <w:p w14:paraId="57498565" w14:textId="77777777" w:rsidR="00B21B80" w:rsidRDefault="00B21B80" w:rsidP="00B21B80">
      <w:r>
        <w:t xml:space="preserve">          $ref: 'TS28623_ComDefs.yaml#/components/schemas/Mnc'</w:t>
      </w:r>
    </w:p>
    <w:p w14:paraId="3A8F4E81" w14:textId="77777777" w:rsidR="00B21B80" w:rsidRDefault="00B21B80" w:rsidP="00B21B80">
      <w:r>
        <w:t xml:space="preserve">        nid:</w:t>
      </w:r>
    </w:p>
    <w:p w14:paraId="26C38A66" w14:textId="77777777" w:rsidR="00B21B80" w:rsidRDefault="00B21B80" w:rsidP="00B21B80">
      <w:r>
        <w:t xml:space="preserve">          $ref: '#/components/schemas/Nid'</w:t>
      </w:r>
    </w:p>
    <w:p w14:paraId="36A1353C" w14:textId="77777777" w:rsidR="00B21B80" w:rsidRDefault="00B21B80" w:rsidP="00B21B80">
      <w:r>
        <w:lastRenderedPageBreak/>
        <w:t xml:space="preserve">    ScpCapability:</w:t>
      </w:r>
    </w:p>
    <w:p w14:paraId="618411E4" w14:textId="77777777" w:rsidR="00B21B80" w:rsidRDefault="00B21B80" w:rsidP="00B21B80">
      <w:r>
        <w:t xml:space="preserve">      type: string</w:t>
      </w:r>
    </w:p>
    <w:p w14:paraId="22AF4287" w14:textId="77777777" w:rsidR="00B21B80" w:rsidRDefault="00B21B80" w:rsidP="00B21B80">
      <w:r>
        <w:t xml:space="preserve">      enum: </w:t>
      </w:r>
    </w:p>
    <w:p w14:paraId="389801B2" w14:textId="77777777" w:rsidR="00B21B80" w:rsidRDefault="00B21B80" w:rsidP="00B21B80">
      <w:r>
        <w:t xml:space="preserve">        - INDIRECT_COM_WITH_DELEG_DISC</w:t>
      </w:r>
    </w:p>
    <w:p w14:paraId="3A85DC89" w14:textId="77777777" w:rsidR="00B21B80" w:rsidRDefault="00B21B80" w:rsidP="00B21B80">
      <w:r>
        <w:t xml:space="preserve">    IpReachability:</w:t>
      </w:r>
    </w:p>
    <w:p w14:paraId="3C6A4990" w14:textId="77777777" w:rsidR="00B21B80" w:rsidRDefault="00B21B80" w:rsidP="00B21B80">
      <w:r>
        <w:t xml:space="preserve">      description: Indicates the type(s) of IP addresses reachable via an SCP</w:t>
      </w:r>
    </w:p>
    <w:p w14:paraId="5494F254" w14:textId="77777777" w:rsidR="00B21B80" w:rsidRDefault="00B21B80" w:rsidP="00B21B80">
      <w:r>
        <w:t xml:space="preserve">      anyOf:</w:t>
      </w:r>
    </w:p>
    <w:p w14:paraId="71215242" w14:textId="77777777" w:rsidR="00B21B80" w:rsidRDefault="00B21B80" w:rsidP="00B21B80">
      <w:r>
        <w:t xml:space="preserve">        - type: string</w:t>
      </w:r>
    </w:p>
    <w:p w14:paraId="265DB4B3" w14:textId="77777777" w:rsidR="00B21B80" w:rsidRDefault="00B21B80" w:rsidP="00B21B80">
      <w:r>
        <w:t xml:space="preserve">          enum:</w:t>
      </w:r>
    </w:p>
    <w:p w14:paraId="73EA0147" w14:textId="77777777" w:rsidR="00B21B80" w:rsidRDefault="00B21B80" w:rsidP="00B21B80">
      <w:r>
        <w:t xml:space="preserve">            - IPV4</w:t>
      </w:r>
    </w:p>
    <w:p w14:paraId="73400138" w14:textId="77777777" w:rsidR="00B21B80" w:rsidRDefault="00B21B80" w:rsidP="00B21B80">
      <w:r>
        <w:t xml:space="preserve">            - IPV6</w:t>
      </w:r>
    </w:p>
    <w:p w14:paraId="797BA811" w14:textId="77777777" w:rsidR="00B21B80" w:rsidRDefault="00B21B80" w:rsidP="00B21B80">
      <w:r>
        <w:t xml:space="preserve">            - IPV4V6</w:t>
      </w:r>
    </w:p>
    <w:p w14:paraId="17EB9594" w14:textId="77777777" w:rsidR="00B21B80" w:rsidRDefault="00B21B80" w:rsidP="00B21B80">
      <w:r>
        <w:t xml:space="preserve">        - type: string</w:t>
      </w:r>
    </w:p>
    <w:p w14:paraId="43D61CEA" w14:textId="77777777" w:rsidR="00B21B80" w:rsidRDefault="00B21B80" w:rsidP="00B21B80"/>
    <w:p w14:paraId="08202829" w14:textId="77777777" w:rsidR="00B21B80" w:rsidRDefault="00B21B80" w:rsidP="00B21B80">
      <w:r>
        <w:t xml:space="preserve">    ScpDomainInfo:</w:t>
      </w:r>
    </w:p>
    <w:p w14:paraId="54B156A1" w14:textId="77777777" w:rsidR="00B21B80" w:rsidRDefault="00B21B80" w:rsidP="00B21B80">
      <w:r>
        <w:t xml:space="preserve">      description: SCP Domain specific information</w:t>
      </w:r>
    </w:p>
    <w:p w14:paraId="32553EFF" w14:textId="77777777" w:rsidR="00B21B80" w:rsidRDefault="00B21B80" w:rsidP="00B21B80">
      <w:r>
        <w:t xml:space="preserve">      type: object</w:t>
      </w:r>
    </w:p>
    <w:p w14:paraId="0B5E94AE" w14:textId="77777777" w:rsidR="00B21B80" w:rsidRDefault="00B21B80" w:rsidP="00B21B80">
      <w:r>
        <w:t xml:space="preserve">      properties:</w:t>
      </w:r>
    </w:p>
    <w:p w14:paraId="467A9B19" w14:textId="77777777" w:rsidR="00B21B80" w:rsidRDefault="00B21B80" w:rsidP="00B21B80">
      <w:r>
        <w:t xml:space="preserve">        scpFqdn:</w:t>
      </w:r>
    </w:p>
    <w:p w14:paraId="689CD749" w14:textId="77777777" w:rsidR="00B21B80" w:rsidRDefault="00B21B80" w:rsidP="00B21B80">
      <w:r>
        <w:t xml:space="preserve">          $ref: 'TS28623_ComDefs.yaml#/components/schemas/Fqdn'</w:t>
      </w:r>
    </w:p>
    <w:p w14:paraId="63FBF71D" w14:textId="77777777" w:rsidR="00B21B80" w:rsidRDefault="00B21B80" w:rsidP="00B21B80">
      <w:r>
        <w:t xml:space="preserve">        scpIpEndPoints:</w:t>
      </w:r>
    </w:p>
    <w:p w14:paraId="54440D71" w14:textId="77777777" w:rsidR="00B21B80" w:rsidRDefault="00B21B80" w:rsidP="00B21B80">
      <w:r>
        <w:t xml:space="preserve">          type: array</w:t>
      </w:r>
    </w:p>
    <w:p w14:paraId="51C49632" w14:textId="77777777" w:rsidR="00B21B80" w:rsidRDefault="00B21B80" w:rsidP="00B21B80">
      <w:r>
        <w:t xml:space="preserve">          items:</w:t>
      </w:r>
    </w:p>
    <w:p w14:paraId="7DC2D673" w14:textId="77777777" w:rsidR="00B21B80" w:rsidRDefault="00B21B80" w:rsidP="00B21B80">
      <w:r>
        <w:t xml:space="preserve">            $ref: 'TS28541_5GcNrm.yaml#/components/schemas/IpEndPoint'</w:t>
      </w:r>
    </w:p>
    <w:p w14:paraId="36A9F543" w14:textId="77777777" w:rsidR="00B21B80" w:rsidRDefault="00B21B80" w:rsidP="00B21B80">
      <w:r>
        <w:t xml:space="preserve">          minItems: 1</w:t>
      </w:r>
    </w:p>
    <w:p w14:paraId="3132CC01" w14:textId="77777777" w:rsidR="00B21B80" w:rsidRDefault="00B21B80" w:rsidP="00B21B80">
      <w:r>
        <w:t xml:space="preserve">        scpPrefix:</w:t>
      </w:r>
    </w:p>
    <w:p w14:paraId="04C912D7" w14:textId="77777777" w:rsidR="00B21B80" w:rsidRDefault="00B21B80" w:rsidP="00B21B80">
      <w:r>
        <w:t xml:space="preserve">          type: string</w:t>
      </w:r>
    </w:p>
    <w:p w14:paraId="30E478BB" w14:textId="77777777" w:rsidR="00B21B80" w:rsidRDefault="00B21B80" w:rsidP="00B21B80">
      <w:r>
        <w:t xml:space="preserve">        scpPorts:</w:t>
      </w:r>
    </w:p>
    <w:p w14:paraId="47F8615E" w14:textId="77777777" w:rsidR="00B21B80" w:rsidRDefault="00B21B80" w:rsidP="00B21B80">
      <w:r>
        <w:t xml:space="preserve">          description: &gt;</w:t>
      </w:r>
    </w:p>
    <w:p w14:paraId="1EBC3F46" w14:textId="77777777" w:rsidR="00B21B80" w:rsidRDefault="00B21B80" w:rsidP="00B21B80">
      <w:r>
        <w:t xml:space="preserve">            Port numbers for HTTP and HTTPS. The key of the map shall be "http" or "https".</w:t>
      </w:r>
    </w:p>
    <w:p w14:paraId="36D41807" w14:textId="77777777" w:rsidR="00B21B80" w:rsidRDefault="00B21B80" w:rsidP="00B21B80">
      <w:r>
        <w:t xml:space="preserve">          type: object</w:t>
      </w:r>
    </w:p>
    <w:p w14:paraId="01AA95D8" w14:textId="77777777" w:rsidR="00B21B80" w:rsidRDefault="00B21B80" w:rsidP="00B21B80">
      <w:r>
        <w:t xml:space="preserve">          additionalProperties:</w:t>
      </w:r>
    </w:p>
    <w:p w14:paraId="08433605" w14:textId="77777777" w:rsidR="00B21B80" w:rsidRDefault="00B21B80" w:rsidP="00B21B80">
      <w:r>
        <w:t xml:space="preserve">            type: integer</w:t>
      </w:r>
    </w:p>
    <w:p w14:paraId="157C1A4A" w14:textId="77777777" w:rsidR="00B21B80" w:rsidRDefault="00B21B80" w:rsidP="00B21B80">
      <w:r>
        <w:t xml:space="preserve">            minimum: 0</w:t>
      </w:r>
    </w:p>
    <w:p w14:paraId="55094364" w14:textId="77777777" w:rsidR="00B21B80" w:rsidRDefault="00B21B80" w:rsidP="00B21B80">
      <w:r>
        <w:t xml:space="preserve">            maximum: 65535</w:t>
      </w:r>
    </w:p>
    <w:p w14:paraId="5F6B3EF6" w14:textId="77777777" w:rsidR="00B21B80" w:rsidRDefault="00B21B80" w:rsidP="00B21B80">
      <w:r>
        <w:lastRenderedPageBreak/>
        <w:t xml:space="preserve">          minProperties: 1</w:t>
      </w:r>
    </w:p>
    <w:p w14:paraId="305B4D9E" w14:textId="77777777" w:rsidR="00B21B80" w:rsidRDefault="00B21B80" w:rsidP="00B21B80"/>
    <w:p w14:paraId="39BD6F9B" w14:textId="77777777" w:rsidR="00B21B80" w:rsidRDefault="00B21B80" w:rsidP="00B21B80">
      <w:r>
        <w:t xml:space="preserve">    SeppInfo:</w:t>
      </w:r>
    </w:p>
    <w:p w14:paraId="336F528B" w14:textId="77777777" w:rsidR="00B21B80" w:rsidRDefault="00B21B80" w:rsidP="00B21B80">
      <w:r>
        <w:t xml:space="preserve">      description: Information of a SEPP Instance</w:t>
      </w:r>
    </w:p>
    <w:p w14:paraId="50BE720A" w14:textId="77777777" w:rsidR="00B21B80" w:rsidRDefault="00B21B80" w:rsidP="00B21B80">
      <w:r>
        <w:t xml:space="preserve">      type: object</w:t>
      </w:r>
    </w:p>
    <w:p w14:paraId="3529D7C7" w14:textId="77777777" w:rsidR="00B21B80" w:rsidRDefault="00B21B80" w:rsidP="00B21B80">
      <w:r>
        <w:t xml:space="preserve">      properties:</w:t>
      </w:r>
    </w:p>
    <w:p w14:paraId="2147C795" w14:textId="77777777" w:rsidR="00B21B80" w:rsidRDefault="00B21B80" w:rsidP="00B21B80">
      <w:r>
        <w:t xml:space="preserve">        seppPrefix:</w:t>
      </w:r>
    </w:p>
    <w:p w14:paraId="59C0743F" w14:textId="77777777" w:rsidR="00B21B80" w:rsidRDefault="00B21B80" w:rsidP="00B21B80">
      <w:r>
        <w:t xml:space="preserve">          type: string</w:t>
      </w:r>
    </w:p>
    <w:p w14:paraId="47387BEA" w14:textId="77777777" w:rsidR="00B21B80" w:rsidRDefault="00B21B80" w:rsidP="00B21B80">
      <w:r>
        <w:t xml:space="preserve">        seppPorts:</w:t>
      </w:r>
    </w:p>
    <w:p w14:paraId="5CF6907B" w14:textId="77777777" w:rsidR="00B21B80" w:rsidRDefault="00B21B80" w:rsidP="00B21B80">
      <w:r>
        <w:t xml:space="preserve">          description: &gt;</w:t>
      </w:r>
    </w:p>
    <w:p w14:paraId="7A119BAB" w14:textId="77777777" w:rsidR="00B21B80" w:rsidRDefault="00B21B80" w:rsidP="00B21B80">
      <w:r>
        <w:t xml:space="preserve">            Port numbers for HTTP and HTTPS. The key of the map shall be "http" or "https".</w:t>
      </w:r>
    </w:p>
    <w:p w14:paraId="108DD8EC" w14:textId="77777777" w:rsidR="00B21B80" w:rsidRDefault="00B21B80" w:rsidP="00B21B80">
      <w:r>
        <w:t xml:space="preserve">          type: object</w:t>
      </w:r>
    </w:p>
    <w:p w14:paraId="2CC79B7E" w14:textId="77777777" w:rsidR="00B21B80" w:rsidRDefault="00B21B80" w:rsidP="00B21B80">
      <w:r>
        <w:t xml:space="preserve">          additionalProperties:</w:t>
      </w:r>
    </w:p>
    <w:p w14:paraId="00A50EBD" w14:textId="77777777" w:rsidR="00B21B80" w:rsidRDefault="00B21B80" w:rsidP="00B21B80">
      <w:r>
        <w:t xml:space="preserve">            type: integer</w:t>
      </w:r>
    </w:p>
    <w:p w14:paraId="57331398" w14:textId="77777777" w:rsidR="00B21B80" w:rsidRDefault="00B21B80" w:rsidP="00B21B80">
      <w:r>
        <w:t xml:space="preserve">            minimum: 0</w:t>
      </w:r>
    </w:p>
    <w:p w14:paraId="5D838B21" w14:textId="77777777" w:rsidR="00B21B80" w:rsidRDefault="00B21B80" w:rsidP="00B21B80">
      <w:r>
        <w:t xml:space="preserve">            maximum: 65535</w:t>
      </w:r>
    </w:p>
    <w:p w14:paraId="1A7D5F49" w14:textId="77777777" w:rsidR="00B21B80" w:rsidRDefault="00B21B80" w:rsidP="00B21B80">
      <w:r>
        <w:t xml:space="preserve">          minProperties: 1</w:t>
      </w:r>
    </w:p>
    <w:p w14:paraId="56BD3561" w14:textId="77777777" w:rsidR="00B21B80" w:rsidRDefault="00B21B80" w:rsidP="00B21B80">
      <w:r>
        <w:t xml:space="preserve">        remotePlmnList:</w:t>
      </w:r>
    </w:p>
    <w:p w14:paraId="33B5BD7B" w14:textId="77777777" w:rsidR="00B21B80" w:rsidRDefault="00B21B80" w:rsidP="00B21B80">
      <w:r>
        <w:t xml:space="preserve">          type: array</w:t>
      </w:r>
    </w:p>
    <w:p w14:paraId="5E32D918" w14:textId="77777777" w:rsidR="00B21B80" w:rsidRDefault="00B21B80" w:rsidP="00B21B80">
      <w:r>
        <w:t xml:space="preserve">          items:</w:t>
      </w:r>
    </w:p>
    <w:p w14:paraId="5FBF5D83" w14:textId="77777777" w:rsidR="00B21B80" w:rsidRDefault="00B21B80" w:rsidP="00B21B80">
      <w:r>
        <w:t xml:space="preserve">            $ref: 'TS28623_ComDefs.yaml#/components/schemas/PlmnId'</w:t>
      </w:r>
    </w:p>
    <w:p w14:paraId="4B7344BA" w14:textId="77777777" w:rsidR="00B21B80" w:rsidRDefault="00B21B80" w:rsidP="00B21B80">
      <w:r>
        <w:t xml:space="preserve">          minItems: 1</w:t>
      </w:r>
    </w:p>
    <w:p w14:paraId="2020811E" w14:textId="77777777" w:rsidR="00B21B80" w:rsidRDefault="00B21B80" w:rsidP="00B21B80">
      <w:r>
        <w:t xml:space="preserve">        remoteSnpnList:</w:t>
      </w:r>
    </w:p>
    <w:p w14:paraId="1A0624CE" w14:textId="77777777" w:rsidR="00B21B80" w:rsidRDefault="00B21B80" w:rsidP="00B21B80">
      <w:r>
        <w:t xml:space="preserve">          type: array</w:t>
      </w:r>
    </w:p>
    <w:p w14:paraId="78BEC28E" w14:textId="77777777" w:rsidR="00B21B80" w:rsidRDefault="00B21B80" w:rsidP="00B21B80">
      <w:r>
        <w:t xml:space="preserve">          items:</w:t>
      </w:r>
    </w:p>
    <w:p w14:paraId="493ACBFA" w14:textId="77777777" w:rsidR="00B21B80" w:rsidRDefault="00B21B80" w:rsidP="00B21B80">
      <w:r>
        <w:t xml:space="preserve">            $ref: 'TS29571_CommonData.yaml#/components/schemas/PlmnIdNid'</w:t>
      </w:r>
    </w:p>
    <w:p w14:paraId="6FB0228A" w14:textId="77777777" w:rsidR="00B21B80" w:rsidRDefault="00B21B80" w:rsidP="00B21B80">
      <w:r>
        <w:t xml:space="preserve">          minItems: 1</w:t>
      </w:r>
    </w:p>
    <w:p w14:paraId="5329F77A" w14:textId="77777777" w:rsidR="00B21B80" w:rsidRDefault="00B21B80" w:rsidP="00B21B80"/>
    <w:p w14:paraId="0C07DA2A" w14:textId="77777777" w:rsidR="00B21B80" w:rsidRDefault="00B21B80" w:rsidP="00B21B80">
      <w:r>
        <w:t xml:space="preserve">    UdsfInfo:</w:t>
      </w:r>
    </w:p>
    <w:p w14:paraId="244944BE" w14:textId="77777777" w:rsidR="00B21B80" w:rsidRDefault="00B21B80" w:rsidP="00B21B80">
      <w:r>
        <w:t xml:space="preserve">      description: Information related to UDSF</w:t>
      </w:r>
    </w:p>
    <w:p w14:paraId="29DEEB71" w14:textId="77777777" w:rsidR="00B21B80" w:rsidRDefault="00B21B80" w:rsidP="00B21B80">
      <w:r>
        <w:t xml:space="preserve">      type: object</w:t>
      </w:r>
    </w:p>
    <w:p w14:paraId="67FB0D4A" w14:textId="77777777" w:rsidR="00B21B80" w:rsidRDefault="00B21B80" w:rsidP="00B21B80">
      <w:r>
        <w:t xml:space="preserve">      properties:</w:t>
      </w:r>
    </w:p>
    <w:p w14:paraId="2539B56A" w14:textId="77777777" w:rsidR="00B21B80" w:rsidRDefault="00B21B80" w:rsidP="00B21B80">
      <w:r>
        <w:t xml:space="preserve">        groupId:</w:t>
      </w:r>
    </w:p>
    <w:p w14:paraId="31F15BB5" w14:textId="77777777" w:rsidR="00B21B80" w:rsidRDefault="00B21B80" w:rsidP="00B21B80">
      <w:r>
        <w:t xml:space="preserve">          $ref: 'TS29571_CommonData.yaml#/components/schemas/NfGroupId'</w:t>
      </w:r>
    </w:p>
    <w:p w14:paraId="1357EB13" w14:textId="77777777" w:rsidR="00B21B80" w:rsidRDefault="00B21B80" w:rsidP="00B21B80">
      <w:r>
        <w:t xml:space="preserve">        supiRanges:</w:t>
      </w:r>
    </w:p>
    <w:p w14:paraId="2EE1F3D9" w14:textId="77777777" w:rsidR="00B21B80" w:rsidRDefault="00B21B80" w:rsidP="00B21B80">
      <w:r>
        <w:lastRenderedPageBreak/>
        <w:t xml:space="preserve">          type: array</w:t>
      </w:r>
    </w:p>
    <w:p w14:paraId="2D548B4C" w14:textId="77777777" w:rsidR="00B21B80" w:rsidRDefault="00B21B80" w:rsidP="00B21B80">
      <w:r>
        <w:t xml:space="preserve">          items:</w:t>
      </w:r>
    </w:p>
    <w:p w14:paraId="1F70B6AE" w14:textId="77777777" w:rsidR="00B21B80" w:rsidRDefault="00B21B80" w:rsidP="00B21B80">
      <w:r>
        <w:t xml:space="preserve">            $ref: '#/components/schemas/SupiRange'</w:t>
      </w:r>
    </w:p>
    <w:p w14:paraId="421D0368" w14:textId="77777777" w:rsidR="00B21B80" w:rsidRDefault="00B21B80" w:rsidP="00B21B80">
      <w:r>
        <w:t xml:space="preserve">          minItems: 1</w:t>
      </w:r>
    </w:p>
    <w:p w14:paraId="6E189095" w14:textId="77777777" w:rsidR="00B21B80" w:rsidRDefault="00B21B80" w:rsidP="00B21B80">
      <w:r>
        <w:t xml:space="preserve">        storageIdRanges:</w:t>
      </w:r>
    </w:p>
    <w:p w14:paraId="3F6FA23C" w14:textId="77777777" w:rsidR="00B21B80" w:rsidRDefault="00B21B80" w:rsidP="00B21B80">
      <w:r>
        <w:t xml:space="preserve">          description: &gt;</w:t>
      </w:r>
    </w:p>
    <w:p w14:paraId="38AFA63F" w14:textId="77777777" w:rsidR="00B21B80" w:rsidRDefault="00B21B80" w:rsidP="00B21B80">
      <w:r>
        <w:t xml:space="preserve">            A map (list of key-value pairs) where realmId serves as key and each value in the map</w:t>
      </w:r>
    </w:p>
    <w:p w14:paraId="45899F8B" w14:textId="77777777" w:rsidR="00B21B80" w:rsidRDefault="00B21B80" w:rsidP="00B21B80">
      <w:r>
        <w:t xml:space="preserve">            is an array of IdentityRanges. Each IdentityRange is a range of storageIds.</w:t>
      </w:r>
    </w:p>
    <w:p w14:paraId="4BBA7D79" w14:textId="77777777" w:rsidR="00B21B80" w:rsidRDefault="00B21B80" w:rsidP="00B21B80">
      <w:r>
        <w:t xml:space="preserve">          type: object</w:t>
      </w:r>
    </w:p>
    <w:p w14:paraId="4C6C6CF6" w14:textId="77777777" w:rsidR="00B21B80" w:rsidRDefault="00B21B80" w:rsidP="00B21B80">
      <w:r>
        <w:t xml:space="preserve">          additionalProperties:</w:t>
      </w:r>
    </w:p>
    <w:p w14:paraId="769D09AF" w14:textId="77777777" w:rsidR="00B21B80" w:rsidRDefault="00B21B80" w:rsidP="00B21B80">
      <w:r>
        <w:t xml:space="preserve">            type: array</w:t>
      </w:r>
    </w:p>
    <w:p w14:paraId="01896322" w14:textId="77777777" w:rsidR="00B21B80" w:rsidRDefault="00B21B80" w:rsidP="00B21B80">
      <w:r>
        <w:t xml:space="preserve">            items:</w:t>
      </w:r>
    </w:p>
    <w:p w14:paraId="0EACB9D7" w14:textId="77777777" w:rsidR="00B21B80" w:rsidRDefault="00B21B80" w:rsidP="00B21B80">
      <w:r>
        <w:t xml:space="preserve">              $ref: '#/components/schemas/IdentityRange'</w:t>
      </w:r>
    </w:p>
    <w:p w14:paraId="13622036" w14:textId="77777777" w:rsidR="00B21B80" w:rsidRDefault="00B21B80" w:rsidP="00B21B80">
      <w:r>
        <w:t xml:space="preserve">            minItems: 1</w:t>
      </w:r>
    </w:p>
    <w:p w14:paraId="367A71F3" w14:textId="77777777" w:rsidR="00B21B80" w:rsidRDefault="00B21B80" w:rsidP="00B21B80">
      <w:r>
        <w:t xml:space="preserve">          minProperties: 1</w:t>
      </w:r>
    </w:p>
    <w:p w14:paraId="12724D8F" w14:textId="77777777" w:rsidR="00B21B80" w:rsidRDefault="00B21B80" w:rsidP="00B21B80"/>
    <w:p w14:paraId="461633AD" w14:textId="77777777" w:rsidR="00B21B80" w:rsidRDefault="00B21B80" w:rsidP="00B21B80">
      <w:r>
        <w:t xml:space="preserve">    NsacfCapability:</w:t>
      </w:r>
    </w:p>
    <w:p w14:paraId="5CC94DAF" w14:textId="77777777" w:rsidR="00B21B80" w:rsidRDefault="00B21B80" w:rsidP="00B21B80">
      <w:r>
        <w:t xml:space="preserve">      description: &gt;</w:t>
      </w:r>
    </w:p>
    <w:p w14:paraId="31B62A9C" w14:textId="77777777" w:rsidR="00B21B80" w:rsidRDefault="00B21B80" w:rsidP="00B21B80">
      <w:r>
        <w:t xml:space="preserve">        NSACF service capabilities (e.g. to monitor and control the number of registered UEs</w:t>
      </w:r>
    </w:p>
    <w:p w14:paraId="348D7C10" w14:textId="77777777" w:rsidR="00B21B80" w:rsidRDefault="00B21B80" w:rsidP="00B21B80">
      <w:r>
        <w:t xml:space="preserve">        or established PDU sessions per network slice)</w:t>
      </w:r>
    </w:p>
    <w:p w14:paraId="32DD400A" w14:textId="77777777" w:rsidR="00B21B80" w:rsidRDefault="00B21B80" w:rsidP="00B21B80">
      <w:r>
        <w:t xml:space="preserve">      type: object</w:t>
      </w:r>
    </w:p>
    <w:p w14:paraId="6CEE8B62" w14:textId="77777777" w:rsidR="00B21B80" w:rsidRDefault="00B21B80" w:rsidP="00B21B80">
      <w:r>
        <w:t xml:space="preserve">      properties:</w:t>
      </w:r>
    </w:p>
    <w:p w14:paraId="166620F2" w14:textId="77777777" w:rsidR="00B21B80" w:rsidRDefault="00B21B80" w:rsidP="00B21B80">
      <w:r>
        <w:t xml:space="preserve">        supportUeSAC:</w:t>
      </w:r>
    </w:p>
    <w:p w14:paraId="670A9E95" w14:textId="77777777" w:rsidR="00B21B80" w:rsidRDefault="00B21B80" w:rsidP="00B21B80">
      <w:r>
        <w:t xml:space="preserve">          description: |</w:t>
      </w:r>
    </w:p>
    <w:p w14:paraId="1D729C96" w14:textId="77777777" w:rsidR="00B21B80" w:rsidRDefault="00B21B80" w:rsidP="00B21B80">
      <w:r>
        <w:t xml:space="preserve">            Indicates the service capability of the NSACF to monitor and control the number of</w:t>
      </w:r>
    </w:p>
    <w:p w14:paraId="50EDF3E4" w14:textId="77777777" w:rsidR="00B21B80" w:rsidRDefault="00B21B80" w:rsidP="00B21B80">
      <w:r>
        <w:t xml:space="preserve">            registered UEs per network slice for the network slice that is subject to NSAC</w:t>
      </w:r>
    </w:p>
    <w:p w14:paraId="53B26405" w14:textId="77777777" w:rsidR="00B21B80" w:rsidRDefault="00B21B80" w:rsidP="00B21B80">
      <w:r>
        <w:t xml:space="preserve">            true: Supported</w:t>
      </w:r>
    </w:p>
    <w:p w14:paraId="7DB3E6C2" w14:textId="77777777" w:rsidR="00B21B80" w:rsidRDefault="00B21B80" w:rsidP="00B21B80">
      <w:r>
        <w:t xml:space="preserve">            false (default): Not Supported</w:t>
      </w:r>
    </w:p>
    <w:p w14:paraId="79A8A399" w14:textId="77777777" w:rsidR="00B21B80" w:rsidRDefault="00B21B80" w:rsidP="00B21B80">
      <w:r>
        <w:t xml:space="preserve">          type: boolean</w:t>
      </w:r>
    </w:p>
    <w:p w14:paraId="55991FFD" w14:textId="77777777" w:rsidR="00B21B80" w:rsidRDefault="00B21B80" w:rsidP="00B21B80">
      <w:r>
        <w:t xml:space="preserve">          default: false</w:t>
      </w:r>
    </w:p>
    <w:p w14:paraId="6E6D0D0A" w14:textId="77777777" w:rsidR="00B21B80" w:rsidRDefault="00B21B80" w:rsidP="00B21B80">
      <w:r>
        <w:t xml:space="preserve">        supportPduSAC:</w:t>
      </w:r>
    </w:p>
    <w:p w14:paraId="689A3A8E" w14:textId="77777777" w:rsidR="00B21B80" w:rsidRDefault="00B21B80" w:rsidP="00B21B80">
      <w:r>
        <w:t xml:space="preserve">          description: |</w:t>
      </w:r>
    </w:p>
    <w:p w14:paraId="7FC55896" w14:textId="77777777" w:rsidR="00B21B80" w:rsidRDefault="00B21B80" w:rsidP="00B21B80">
      <w:r>
        <w:t xml:space="preserve">            Indicates the service capability of the NSACF to monitor and control the number of</w:t>
      </w:r>
    </w:p>
    <w:p w14:paraId="50E46E20" w14:textId="77777777" w:rsidR="00B21B80" w:rsidRDefault="00B21B80" w:rsidP="00B21B80">
      <w:r>
        <w:t xml:space="preserve">            established PDU sessions per network slice for the network slice that is subject to NSAC</w:t>
      </w:r>
    </w:p>
    <w:p w14:paraId="6661905F" w14:textId="77777777" w:rsidR="00B21B80" w:rsidRDefault="00B21B80" w:rsidP="00B21B80">
      <w:r>
        <w:t xml:space="preserve">            true: Supported</w:t>
      </w:r>
    </w:p>
    <w:p w14:paraId="47EC890B" w14:textId="77777777" w:rsidR="00B21B80" w:rsidRDefault="00B21B80" w:rsidP="00B21B80">
      <w:r>
        <w:lastRenderedPageBreak/>
        <w:t xml:space="preserve">            false (default): Not Supported</w:t>
      </w:r>
    </w:p>
    <w:p w14:paraId="5852407D" w14:textId="77777777" w:rsidR="00B21B80" w:rsidRDefault="00B21B80" w:rsidP="00B21B80">
      <w:r>
        <w:t xml:space="preserve">          type: boolean</w:t>
      </w:r>
    </w:p>
    <w:p w14:paraId="6680DEEA" w14:textId="77777777" w:rsidR="00B21B80" w:rsidRDefault="00B21B80" w:rsidP="00B21B80">
      <w:r>
        <w:t xml:space="preserve">          default: false</w:t>
      </w:r>
    </w:p>
    <w:p w14:paraId="78F4993C" w14:textId="77777777" w:rsidR="00B21B80" w:rsidRDefault="00B21B80" w:rsidP="00B21B80"/>
    <w:p w14:paraId="5AA79805" w14:textId="77777777" w:rsidR="00B21B80" w:rsidRDefault="00B21B80" w:rsidP="00B21B80">
      <w:r>
        <w:t xml:space="preserve">    NsacfInfo:</w:t>
      </w:r>
    </w:p>
    <w:p w14:paraId="6A7FD028" w14:textId="77777777" w:rsidR="00B21B80" w:rsidRDefault="00B21B80" w:rsidP="00B21B80">
      <w:r>
        <w:t xml:space="preserve">      description: Information of a NSACF NF Instance</w:t>
      </w:r>
    </w:p>
    <w:p w14:paraId="44616E4A" w14:textId="77777777" w:rsidR="00B21B80" w:rsidRDefault="00B21B80" w:rsidP="00B21B80">
      <w:r>
        <w:t xml:space="preserve">      type: object</w:t>
      </w:r>
    </w:p>
    <w:p w14:paraId="68D0EBF7" w14:textId="77777777" w:rsidR="00B21B80" w:rsidRDefault="00B21B80" w:rsidP="00B21B80">
      <w:r>
        <w:t xml:space="preserve">      required:</w:t>
      </w:r>
    </w:p>
    <w:p w14:paraId="31F94FD4" w14:textId="77777777" w:rsidR="00B21B80" w:rsidRDefault="00B21B80" w:rsidP="00B21B80">
      <w:r>
        <w:t xml:space="preserve">        - nsacfCapability</w:t>
      </w:r>
    </w:p>
    <w:p w14:paraId="44783D79" w14:textId="77777777" w:rsidR="00B21B80" w:rsidRDefault="00B21B80" w:rsidP="00B21B80">
      <w:r>
        <w:t xml:space="preserve">      properties:</w:t>
      </w:r>
    </w:p>
    <w:p w14:paraId="53DB3368" w14:textId="77777777" w:rsidR="00B21B80" w:rsidRDefault="00B21B80" w:rsidP="00B21B80">
      <w:r>
        <w:t xml:space="preserve">        nsacfCapability:</w:t>
      </w:r>
    </w:p>
    <w:p w14:paraId="1B4FFE91" w14:textId="77777777" w:rsidR="00B21B80" w:rsidRDefault="00B21B80" w:rsidP="00B21B80">
      <w:r>
        <w:t xml:space="preserve">          $ref: '#/components/schemas/NsacfCapability'</w:t>
      </w:r>
    </w:p>
    <w:p w14:paraId="66E5B5B9" w14:textId="77777777" w:rsidR="00B21B80" w:rsidRDefault="00B21B80" w:rsidP="00B21B80">
      <w:r>
        <w:t xml:space="preserve">        taiList:</w:t>
      </w:r>
    </w:p>
    <w:p w14:paraId="15796B20" w14:textId="77777777" w:rsidR="00B21B80" w:rsidRDefault="00B21B80" w:rsidP="00B21B80">
      <w:r>
        <w:t xml:space="preserve">          $ref: '#/components/schemas/TaiList'</w:t>
      </w:r>
    </w:p>
    <w:p w14:paraId="6E0F7A32" w14:textId="77777777" w:rsidR="00B21B80" w:rsidRDefault="00B21B80" w:rsidP="00B21B80">
      <w:r>
        <w:t xml:space="preserve">        taiRangeList:</w:t>
      </w:r>
    </w:p>
    <w:p w14:paraId="62CFCC9E" w14:textId="77777777" w:rsidR="00B21B80" w:rsidRDefault="00B21B80" w:rsidP="00B21B80">
      <w:r>
        <w:t xml:space="preserve">          type: array</w:t>
      </w:r>
    </w:p>
    <w:p w14:paraId="58E9BE5C" w14:textId="77777777" w:rsidR="00B21B80" w:rsidRDefault="00B21B80" w:rsidP="00B21B80">
      <w:r>
        <w:t xml:space="preserve">          items:</w:t>
      </w:r>
    </w:p>
    <w:p w14:paraId="1A38BE05" w14:textId="77777777" w:rsidR="00B21B80" w:rsidRDefault="00B21B80" w:rsidP="00B21B80">
      <w:r>
        <w:t xml:space="preserve">            $ref: '#/components/schemas/TaiRange'</w:t>
      </w:r>
    </w:p>
    <w:p w14:paraId="0DDE7D31" w14:textId="77777777" w:rsidR="00B21B80" w:rsidRDefault="00B21B80" w:rsidP="00B21B80">
      <w:r>
        <w:t xml:space="preserve">          minItems: 1</w:t>
      </w:r>
    </w:p>
    <w:p w14:paraId="2B757D32" w14:textId="77777777" w:rsidR="00B21B80" w:rsidRDefault="00B21B80" w:rsidP="00B21B80"/>
    <w:p w14:paraId="5550AA13" w14:textId="77777777" w:rsidR="00B21B80" w:rsidRDefault="00B21B80" w:rsidP="00B21B80">
      <w:r>
        <w:t xml:space="preserve">    NwdafCapability:</w:t>
      </w:r>
    </w:p>
    <w:p w14:paraId="12997C9D" w14:textId="77777777" w:rsidR="00B21B80" w:rsidRDefault="00B21B80" w:rsidP="00B21B80">
      <w:r>
        <w:t xml:space="preserve">      description: Indicates the capability supported by the NWDAF</w:t>
      </w:r>
    </w:p>
    <w:p w14:paraId="254E411E" w14:textId="77777777" w:rsidR="00B21B80" w:rsidRDefault="00B21B80" w:rsidP="00B21B80">
      <w:r>
        <w:t xml:space="preserve">      type: object</w:t>
      </w:r>
    </w:p>
    <w:p w14:paraId="4624EA93" w14:textId="77777777" w:rsidR="00B21B80" w:rsidRDefault="00B21B80" w:rsidP="00B21B80">
      <w:r>
        <w:t xml:space="preserve">      properties:</w:t>
      </w:r>
    </w:p>
    <w:p w14:paraId="1147D89B" w14:textId="77777777" w:rsidR="00B21B80" w:rsidRDefault="00B21B80" w:rsidP="00B21B80">
      <w:r>
        <w:t xml:space="preserve">        analyticsAggregation:</w:t>
      </w:r>
    </w:p>
    <w:p w14:paraId="0C4D6590" w14:textId="77777777" w:rsidR="00B21B80" w:rsidRDefault="00B21B80" w:rsidP="00B21B80">
      <w:r>
        <w:t xml:space="preserve">          type: boolean</w:t>
      </w:r>
    </w:p>
    <w:p w14:paraId="103E0215" w14:textId="77777777" w:rsidR="00B21B80" w:rsidRDefault="00B21B80" w:rsidP="00B21B80">
      <w:r>
        <w:t xml:space="preserve">          default: false</w:t>
      </w:r>
    </w:p>
    <w:p w14:paraId="35E29F05" w14:textId="77777777" w:rsidR="00B21B80" w:rsidRDefault="00B21B80" w:rsidP="00B21B80">
      <w:r>
        <w:t xml:space="preserve">        analyticsMetadataProvisioning:</w:t>
      </w:r>
    </w:p>
    <w:p w14:paraId="51FB4FEB" w14:textId="77777777" w:rsidR="00B21B80" w:rsidRDefault="00B21B80" w:rsidP="00B21B80">
      <w:r>
        <w:t xml:space="preserve">          type: boolean</w:t>
      </w:r>
    </w:p>
    <w:p w14:paraId="3135C0B1" w14:textId="77777777" w:rsidR="00B21B80" w:rsidRDefault="00B21B80" w:rsidP="00B21B80">
      <w:r>
        <w:t xml:space="preserve">          default: false</w:t>
      </w:r>
    </w:p>
    <w:p w14:paraId="762E035D" w14:textId="77777777" w:rsidR="00B21B80" w:rsidRDefault="00B21B80" w:rsidP="00B21B80">
      <w:r>
        <w:t xml:space="preserve">    MlAnalyticsInfo:</w:t>
      </w:r>
    </w:p>
    <w:p w14:paraId="5E440869" w14:textId="77777777" w:rsidR="00B21B80" w:rsidRDefault="00B21B80" w:rsidP="00B21B80">
      <w:r>
        <w:t xml:space="preserve">      description: ML Analytics Filter information supported by the Nnwdaf_MLModelProvision service</w:t>
      </w:r>
    </w:p>
    <w:p w14:paraId="73038746" w14:textId="77777777" w:rsidR="00B21B80" w:rsidRDefault="00B21B80" w:rsidP="00B21B80">
      <w:r>
        <w:t xml:space="preserve">      type: object</w:t>
      </w:r>
    </w:p>
    <w:p w14:paraId="69696E2E" w14:textId="77777777" w:rsidR="00B21B80" w:rsidRDefault="00B21B80" w:rsidP="00B21B80">
      <w:r>
        <w:t xml:space="preserve">      properties:</w:t>
      </w:r>
    </w:p>
    <w:p w14:paraId="0CB4CE54" w14:textId="77777777" w:rsidR="00B21B80" w:rsidRDefault="00B21B80" w:rsidP="00B21B80">
      <w:r>
        <w:t xml:space="preserve">        mlAnalyticsIds:</w:t>
      </w:r>
    </w:p>
    <w:p w14:paraId="0F5C2A69" w14:textId="77777777" w:rsidR="00B21B80" w:rsidRDefault="00B21B80" w:rsidP="00B21B80">
      <w:r>
        <w:lastRenderedPageBreak/>
        <w:t xml:space="preserve">          type: array</w:t>
      </w:r>
    </w:p>
    <w:p w14:paraId="5DD3B2F8" w14:textId="77777777" w:rsidR="00B21B80" w:rsidRDefault="00B21B80" w:rsidP="00B21B80">
      <w:r>
        <w:t xml:space="preserve">          items:</w:t>
      </w:r>
    </w:p>
    <w:p w14:paraId="1D85B01C" w14:textId="77777777" w:rsidR="00B21B80" w:rsidRDefault="00B21B80" w:rsidP="00B21B80">
      <w:r>
        <w:t xml:space="preserve">            $ref: 'TS29520_Nnwdaf_EventsSubscription.yaml#/components/schemas/NwdafEvent'</w:t>
      </w:r>
    </w:p>
    <w:p w14:paraId="2CC1D7BF" w14:textId="77777777" w:rsidR="00B21B80" w:rsidRDefault="00B21B80" w:rsidP="00B21B80">
      <w:r>
        <w:t xml:space="preserve">          minItems: 1</w:t>
      </w:r>
    </w:p>
    <w:p w14:paraId="237E8F5C" w14:textId="77777777" w:rsidR="00B21B80" w:rsidRDefault="00B21B80" w:rsidP="00B21B80">
      <w:r>
        <w:t xml:space="preserve">        snssaiList:</w:t>
      </w:r>
    </w:p>
    <w:p w14:paraId="494E6F26" w14:textId="77777777" w:rsidR="00B21B80" w:rsidRDefault="00B21B80" w:rsidP="00B21B80">
      <w:r>
        <w:t xml:space="preserve">          $ref: '#/components/schemas/SnssaiList'</w:t>
      </w:r>
    </w:p>
    <w:p w14:paraId="610ADD85" w14:textId="77777777" w:rsidR="00B21B80" w:rsidRDefault="00B21B80" w:rsidP="00B21B80">
      <w:r>
        <w:t xml:space="preserve">        trackingAreaList:</w:t>
      </w:r>
    </w:p>
    <w:p w14:paraId="78E1138D" w14:textId="77777777" w:rsidR="00B21B80" w:rsidRDefault="00B21B80" w:rsidP="00B21B80">
      <w:r>
        <w:t xml:space="preserve">          $ref: '#/components/schemas/TaiList'          </w:t>
      </w:r>
    </w:p>
    <w:p w14:paraId="6DB7F910" w14:textId="77777777" w:rsidR="00B21B80" w:rsidRDefault="00B21B80" w:rsidP="00B21B80">
      <w:r>
        <w:t xml:space="preserve">        mlModelInterInfo:</w:t>
      </w:r>
    </w:p>
    <w:p w14:paraId="45DAC9EE" w14:textId="77777777" w:rsidR="00B21B80" w:rsidRDefault="00B21B80" w:rsidP="00B21B80">
      <w:r>
        <w:t xml:space="preserve">          type: array</w:t>
      </w:r>
    </w:p>
    <w:p w14:paraId="758197AF" w14:textId="77777777" w:rsidR="00B21B80" w:rsidRDefault="00B21B80" w:rsidP="00B21B80">
      <w:r>
        <w:t xml:space="preserve">          items:</w:t>
      </w:r>
    </w:p>
    <w:p w14:paraId="07A507D1" w14:textId="77777777" w:rsidR="00B21B80" w:rsidRDefault="00B21B80" w:rsidP="00B21B80">
      <w:r>
        <w:t xml:space="preserve">            $ref: '#/components/schemas/VendorId' </w:t>
      </w:r>
    </w:p>
    <w:p w14:paraId="61299E7D" w14:textId="77777777" w:rsidR="00B21B80" w:rsidRDefault="00B21B80" w:rsidP="00B21B80">
      <w:r>
        <w:t xml:space="preserve">          minItems: 0</w:t>
      </w:r>
    </w:p>
    <w:p w14:paraId="14B1F8C8" w14:textId="77777777" w:rsidR="00B21B80" w:rsidRDefault="00B21B80" w:rsidP="00B21B80">
      <w:r>
        <w:t xml:space="preserve">        flCapabilityType:</w:t>
      </w:r>
    </w:p>
    <w:p w14:paraId="0AA1BC31" w14:textId="77777777" w:rsidR="00B21B80" w:rsidRDefault="00B21B80" w:rsidP="00B21B80">
      <w:r>
        <w:t xml:space="preserve">          type: string</w:t>
      </w:r>
    </w:p>
    <w:p w14:paraId="79BD6BBB" w14:textId="77777777" w:rsidR="00B21B80" w:rsidRDefault="00B21B80" w:rsidP="00B21B80">
      <w:r>
        <w:t xml:space="preserve">          enum:</w:t>
      </w:r>
    </w:p>
    <w:p w14:paraId="72DACD28" w14:textId="77777777" w:rsidR="00B21B80" w:rsidRDefault="00B21B80" w:rsidP="00B21B80">
      <w:r>
        <w:t xml:space="preserve">            - FL_SERVER</w:t>
      </w:r>
    </w:p>
    <w:p w14:paraId="4EFD6AD8" w14:textId="77777777" w:rsidR="00B21B80" w:rsidRDefault="00B21B80" w:rsidP="00B21B80">
      <w:r>
        <w:t xml:space="preserve">            - FL_CLIENT</w:t>
      </w:r>
    </w:p>
    <w:p w14:paraId="6AF8CF49" w14:textId="77777777" w:rsidR="00B21B80" w:rsidRDefault="00B21B80" w:rsidP="00B21B80">
      <w:r>
        <w:t xml:space="preserve">            - FL_SERVER_AND_CLIENT</w:t>
      </w:r>
    </w:p>
    <w:p w14:paraId="66351628" w14:textId="77777777" w:rsidR="00B21B80" w:rsidRDefault="00B21B80" w:rsidP="00B21B80">
      <w:r>
        <w:t xml:space="preserve">        flTimeInterval:</w:t>
      </w:r>
    </w:p>
    <w:p w14:paraId="1D9FF970" w14:textId="77777777" w:rsidR="00B21B80" w:rsidRDefault="00B21B80" w:rsidP="00B21B80">
      <w:r>
        <w:t xml:space="preserve">          type: array</w:t>
      </w:r>
    </w:p>
    <w:p w14:paraId="1D310FA9" w14:textId="77777777" w:rsidR="00B21B80" w:rsidRDefault="00B21B80" w:rsidP="00B21B80">
      <w:r>
        <w:t xml:space="preserve">          items:</w:t>
      </w:r>
    </w:p>
    <w:p w14:paraId="7E32954A" w14:textId="77777777" w:rsidR="00B21B80" w:rsidRDefault="00B21B80" w:rsidP="00B21B80">
      <w:r>
        <w:t xml:space="preserve">            $ref: 'TS28623_ComDefs.yaml#/components/schemas/TimeWindow'</w:t>
      </w:r>
    </w:p>
    <w:p w14:paraId="75964259" w14:textId="77777777" w:rsidR="00B21B80" w:rsidRDefault="00B21B80" w:rsidP="00B21B80">
      <w:r>
        <w:t xml:space="preserve">          minItems: 1</w:t>
      </w:r>
    </w:p>
    <w:p w14:paraId="207C43F3" w14:textId="77777777" w:rsidR="00B21B80" w:rsidRDefault="00B21B80" w:rsidP="00B21B80">
      <w:r>
        <w:t xml:space="preserve">    NwdafInfo:</w:t>
      </w:r>
    </w:p>
    <w:p w14:paraId="5A477F3E" w14:textId="77777777" w:rsidR="00B21B80" w:rsidRDefault="00B21B80" w:rsidP="00B21B80">
      <w:r>
        <w:t xml:space="preserve">      description: Information of a NWDAF NF Instance</w:t>
      </w:r>
    </w:p>
    <w:p w14:paraId="03E94FAF" w14:textId="77777777" w:rsidR="00B21B80" w:rsidRDefault="00B21B80" w:rsidP="00B21B80">
      <w:r>
        <w:t xml:space="preserve">      type: object</w:t>
      </w:r>
    </w:p>
    <w:p w14:paraId="28A29E1B" w14:textId="77777777" w:rsidR="00B21B80" w:rsidRDefault="00B21B80" w:rsidP="00B21B80">
      <w:r>
        <w:t xml:space="preserve">      properties:</w:t>
      </w:r>
    </w:p>
    <w:p w14:paraId="019827C3" w14:textId="77777777" w:rsidR="00B21B80" w:rsidRDefault="00B21B80" w:rsidP="00B21B80">
      <w:r>
        <w:t xml:space="preserve">        eventIds:</w:t>
      </w:r>
    </w:p>
    <w:p w14:paraId="453A0EEC" w14:textId="77777777" w:rsidR="00B21B80" w:rsidRDefault="00B21B80" w:rsidP="00B21B80">
      <w:r>
        <w:t xml:space="preserve">          type: array</w:t>
      </w:r>
    </w:p>
    <w:p w14:paraId="5F5B5E95" w14:textId="77777777" w:rsidR="00B21B80" w:rsidRDefault="00B21B80" w:rsidP="00B21B80">
      <w:r>
        <w:t xml:space="preserve">          items:</w:t>
      </w:r>
    </w:p>
    <w:p w14:paraId="4F48602E" w14:textId="77777777" w:rsidR="00B21B80" w:rsidRDefault="00B21B80" w:rsidP="00B21B80">
      <w:r>
        <w:t xml:space="preserve">            $ref: 'TS29520_Nnwdaf_AnalyticsInfo.yaml#/components/schemas/EventId'</w:t>
      </w:r>
    </w:p>
    <w:p w14:paraId="269EADB0" w14:textId="77777777" w:rsidR="00B21B80" w:rsidRDefault="00B21B80" w:rsidP="00B21B80">
      <w:r>
        <w:t xml:space="preserve">          minItems: 1          </w:t>
      </w:r>
    </w:p>
    <w:p w14:paraId="3079FEC6" w14:textId="77777777" w:rsidR="00B21B80" w:rsidRDefault="00B21B80" w:rsidP="00B21B80">
      <w:r>
        <w:t xml:space="preserve">        nwdafEvents:</w:t>
      </w:r>
    </w:p>
    <w:p w14:paraId="532FB07E" w14:textId="77777777" w:rsidR="00B21B80" w:rsidRDefault="00B21B80" w:rsidP="00B21B80">
      <w:r>
        <w:t xml:space="preserve">          type: array</w:t>
      </w:r>
    </w:p>
    <w:p w14:paraId="6792C550" w14:textId="77777777" w:rsidR="00B21B80" w:rsidRDefault="00B21B80" w:rsidP="00B21B80">
      <w:r>
        <w:lastRenderedPageBreak/>
        <w:t xml:space="preserve">          items:</w:t>
      </w:r>
    </w:p>
    <w:p w14:paraId="04A86B5A" w14:textId="77777777" w:rsidR="00B21B80" w:rsidRDefault="00B21B80" w:rsidP="00B21B80">
      <w:r>
        <w:t xml:space="preserve">            $ref: 'TS29520_Nnwdaf_EventsSubscription.yaml#/components/schemas/NwdafEvent'</w:t>
      </w:r>
    </w:p>
    <w:p w14:paraId="4C2B14A4" w14:textId="77777777" w:rsidR="00B21B80" w:rsidRDefault="00B21B80" w:rsidP="00B21B80">
      <w:r>
        <w:t xml:space="preserve">          minItems: 1</w:t>
      </w:r>
    </w:p>
    <w:p w14:paraId="2BC3B338" w14:textId="77777777" w:rsidR="00B21B80" w:rsidRDefault="00B21B80" w:rsidP="00B21B80">
      <w:r>
        <w:t xml:space="preserve">        taiList:</w:t>
      </w:r>
    </w:p>
    <w:p w14:paraId="0DBF2471" w14:textId="77777777" w:rsidR="00B21B80" w:rsidRDefault="00B21B80" w:rsidP="00B21B80">
      <w:r>
        <w:t xml:space="preserve">          $ref: '#/components/schemas/TaiList'</w:t>
      </w:r>
    </w:p>
    <w:p w14:paraId="78E5C642" w14:textId="77777777" w:rsidR="00B21B80" w:rsidRDefault="00B21B80" w:rsidP="00B21B80">
      <w:r>
        <w:t xml:space="preserve">        taiRangeList:</w:t>
      </w:r>
    </w:p>
    <w:p w14:paraId="21F3CF8F" w14:textId="77777777" w:rsidR="00B21B80" w:rsidRDefault="00B21B80" w:rsidP="00B21B80">
      <w:r>
        <w:t xml:space="preserve">          type: array</w:t>
      </w:r>
    </w:p>
    <w:p w14:paraId="216E64E9" w14:textId="77777777" w:rsidR="00B21B80" w:rsidRDefault="00B21B80" w:rsidP="00B21B80">
      <w:r>
        <w:t xml:space="preserve">          items:</w:t>
      </w:r>
    </w:p>
    <w:p w14:paraId="23220ED2" w14:textId="77777777" w:rsidR="00B21B80" w:rsidRDefault="00B21B80" w:rsidP="00B21B80">
      <w:r>
        <w:t xml:space="preserve">            $ref: '#/components/schemas/TaiRange'</w:t>
      </w:r>
    </w:p>
    <w:p w14:paraId="6C9F4F66" w14:textId="77777777" w:rsidR="00B21B80" w:rsidRDefault="00B21B80" w:rsidP="00B21B80">
      <w:r>
        <w:t xml:space="preserve">          minItems: 1</w:t>
      </w:r>
    </w:p>
    <w:p w14:paraId="36B5F657" w14:textId="77777777" w:rsidR="00B21B80" w:rsidRDefault="00B21B80" w:rsidP="00B21B80">
      <w:r>
        <w:t xml:space="preserve">        nwdafCapability:</w:t>
      </w:r>
    </w:p>
    <w:p w14:paraId="7DB82BDD" w14:textId="77777777" w:rsidR="00B21B80" w:rsidRDefault="00B21B80" w:rsidP="00B21B80">
      <w:r>
        <w:t xml:space="preserve">          $ref: '#/components/schemas/NwdafCapability'</w:t>
      </w:r>
    </w:p>
    <w:p w14:paraId="1D77A956" w14:textId="77777777" w:rsidR="00B21B80" w:rsidRDefault="00B21B80" w:rsidP="00B21B80">
      <w:r>
        <w:t xml:space="preserve">        analyticsDelay:</w:t>
      </w:r>
    </w:p>
    <w:p w14:paraId="12A7F906" w14:textId="77777777" w:rsidR="00B21B80" w:rsidRDefault="00B21B80" w:rsidP="00B21B80">
      <w:r>
        <w:t xml:space="preserve">          $ref: 'TS29571_CommonData.yaml#/components/schemas/DurationSec'</w:t>
      </w:r>
    </w:p>
    <w:p w14:paraId="5109182C" w14:textId="77777777" w:rsidR="00B21B80" w:rsidRDefault="00B21B80" w:rsidP="00B21B80">
      <w:r>
        <w:t xml:space="preserve">        servingNfSetIdList:</w:t>
      </w:r>
    </w:p>
    <w:p w14:paraId="64F12447" w14:textId="77777777" w:rsidR="00B21B80" w:rsidRDefault="00B21B80" w:rsidP="00B21B80">
      <w:r>
        <w:t xml:space="preserve">          type: array</w:t>
      </w:r>
    </w:p>
    <w:p w14:paraId="12099EE6" w14:textId="77777777" w:rsidR="00B21B80" w:rsidRDefault="00B21B80" w:rsidP="00B21B80">
      <w:r>
        <w:t xml:space="preserve">          items:</w:t>
      </w:r>
    </w:p>
    <w:p w14:paraId="16218EA3" w14:textId="77777777" w:rsidR="00B21B80" w:rsidRDefault="00B21B80" w:rsidP="00B21B80">
      <w:r>
        <w:t xml:space="preserve">            $ref: 'TS29571_CommonData.yaml#/components/schemas/NfSetId'</w:t>
      </w:r>
    </w:p>
    <w:p w14:paraId="2069B5B8" w14:textId="77777777" w:rsidR="00B21B80" w:rsidRDefault="00B21B80" w:rsidP="00B21B80">
      <w:r>
        <w:t xml:space="preserve">          minItems: 1</w:t>
      </w:r>
    </w:p>
    <w:p w14:paraId="126D17A8" w14:textId="77777777" w:rsidR="00B21B80" w:rsidRDefault="00B21B80" w:rsidP="00B21B80">
      <w:r>
        <w:t xml:space="preserve">        servingNfTypeList:</w:t>
      </w:r>
    </w:p>
    <w:p w14:paraId="7E314A44" w14:textId="77777777" w:rsidR="00B21B80" w:rsidRDefault="00B21B80" w:rsidP="00B21B80">
      <w:r>
        <w:t xml:space="preserve">          type: array</w:t>
      </w:r>
    </w:p>
    <w:p w14:paraId="43FB026C" w14:textId="77777777" w:rsidR="00B21B80" w:rsidRDefault="00B21B80" w:rsidP="00B21B80">
      <w:r>
        <w:t xml:space="preserve">          items:</w:t>
      </w:r>
    </w:p>
    <w:p w14:paraId="0F98BC7C" w14:textId="77777777" w:rsidR="00B21B80" w:rsidRDefault="00B21B80" w:rsidP="00B21B80">
      <w:r>
        <w:t xml:space="preserve">            $ref: 'TS28623_GenericNrm.yaml#/components/schemas/NFType'</w:t>
      </w:r>
    </w:p>
    <w:p w14:paraId="71838CF4" w14:textId="77777777" w:rsidR="00B21B80" w:rsidRDefault="00B21B80" w:rsidP="00B21B80">
      <w:r>
        <w:t xml:space="preserve">          minItems: 1</w:t>
      </w:r>
    </w:p>
    <w:p w14:paraId="5EC35769" w14:textId="77777777" w:rsidR="00B21B80" w:rsidRDefault="00B21B80" w:rsidP="00B21B80">
      <w:r>
        <w:t xml:space="preserve">        mlAnalyticsList:</w:t>
      </w:r>
    </w:p>
    <w:p w14:paraId="06FD5135" w14:textId="77777777" w:rsidR="00B21B80" w:rsidRDefault="00B21B80" w:rsidP="00B21B80">
      <w:r>
        <w:t xml:space="preserve">          type: array</w:t>
      </w:r>
    </w:p>
    <w:p w14:paraId="3F210D9C" w14:textId="77777777" w:rsidR="00B21B80" w:rsidRDefault="00B21B80" w:rsidP="00B21B80">
      <w:r>
        <w:t xml:space="preserve">          items:</w:t>
      </w:r>
    </w:p>
    <w:p w14:paraId="7213EBB7" w14:textId="77777777" w:rsidR="00B21B80" w:rsidRDefault="00B21B80" w:rsidP="00B21B80">
      <w:r>
        <w:t xml:space="preserve">            $ref: '#/components/schemas/MlAnalyticsInfo'</w:t>
      </w:r>
    </w:p>
    <w:p w14:paraId="0146C7B7" w14:textId="77777777" w:rsidR="00B21B80" w:rsidRDefault="00B21B80" w:rsidP="00B21B80">
      <w:r>
        <w:t xml:space="preserve">          minItems: 1</w:t>
      </w:r>
    </w:p>
    <w:p w14:paraId="13687141" w14:textId="77777777" w:rsidR="00B21B80" w:rsidRDefault="00B21B80" w:rsidP="00B21B80"/>
    <w:p w14:paraId="28CD7FD1" w14:textId="77777777" w:rsidR="00B21B80" w:rsidRDefault="00B21B80" w:rsidP="00B21B80">
      <w:r>
        <w:t xml:space="preserve">    ScpInfo:</w:t>
      </w:r>
    </w:p>
    <w:p w14:paraId="6EAD328D" w14:textId="77777777" w:rsidR="00B21B80" w:rsidRDefault="00B21B80" w:rsidP="00B21B80">
      <w:r>
        <w:t xml:space="preserve">      description: Information of an SCP Instance</w:t>
      </w:r>
    </w:p>
    <w:p w14:paraId="05794792" w14:textId="77777777" w:rsidR="00B21B80" w:rsidRDefault="00B21B80" w:rsidP="00B21B80">
      <w:r>
        <w:t xml:space="preserve">      type: object</w:t>
      </w:r>
    </w:p>
    <w:p w14:paraId="18BB5CF8" w14:textId="77777777" w:rsidR="00B21B80" w:rsidRDefault="00B21B80" w:rsidP="00B21B80">
      <w:r>
        <w:t xml:space="preserve">      properties:</w:t>
      </w:r>
    </w:p>
    <w:p w14:paraId="66EA6105" w14:textId="77777777" w:rsidR="00B21B80" w:rsidRDefault="00B21B80" w:rsidP="00B21B80">
      <w:r>
        <w:t xml:space="preserve">        scpDomainInfoList:</w:t>
      </w:r>
    </w:p>
    <w:p w14:paraId="4898EF3B" w14:textId="77777777" w:rsidR="00B21B80" w:rsidRDefault="00B21B80" w:rsidP="00B21B80">
      <w:r>
        <w:lastRenderedPageBreak/>
        <w:t xml:space="preserve">          description: &gt;</w:t>
      </w:r>
    </w:p>
    <w:p w14:paraId="2E1E9249" w14:textId="77777777" w:rsidR="00B21B80" w:rsidRDefault="00B21B80" w:rsidP="00B21B80">
      <w:r>
        <w:t xml:space="preserve">            A map (list of key-value pairs) where the key of the map shall be the string</w:t>
      </w:r>
    </w:p>
    <w:p w14:paraId="65DECAEA" w14:textId="77777777" w:rsidR="00B21B80" w:rsidRDefault="00B21B80" w:rsidP="00B21B80">
      <w:r>
        <w:t xml:space="preserve">            identifying an SCP domain</w:t>
      </w:r>
    </w:p>
    <w:p w14:paraId="2F1B6F64" w14:textId="77777777" w:rsidR="00B21B80" w:rsidRDefault="00B21B80" w:rsidP="00B21B80">
      <w:r>
        <w:t xml:space="preserve">          type: object</w:t>
      </w:r>
    </w:p>
    <w:p w14:paraId="4A8D16E2" w14:textId="77777777" w:rsidR="00B21B80" w:rsidRDefault="00B21B80" w:rsidP="00B21B80">
      <w:r>
        <w:t xml:space="preserve">          additionalProperties:</w:t>
      </w:r>
    </w:p>
    <w:p w14:paraId="21B3C7DA" w14:textId="77777777" w:rsidR="00B21B80" w:rsidRDefault="00B21B80" w:rsidP="00B21B80">
      <w:r>
        <w:t xml:space="preserve">            $ref: '#/components/schemas/ScpDomainInfo'</w:t>
      </w:r>
    </w:p>
    <w:p w14:paraId="0906B151" w14:textId="77777777" w:rsidR="00B21B80" w:rsidRDefault="00B21B80" w:rsidP="00B21B80">
      <w:r>
        <w:t xml:space="preserve">          minProperties: 1</w:t>
      </w:r>
    </w:p>
    <w:p w14:paraId="60CD2FF7" w14:textId="77777777" w:rsidR="00B21B80" w:rsidRDefault="00B21B80" w:rsidP="00B21B80">
      <w:r>
        <w:t xml:space="preserve">        scpPrefix:</w:t>
      </w:r>
    </w:p>
    <w:p w14:paraId="3AB5F1C5" w14:textId="77777777" w:rsidR="00B21B80" w:rsidRDefault="00B21B80" w:rsidP="00B21B80">
      <w:r>
        <w:t xml:space="preserve">          type: string</w:t>
      </w:r>
    </w:p>
    <w:p w14:paraId="7108E0A4" w14:textId="77777777" w:rsidR="00B21B80" w:rsidRDefault="00B21B80" w:rsidP="00B21B80">
      <w:r>
        <w:t xml:space="preserve">        scpPorts:</w:t>
      </w:r>
    </w:p>
    <w:p w14:paraId="7C9ED7C1" w14:textId="77777777" w:rsidR="00B21B80" w:rsidRDefault="00B21B80" w:rsidP="00B21B80">
      <w:r>
        <w:t xml:space="preserve">          description: &gt;</w:t>
      </w:r>
    </w:p>
    <w:p w14:paraId="74C801C5" w14:textId="77777777" w:rsidR="00B21B80" w:rsidRDefault="00B21B80" w:rsidP="00B21B80">
      <w:r>
        <w:t xml:space="preserve">            Port numbers for HTTP and HTTPS. The key of the map shall be "http" or "https".</w:t>
      </w:r>
    </w:p>
    <w:p w14:paraId="37F8C9BE" w14:textId="77777777" w:rsidR="00B21B80" w:rsidRDefault="00B21B80" w:rsidP="00B21B80">
      <w:r>
        <w:t xml:space="preserve">          type: object</w:t>
      </w:r>
    </w:p>
    <w:p w14:paraId="5E605C82" w14:textId="77777777" w:rsidR="00B21B80" w:rsidRDefault="00B21B80" w:rsidP="00B21B80">
      <w:r>
        <w:t xml:space="preserve">          additionalProperties:</w:t>
      </w:r>
    </w:p>
    <w:p w14:paraId="31C9C2F1" w14:textId="77777777" w:rsidR="00B21B80" w:rsidRDefault="00B21B80" w:rsidP="00B21B80">
      <w:r>
        <w:t xml:space="preserve">            type: integer</w:t>
      </w:r>
    </w:p>
    <w:p w14:paraId="2448579E" w14:textId="77777777" w:rsidR="00B21B80" w:rsidRDefault="00B21B80" w:rsidP="00B21B80">
      <w:r>
        <w:t xml:space="preserve">            minimum: 0</w:t>
      </w:r>
    </w:p>
    <w:p w14:paraId="0656077E" w14:textId="77777777" w:rsidR="00B21B80" w:rsidRDefault="00B21B80" w:rsidP="00B21B80">
      <w:r>
        <w:t xml:space="preserve">            maximum: 65535</w:t>
      </w:r>
    </w:p>
    <w:p w14:paraId="2D6A1E01" w14:textId="77777777" w:rsidR="00B21B80" w:rsidRDefault="00B21B80" w:rsidP="00B21B80">
      <w:r>
        <w:t xml:space="preserve">          minProperties: 1</w:t>
      </w:r>
    </w:p>
    <w:p w14:paraId="5B0DCCCD" w14:textId="77777777" w:rsidR="00B21B80" w:rsidRDefault="00B21B80" w:rsidP="00B21B80">
      <w:r>
        <w:t xml:space="preserve">        addressDomains:</w:t>
      </w:r>
    </w:p>
    <w:p w14:paraId="3B76B668" w14:textId="77777777" w:rsidR="00B21B80" w:rsidRDefault="00B21B80" w:rsidP="00B21B80">
      <w:r>
        <w:t xml:space="preserve">          type: array</w:t>
      </w:r>
    </w:p>
    <w:p w14:paraId="544076C4" w14:textId="77777777" w:rsidR="00B21B80" w:rsidRDefault="00B21B80" w:rsidP="00B21B80">
      <w:r>
        <w:t xml:space="preserve">          items:</w:t>
      </w:r>
    </w:p>
    <w:p w14:paraId="481925E1" w14:textId="77777777" w:rsidR="00B21B80" w:rsidRDefault="00B21B80" w:rsidP="00B21B80">
      <w:r>
        <w:t xml:space="preserve">            type: string</w:t>
      </w:r>
    </w:p>
    <w:p w14:paraId="07CEF911" w14:textId="77777777" w:rsidR="00B21B80" w:rsidRDefault="00B21B80" w:rsidP="00B21B80">
      <w:r>
        <w:t xml:space="preserve">          minItems: 1</w:t>
      </w:r>
    </w:p>
    <w:p w14:paraId="2A35A9DD" w14:textId="77777777" w:rsidR="00B21B80" w:rsidRDefault="00B21B80" w:rsidP="00B21B80">
      <w:r>
        <w:t xml:space="preserve">        ipv4Addresses:</w:t>
      </w:r>
    </w:p>
    <w:p w14:paraId="67C24EF6" w14:textId="77777777" w:rsidR="00B21B80" w:rsidRDefault="00B21B80" w:rsidP="00B21B80">
      <w:r>
        <w:t xml:space="preserve">          type: array</w:t>
      </w:r>
    </w:p>
    <w:p w14:paraId="245C1EBE" w14:textId="77777777" w:rsidR="00B21B80" w:rsidRDefault="00B21B80" w:rsidP="00B21B80">
      <w:r>
        <w:t xml:space="preserve">          items:</w:t>
      </w:r>
    </w:p>
    <w:p w14:paraId="7D141DA9" w14:textId="77777777" w:rsidR="00B21B80" w:rsidRDefault="00B21B80" w:rsidP="00B21B80">
      <w:r>
        <w:t xml:space="preserve">            $ref: 'TS29571_CommonData.yaml#/components/schemas/Ipv4Addr'</w:t>
      </w:r>
    </w:p>
    <w:p w14:paraId="07C2D6E8" w14:textId="77777777" w:rsidR="00B21B80" w:rsidRDefault="00B21B80" w:rsidP="00B21B80">
      <w:r>
        <w:t xml:space="preserve">          minItems: 1</w:t>
      </w:r>
    </w:p>
    <w:p w14:paraId="58BB3528" w14:textId="77777777" w:rsidR="00B21B80" w:rsidRDefault="00B21B80" w:rsidP="00B21B80">
      <w:r>
        <w:t xml:space="preserve">        ipv6Prefixes:</w:t>
      </w:r>
    </w:p>
    <w:p w14:paraId="20F3262F" w14:textId="77777777" w:rsidR="00B21B80" w:rsidRDefault="00B21B80" w:rsidP="00B21B80">
      <w:r>
        <w:t xml:space="preserve">          type: array</w:t>
      </w:r>
    </w:p>
    <w:p w14:paraId="2B0CAD12" w14:textId="77777777" w:rsidR="00B21B80" w:rsidRDefault="00B21B80" w:rsidP="00B21B80">
      <w:r>
        <w:t xml:space="preserve">          items:</w:t>
      </w:r>
    </w:p>
    <w:p w14:paraId="205856C5" w14:textId="77777777" w:rsidR="00B21B80" w:rsidRDefault="00B21B80" w:rsidP="00B21B80">
      <w:r>
        <w:t xml:space="preserve">            $ref: 'TS29571_CommonData.yaml#/components/schemas/Ipv6Prefix'</w:t>
      </w:r>
    </w:p>
    <w:p w14:paraId="78058520" w14:textId="77777777" w:rsidR="00B21B80" w:rsidRDefault="00B21B80" w:rsidP="00B21B80">
      <w:r>
        <w:t xml:space="preserve">          minItems: 1</w:t>
      </w:r>
    </w:p>
    <w:p w14:paraId="06D11A5C" w14:textId="77777777" w:rsidR="00B21B80" w:rsidRDefault="00B21B80" w:rsidP="00B21B80">
      <w:r>
        <w:t xml:space="preserve">        ipv4AddrRanges:</w:t>
      </w:r>
    </w:p>
    <w:p w14:paraId="1EECE71B" w14:textId="77777777" w:rsidR="00B21B80" w:rsidRDefault="00B21B80" w:rsidP="00B21B80">
      <w:r>
        <w:t xml:space="preserve">          type: array</w:t>
      </w:r>
    </w:p>
    <w:p w14:paraId="016ACCAE" w14:textId="77777777" w:rsidR="00B21B80" w:rsidRDefault="00B21B80" w:rsidP="00B21B80">
      <w:r>
        <w:lastRenderedPageBreak/>
        <w:t xml:space="preserve">          items:</w:t>
      </w:r>
    </w:p>
    <w:p w14:paraId="793AE8D4" w14:textId="77777777" w:rsidR="00B21B80" w:rsidRDefault="00B21B80" w:rsidP="00B21B80">
      <w:r>
        <w:t xml:space="preserve">            $ref: '#/components/schemas/Ipv4AddressRange'</w:t>
      </w:r>
    </w:p>
    <w:p w14:paraId="64030101" w14:textId="77777777" w:rsidR="00B21B80" w:rsidRDefault="00B21B80" w:rsidP="00B21B80">
      <w:r>
        <w:t xml:space="preserve">          minItems: 1</w:t>
      </w:r>
    </w:p>
    <w:p w14:paraId="624A6FA2" w14:textId="77777777" w:rsidR="00B21B80" w:rsidRDefault="00B21B80" w:rsidP="00B21B80">
      <w:r>
        <w:t xml:space="preserve">        ipv6PrefixRanges:</w:t>
      </w:r>
    </w:p>
    <w:p w14:paraId="5CA985BF" w14:textId="77777777" w:rsidR="00B21B80" w:rsidRDefault="00B21B80" w:rsidP="00B21B80">
      <w:r>
        <w:t xml:space="preserve">          type: array</w:t>
      </w:r>
    </w:p>
    <w:p w14:paraId="6E7CDFCD" w14:textId="77777777" w:rsidR="00B21B80" w:rsidRDefault="00B21B80" w:rsidP="00B21B80">
      <w:r>
        <w:t xml:space="preserve">          items:</w:t>
      </w:r>
    </w:p>
    <w:p w14:paraId="47A2BF7F" w14:textId="77777777" w:rsidR="00B21B80" w:rsidRDefault="00B21B80" w:rsidP="00B21B80">
      <w:r>
        <w:t xml:space="preserve">            $ref: '#/components/schemas/Ipv6PrefixRange'</w:t>
      </w:r>
    </w:p>
    <w:p w14:paraId="49994713" w14:textId="77777777" w:rsidR="00B21B80" w:rsidRDefault="00B21B80" w:rsidP="00B21B80">
      <w:r>
        <w:t xml:space="preserve">          minItems: 1</w:t>
      </w:r>
    </w:p>
    <w:p w14:paraId="184878E0" w14:textId="77777777" w:rsidR="00B21B80" w:rsidRDefault="00B21B80" w:rsidP="00B21B80">
      <w:r>
        <w:t xml:space="preserve">        servedNfSetIdList:</w:t>
      </w:r>
    </w:p>
    <w:p w14:paraId="2F51DC1A" w14:textId="77777777" w:rsidR="00B21B80" w:rsidRDefault="00B21B80" w:rsidP="00B21B80">
      <w:r>
        <w:t xml:space="preserve">          type: array</w:t>
      </w:r>
    </w:p>
    <w:p w14:paraId="7275AA28" w14:textId="77777777" w:rsidR="00B21B80" w:rsidRDefault="00B21B80" w:rsidP="00B21B80">
      <w:r>
        <w:t xml:space="preserve">          items:</w:t>
      </w:r>
    </w:p>
    <w:p w14:paraId="270DC322" w14:textId="77777777" w:rsidR="00B21B80" w:rsidRDefault="00B21B80" w:rsidP="00B21B80">
      <w:r>
        <w:t xml:space="preserve">            $ref: 'TS29571_CommonData.yaml#/components/schemas/NfSetId'</w:t>
      </w:r>
    </w:p>
    <w:p w14:paraId="5603B9E7" w14:textId="77777777" w:rsidR="00B21B80" w:rsidRDefault="00B21B80" w:rsidP="00B21B80">
      <w:r>
        <w:t xml:space="preserve">          minItems: 1</w:t>
      </w:r>
    </w:p>
    <w:p w14:paraId="67FFC8DA" w14:textId="77777777" w:rsidR="00B21B80" w:rsidRDefault="00B21B80" w:rsidP="00B21B80">
      <w:r>
        <w:t xml:space="preserve">        remotePlmnList:</w:t>
      </w:r>
    </w:p>
    <w:p w14:paraId="5AC94FA6" w14:textId="77777777" w:rsidR="00B21B80" w:rsidRDefault="00B21B80" w:rsidP="00B21B80">
      <w:r>
        <w:t xml:space="preserve">          type: array</w:t>
      </w:r>
    </w:p>
    <w:p w14:paraId="78018831" w14:textId="77777777" w:rsidR="00B21B80" w:rsidRDefault="00B21B80" w:rsidP="00B21B80">
      <w:r>
        <w:t xml:space="preserve">          items:</w:t>
      </w:r>
    </w:p>
    <w:p w14:paraId="6DD2A76D" w14:textId="77777777" w:rsidR="00B21B80" w:rsidRDefault="00B21B80" w:rsidP="00B21B80">
      <w:r>
        <w:t xml:space="preserve">            $ref: 'TS29571_CommonData.yaml#/components/schemas/PlmnId'</w:t>
      </w:r>
    </w:p>
    <w:p w14:paraId="456DE287" w14:textId="77777777" w:rsidR="00B21B80" w:rsidRDefault="00B21B80" w:rsidP="00B21B80">
      <w:r>
        <w:t xml:space="preserve">          minItems: 1</w:t>
      </w:r>
    </w:p>
    <w:p w14:paraId="23983E78" w14:textId="77777777" w:rsidR="00B21B80" w:rsidRDefault="00B21B80" w:rsidP="00B21B80">
      <w:r>
        <w:t xml:space="preserve">        remoteSnpnList:</w:t>
      </w:r>
    </w:p>
    <w:p w14:paraId="22A14AE0" w14:textId="77777777" w:rsidR="00B21B80" w:rsidRDefault="00B21B80" w:rsidP="00B21B80">
      <w:r>
        <w:t xml:space="preserve">          type: array</w:t>
      </w:r>
    </w:p>
    <w:p w14:paraId="20C23F94" w14:textId="77777777" w:rsidR="00B21B80" w:rsidRDefault="00B21B80" w:rsidP="00B21B80">
      <w:r>
        <w:t xml:space="preserve">          items:</w:t>
      </w:r>
    </w:p>
    <w:p w14:paraId="570DE030" w14:textId="77777777" w:rsidR="00B21B80" w:rsidRDefault="00B21B80" w:rsidP="00B21B80">
      <w:r>
        <w:t xml:space="preserve">            $ref: '#/components/schemas/PlmnIdNid'</w:t>
      </w:r>
    </w:p>
    <w:p w14:paraId="4A5E7FF5" w14:textId="77777777" w:rsidR="00B21B80" w:rsidRDefault="00B21B80" w:rsidP="00B21B80">
      <w:r>
        <w:t xml:space="preserve">          minItems: 1</w:t>
      </w:r>
    </w:p>
    <w:p w14:paraId="265FB0C6" w14:textId="77777777" w:rsidR="00B21B80" w:rsidRDefault="00B21B80" w:rsidP="00B21B80">
      <w:r>
        <w:t xml:space="preserve">        ipReachability:</w:t>
      </w:r>
    </w:p>
    <w:p w14:paraId="400D5C71" w14:textId="77777777" w:rsidR="00B21B80" w:rsidRDefault="00B21B80" w:rsidP="00B21B80">
      <w:r>
        <w:t xml:space="preserve">          $ref: '#/components/schemas/IpReachability'</w:t>
      </w:r>
    </w:p>
    <w:p w14:paraId="5BA043F3" w14:textId="77777777" w:rsidR="00B21B80" w:rsidRDefault="00B21B80" w:rsidP="00B21B80">
      <w:r>
        <w:t xml:space="preserve">        scpCapabilities:</w:t>
      </w:r>
    </w:p>
    <w:p w14:paraId="2E5BA682" w14:textId="77777777" w:rsidR="00B21B80" w:rsidRDefault="00B21B80" w:rsidP="00B21B80">
      <w:r>
        <w:t xml:space="preserve">          type: array</w:t>
      </w:r>
    </w:p>
    <w:p w14:paraId="0D0F8BEB" w14:textId="77777777" w:rsidR="00B21B80" w:rsidRDefault="00B21B80" w:rsidP="00B21B80">
      <w:r>
        <w:t xml:space="preserve">          items:</w:t>
      </w:r>
    </w:p>
    <w:p w14:paraId="28775CD0" w14:textId="77777777" w:rsidR="00B21B80" w:rsidRDefault="00B21B80" w:rsidP="00B21B80">
      <w:r>
        <w:t xml:space="preserve">            $ref: '#/components/schemas/ScpCapability'</w:t>
      </w:r>
    </w:p>
    <w:p w14:paraId="06305203" w14:textId="77777777" w:rsidR="00B21B80" w:rsidRDefault="00B21B80" w:rsidP="00B21B80"/>
    <w:p w14:paraId="06C6E448" w14:textId="77777777" w:rsidR="00B21B80" w:rsidRDefault="00B21B80" w:rsidP="00B21B80">
      <w:r>
        <w:t xml:space="preserve">    PfdData:</w:t>
      </w:r>
    </w:p>
    <w:p w14:paraId="1730518F" w14:textId="77777777" w:rsidR="00B21B80" w:rsidRDefault="00B21B80" w:rsidP="00B21B80">
      <w:r>
        <w:t xml:space="preserve">      description: List of Application IDs and/or AF IDs managed by a given NEF Instance</w:t>
      </w:r>
    </w:p>
    <w:p w14:paraId="33B5A5A7" w14:textId="77777777" w:rsidR="00B21B80" w:rsidRDefault="00B21B80" w:rsidP="00B21B80">
      <w:r>
        <w:t xml:space="preserve">      type: object</w:t>
      </w:r>
    </w:p>
    <w:p w14:paraId="5AA0D52D" w14:textId="77777777" w:rsidR="00B21B80" w:rsidRDefault="00B21B80" w:rsidP="00B21B80">
      <w:r>
        <w:t xml:space="preserve">      properties:</w:t>
      </w:r>
    </w:p>
    <w:p w14:paraId="671F138F" w14:textId="77777777" w:rsidR="00B21B80" w:rsidRDefault="00B21B80" w:rsidP="00B21B80">
      <w:r>
        <w:t xml:space="preserve">        appIds:</w:t>
      </w:r>
    </w:p>
    <w:p w14:paraId="2E3E4A97" w14:textId="77777777" w:rsidR="00B21B80" w:rsidRDefault="00B21B80" w:rsidP="00B21B80">
      <w:r>
        <w:lastRenderedPageBreak/>
        <w:t xml:space="preserve">          type: array</w:t>
      </w:r>
    </w:p>
    <w:p w14:paraId="26C03D14" w14:textId="77777777" w:rsidR="00B21B80" w:rsidRDefault="00B21B80" w:rsidP="00B21B80">
      <w:r>
        <w:t xml:space="preserve">          items:</w:t>
      </w:r>
    </w:p>
    <w:p w14:paraId="37F3E0EA" w14:textId="77777777" w:rsidR="00B21B80" w:rsidRDefault="00B21B80" w:rsidP="00B21B80">
      <w:r>
        <w:t xml:space="preserve">            type: string</w:t>
      </w:r>
    </w:p>
    <w:p w14:paraId="220830C6" w14:textId="77777777" w:rsidR="00B21B80" w:rsidRDefault="00B21B80" w:rsidP="00B21B80">
      <w:r>
        <w:t xml:space="preserve">          minItems: 1</w:t>
      </w:r>
    </w:p>
    <w:p w14:paraId="2F43E583" w14:textId="77777777" w:rsidR="00B21B80" w:rsidRDefault="00B21B80" w:rsidP="00B21B80">
      <w:r>
        <w:t xml:space="preserve">        afIds:</w:t>
      </w:r>
    </w:p>
    <w:p w14:paraId="5AC8944D" w14:textId="77777777" w:rsidR="00B21B80" w:rsidRDefault="00B21B80" w:rsidP="00B21B80">
      <w:r>
        <w:t xml:space="preserve">          type: array</w:t>
      </w:r>
    </w:p>
    <w:p w14:paraId="5BEE3346" w14:textId="77777777" w:rsidR="00B21B80" w:rsidRDefault="00B21B80" w:rsidP="00B21B80">
      <w:r>
        <w:t xml:space="preserve">          items:</w:t>
      </w:r>
    </w:p>
    <w:p w14:paraId="5C31F472" w14:textId="77777777" w:rsidR="00B21B80" w:rsidRDefault="00B21B80" w:rsidP="00B21B80">
      <w:r>
        <w:t xml:space="preserve">            type: string</w:t>
      </w:r>
    </w:p>
    <w:p w14:paraId="037BA876" w14:textId="77777777" w:rsidR="00B21B80" w:rsidRDefault="00B21B80" w:rsidP="00B21B80">
      <w:r>
        <w:t xml:space="preserve">          minItems: 1</w:t>
      </w:r>
    </w:p>
    <w:p w14:paraId="39FA71B0" w14:textId="77777777" w:rsidR="00B21B80" w:rsidRDefault="00B21B80" w:rsidP="00B21B80">
      <w:r>
        <w:t xml:space="preserve">    AfEvent:</w:t>
      </w:r>
    </w:p>
    <w:p w14:paraId="57E836F7" w14:textId="77777777" w:rsidR="00B21B80" w:rsidRDefault="00B21B80" w:rsidP="00B21B80">
      <w:r>
        <w:t xml:space="preserve">      description: Represents Application Events.</w:t>
      </w:r>
    </w:p>
    <w:p w14:paraId="02918D42" w14:textId="77777777" w:rsidR="00B21B80" w:rsidRDefault="00B21B80" w:rsidP="00B21B80">
      <w:r>
        <w:t xml:space="preserve">      anyOf:</w:t>
      </w:r>
    </w:p>
    <w:p w14:paraId="24E4C331" w14:textId="77777777" w:rsidR="00B21B80" w:rsidRDefault="00B21B80" w:rsidP="00B21B80">
      <w:r>
        <w:t xml:space="preserve">      - type: string</w:t>
      </w:r>
    </w:p>
    <w:p w14:paraId="7720FAB4" w14:textId="77777777" w:rsidR="00B21B80" w:rsidRDefault="00B21B80" w:rsidP="00B21B80">
      <w:r>
        <w:t xml:space="preserve">        enum:</w:t>
      </w:r>
    </w:p>
    <w:p w14:paraId="473EBC4F" w14:textId="77777777" w:rsidR="00B21B80" w:rsidRDefault="00B21B80" w:rsidP="00B21B80">
      <w:r>
        <w:t xml:space="preserve">          - SVC_EXPERIENCE</w:t>
      </w:r>
    </w:p>
    <w:p w14:paraId="4CCAF259" w14:textId="77777777" w:rsidR="00B21B80" w:rsidRDefault="00B21B80" w:rsidP="00B21B80">
      <w:r>
        <w:t xml:space="preserve">          - UE_MOBILITY</w:t>
      </w:r>
    </w:p>
    <w:p w14:paraId="20C01D65" w14:textId="77777777" w:rsidR="00B21B80" w:rsidRDefault="00B21B80" w:rsidP="00B21B80">
      <w:r>
        <w:t xml:space="preserve">          - UE_COMM</w:t>
      </w:r>
    </w:p>
    <w:p w14:paraId="05347619" w14:textId="77777777" w:rsidR="00B21B80" w:rsidRDefault="00B21B80" w:rsidP="00B21B80">
      <w:r>
        <w:t xml:space="preserve">          - EXCEPTIONS</w:t>
      </w:r>
    </w:p>
    <w:p w14:paraId="48A35EB8" w14:textId="77777777" w:rsidR="00B21B80" w:rsidRDefault="00B21B80" w:rsidP="00B21B80">
      <w:r>
        <w:t xml:space="preserve">          - USER_DATA_CONGESTION</w:t>
      </w:r>
    </w:p>
    <w:p w14:paraId="3E75972E" w14:textId="77777777" w:rsidR="00B21B80" w:rsidRDefault="00B21B80" w:rsidP="00B21B80">
      <w:r>
        <w:t xml:space="preserve">          - PERF_DATA</w:t>
      </w:r>
    </w:p>
    <w:p w14:paraId="40358D7D" w14:textId="77777777" w:rsidR="00B21B80" w:rsidRDefault="00B21B80" w:rsidP="00B21B80">
      <w:r>
        <w:t xml:space="preserve">          - DISPERSION</w:t>
      </w:r>
    </w:p>
    <w:p w14:paraId="6181BCB7" w14:textId="77777777" w:rsidR="00B21B80" w:rsidRDefault="00B21B80" w:rsidP="00B21B80">
      <w:r>
        <w:t xml:space="preserve">          - COLLECTIVE_BEHAVIOUR</w:t>
      </w:r>
    </w:p>
    <w:p w14:paraId="49319D2F" w14:textId="77777777" w:rsidR="00B21B80" w:rsidRDefault="00B21B80" w:rsidP="00B21B80">
      <w:r>
        <w:t xml:space="preserve">          - MS_QOE_METRICS</w:t>
      </w:r>
    </w:p>
    <w:p w14:paraId="0F67F2B6" w14:textId="77777777" w:rsidR="00B21B80" w:rsidRDefault="00B21B80" w:rsidP="00B21B80">
      <w:r>
        <w:t xml:space="preserve">          - MS_CONSUMPTION</w:t>
      </w:r>
    </w:p>
    <w:p w14:paraId="21D6F368" w14:textId="77777777" w:rsidR="00B21B80" w:rsidRDefault="00B21B80" w:rsidP="00B21B80">
      <w:r>
        <w:t xml:space="preserve">          - MS_NET_ASSIST_INVOCATION</w:t>
      </w:r>
    </w:p>
    <w:p w14:paraId="4E44949A" w14:textId="77777777" w:rsidR="00B21B80" w:rsidRDefault="00B21B80" w:rsidP="00B21B80">
      <w:r>
        <w:t xml:space="preserve">          - MS_DYN_POLICY_INVOCATION</w:t>
      </w:r>
    </w:p>
    <w:p w14:paraId="3805BE26" w14:textId="77777777" w:rsidR="00B21B80" w:rsidRDefault="00B21B80" w:rsidP="00B21B80">
      <w:r>
        <w:t xml:space="preserve">          - MS_ACCESS_ACTIVITY</w:t>
      </w:r>
    </w:p>
    <w:p w14:paraId="4F5C885A" w14:textId="77777777" w:rsidR="00B21B80" w:rsidRDefault="00B21B80" w:rsidP="00B21B80">
      <w:r>
        <w:t xml:space="preserve">      - type: string</w:t>
      </w:r>
    </w:p>
    <w:p w14:paraId="2BE7C8A7" w14:textId="77777777" w:rsidR="00B21B80" w:rsidRDefault="00B21B80" w:rsidP="00B21B80">
      <w:r>
        <w:t xml:space="preserve">        description: &gt;</w:t>
      </w:r>
    </w:p>
    <w:p w14:paraId="76096DFB" w14:textId="77777777" w:rsidR="00B21B80" w:rsidRDefault="00B21B80" w:rsidP="00B21B80">
      <w:r>
        <w:t xml:space="preserve">          This string provides forward-compatibility with future extensions to the enumeration but</w:t>
      </w:r>
    </w:p>
    <w:p w14:paraId="62CD22AE" w14:textId="77777777" w:rsidR="00B21B80" w:rsidRDefault="00B21B80" w:rsidP="00B21B80">
      <w:r>
        <w:t xml:space="preserve">          is not used to encode content defined in the present version of this API.</w:t>
      </w:r>
    </w:p>
    <w:p w14:paraId="72B847A6" w14:textId="77777777" w:rsidR="00B21B80" w:rsidRDefault="00B21B80" w:rsidP="00B21B80">
      <w:r>
        <w:t xml:space="preserve">    AfEventExposureData:</w:t>
      </w:r>
    </w:p>
    <w:p w14:paraId="22A18E5D" w14:textId="77777777" w:rsidR="00B21B80" w:rsidRDefault="00B21B80" w:rsidP="00B21B80">
      <w:r>
        <w:t xml:space="preserve">      description: AF Event Exposure data managed by a given NEF Instance</w:t>
      </w:r>
    </w:p>
    <w:p w14:paraId="2ADF3E5C" w14:textId="77777777" w:rsidR="00B21B80" w:rsidRDefault="00B21B80" w:rsidP="00B21B80">
      <w:r>
        <w:t xml:space="preserve">      type: object</w:t>
      </w:r>
    </w:p>
    <w:p w14:paraId="51680837" w14:textId="77777777" w:rsidR="00B21B80" w:rsidRDefault="00B21B80" w:rsidP="00B21B80">
      <w:r>
        <w:t xml:space="preserve">      required:</w:t>
      </w:r>
    </w:p>
    <w:p w14:paraId="1F101A0C" w14:textId="77777777" w:rsidR="00B21B80" w:rsidRDefault="00B21B80" w:rsidP="00B21B80">
      <w:r>
        <w:lastRenderedPageBreak/>
        <w:t xml:space="preserve">        - afEvents</w:t>
      </w:r>
    </w:p>
    <w:p w14:paraId="47C3FFB2" w14:textId="77777777" w:rsidR="00B21B80" w:rsidRDefault="00B21B80" w:rsidP="00B21B80">
      <w:r>
        <w:t xml:space="preserve">      properties:</w:t>
      </w:r>
    </w:p>
    <w:p w14:paraId="4535387D" w14:textId="77777777" w:rsidR="00B21B80" w:rsidRDefault="00B21B80" w:rsidP="00B21B80">
      <w:r>
        <w:t xml:space="preserve">        afEvents:</w:t>
      </w:r>
    </w:p>
    <w:p w14:paraId="25C4F1AC" w14:textId="77777777" w:rsidR="00B21B80" w:rsidRDefault="00B21B80" w:rsidP="00B21B80">
      <w:r>
        <w:t xml:space="preserve">          type: array</w:t>
      </w:r>
    </w:p>
    <w:p w14:paraId="0F781A4B" w14:textId="77777777" w:rsidR="00B21B80" w:rsidRDefault="00B21B80" w:rsidP="00B21B80">
      <w:r>
        <w:t xml:space="preserve">          items:</w:t>
      </w:r>
    </w:p>
    <w:p w14:paraId="0D957BAD" w14:textId="77777777" w:rsidR="00B21B80" w:rsidRDefault="00B21B80" w:rsidP="00B21B80">
      <w:r>
        <w:t xml:space="preserve">            $ref: '#/components/schemas/AfEvent'</w:t>
      </w:r>
    </w:p>
    <w:p w14:paraId="3AB659D0" w14:textId="77777777" w:rsidR="00B21B80" w:rsidRDefault="00B21B80" w:rsidP="00B21B80">
      <w:r>
        <w:t xml:space="preserve">          minItems: 1</w:t>
      </w:r>
    </w:p>
    <w:p w14:paraId="00A062B9" w14:textId="77777777" w:rsidR="00B21B80" w:rsidRDefault="00B21B80" w:rsidP="00B21B80">
      <w:r>
        <w:t xml:space="preserve">        afIds:</w:t>
      </w:r>
    </w:p>
    <w:p w14:paraId="23F804BD" w14:textId="77777777" w:rsidR="00B21B80" w:rsidRDefault="00B21B80" w:rsidP="00B21B80">
      <w:r>
        <w:t xml:space="preserve">          type: array</w:t>
      </w:r>
    </w:p>
    <w:p w14:paraId="7CDA7C9B" w14:textId="77777777" w:rsidR="00B21B80" w:rsidRDefault="00B21B80" w:rsidP="00B21B80">
      <w:r>
        <w:t xml:space="preserve">          items:</w:t>
      </w:r>
    </w:p>
    <w:p w14:paraId="64EB499E" w14:textId="77777777" w:rsidR="00B21B80" w:rsidRDefault="00B21B80" w:rsidP="00B21B80">
      <w:r>
        <w:t xml:space="preserve">            type: string</w:t>
      </w:r>
    </w:p>
    <w:p w14:paraId="31742C02" w14:textId="77777777" w:rsidR="00B21B80" w:rsidRDefault="00B21B80" w:rsidP="00B21B80">
      <w:r>
        <w:t xml:space="preserve">          minItems: 1</w:t>
      </w:r>
    </w:p>
    <w:p w14:paraId="50C91AFF" w14:textId="77777777" w:rsidR="00B21B80" w:rsidRDefault="00B21B80" w:rsidP="00B21B80">
      <w:r>
        <w:t xml:space="preserve">        appIds:</w:t>
      </w:r>
    </w:p>
    <w:p w14:paraId="4E1D9369" w14:textId="77777777" w:rsidR="00B21B80" w:rsidRDefault="00B21B80" w:rsidP="00B21B80">
      <w:r>
        <w:t xml:space="preserve">          type: array</w:t>
      </w:r>
    </w:p>
    <w:p w14:paraId="5FACF6C3" w14:textId="77777777" w:rsidR="00B21B80" w:rsidRDefault="00B21B80" w:rsidP="00B21B80">
      <w:r>
        <w:t xml:space="preserve">          items:</w:t>
      </w:r>
    </w:p>
    <w:p w14:paraId="09838BF5" w14:textId="77777777" w:rsidR="00B21B80" w:rsidRDefault="00B21B80" w:rsidP="00B21B80">
      <w:r>
        <w:t xml:space="preserve">            type: string</w:t>
      </w:r>
    </w:p>
    <w:p w14:paraId="169CE5D0" w14:textId="77777777" w:rsidR="00B21B80" w:rsidRDefault="00B21B80" w:rsidP="00B21B80">
      <w:r>
        <w:t xml:space="preserve">          minItems: 1</w:t>
      </w:r>
    </w:p>
    <w:p w14:paraId="1C290BB2" w14:textId="77777777" w:rsidR="00B21B80" w:rsidRDefault="00B21B80" w:rsidP="00B21B80">
      <w:r>
        <w:t xml:space="preserve">    UnTrustAfInfo:</w:t>
      </w:r>
    </w:p>
    <w:p w14:paraId="6DB268CE" w14:textId="77777777" w:rsidR="00B21B80" w:rsidRDefault="00B21B80" w:rsidP="00B21B80">
      <w:r>
        <w:t xml:space="preserve">      description: Information of a untrusted AF Instance</w:t>
      </w:r>
    </w:p>
    <w:p w14:paraId="706B8910" w14:textId="77777777" w:rsidR="00B21B80" w:rsidRDefault="00B21B80" w:rsidP="00B21B80">
      <w:r>
        <w:t xml:space="preserve">      type: object</w:t>
      </w:r>
    </w:p>
    <w:p w14:paraId="6876301C" w14:textId="77777777" w:rsidR="00B21B80" w:rsidRDefault="00B21B80" w:rsidP="00B21B80">
      <w:r>
        <w:t xml:space="preserve">      required:</w:t>
      </w:r>
    </w:p>
    <w:p w14:paraId="19208169" w14:textId="77777777" w:rsidR="00B21B80" w:rsidRDefault="00B21B80" w:rsidP="00B21B80">
      <w:r>
        <w:t xml:space="preserve">        - afId</w:t>
      </w:r>
    </w:p>
    <w:p w14:paraId="0F114774" w14:textId="77777777" w:rsidR="00B21B80" w:rsidRDefault="00B21B80" w:rsidP="00B21B80">
      <w:r>
        <w:t xml:space="preserve">      properties:</w:t>
      </w:r>
    </w:p>
    <w:p w14:paraId="24EEEA5C" w14:textId="77777777" w:rsidR="00B21B80" w:rsidRDefault="00B21B80" w:rsidP="00B21B80">
      <w:r>
        <w:t xml:space="preserve">        afId:</w:t>
      </w:r>
    </w:p>
    <w:p w14:paraId="7CA18E41" w14:textId="77777777" w:rsidR="00B21B80" w:rsidRDefault="00B21B80" w:rsidP="00B21B80">
      <w:r>
        <w:t xml:space="preserve">          type: string</w:t>
      </w:r>
    </w:p>
    <w:p w14:paraId="5CDB54B7" w14:textId="77777777" w:rsidR="00B21B80" w:rsidRDefault="00B21B80" w:rsidP="00B21B80">
      <w:r>
        <w:t xml:space="preserve">        sNssaiInfoList:</w:t>
      </w:r>
    </w:p>
    <w:p w14:paraId="654DC91E" w14:textId="77777777" w:rsidR="00B21B80" w:rsidRDefault="00B21B80" w:rsidP="00B21B80">
      <w:r>
        <w:t xml:space="preserve">          type: array</w:t>
      </w:r>
    </w:p>
    <w:p w14:paraId="74297F87" w14:textId="77777777" w:rsidR="00B21B80" w:rsidRDefault="00B21B80" w:rsidP="00B21B80">
      <w:r>
        <w:t xml:space="preserve">          items:</w:t>
      </w:r>
    </w:p>
    <w:p w14:paraId="770E5301" w14:textId="77777777" w:rsidR="00B21B80" w:rsidRDefault="00B21B80" w:rsidP="00B21B80">
      <w:r>
        <w:t xml:space="preserve">            $ref: '#/components/schemas/SnssaiInfoItem'</w:t>
      </w:r>
    </w:p>
    <w:p w14:paraId="7B933C07" w14:textId="77777777" w:rsidR="00B21B80" w:rsidRDefault="00B21B80" w:rsidP="00B21B80">
      <w:r>
        <w:t xml:space="preserve">          minItems: 1</w:t>
      </w:r>
    </w:p>
    <w:p w14:paraId="5A72E3AF" w14:textId="77777777" w:rsidR="00B21B80" w:rsidRDefault="00B21B80" w:rsidP="00B21B80">
      <w:r>
        <w:t xml:space="preserve">        mappingInd:</w:t>
      </w:r>
    </w:p>
    <w:p w14:paraId="04959642" w14:textId="77777777" w:rsidR="00B21B80" w:rsidRDefault="00B21B80" w:rsidP="00B21B80">
      <w:r>
        <w:t xml:space="preserve">          type: boolean</w:t>
      </w:r>
    </w:p>
    <w:p w14:paraId="79B201BE" w14:textId="77777777" w:rsidR="00B21B80" w:rsidRDefault="00B21B80" w:rsidP="00B21B80">
      <w:r>
        <w:t xml:space="preserve">          default: false</w:t>
      </w:r>
    </w:p>
    <w:p w14:paraId="3CF9D6D3" w14:textId="77777777" w:rsidR="00B21B80" w:rsidRDefault="00B21B80" w:rsidP="00B21B80">
      <w:r>
        <w:t xml:space="preserve">    SnssaiInfoItem:</w:t>
      </w:r>
    </w:p>
    <w:p w14:paraId="57B33FC8" w14:textId="77777777" w:rsidR="00B21B80" w:rsidRDefault="00B21B80" w:rsidP="00B21B80">
      <w:r>
        <w:t xml:space="preserve">      description: &gt;</w:t>
      </w:r>
    </w:p>
    <w:p w14:paraId="12A2C169" w14:textId="77777777" w:rsidR="00B21B80" w:rsidRDefault="00B21B80" w:rsidP="00B21B80">
      <w:r>
        <w:lastRenderedPageBreak/>
        <w:t xml:space="preserve">        Parameters supported by an NF for a given S-NSSAI Set of parameters supported by NF</w:t>
      </w:r>
    </w:p>
    <w:p w14:paraId="08E2A640" w14:textId="77777777" w:rsidR="00B21B80" w:rsidRDefault="00B21B80" w:rsidP="00B21B80">
      <w:r>
        <w:t xml:space="preserve">        for a given S-NSSAI</w:t>
      </w:r>
    </w:p>
    <w:p w14:paraId="7A109533" w14:textId="77777777" w:rsidR="00B21B80" w:rsidRDefault="00B21B80" w:rsidP="00B21B80">
      <w:r>
        <w:t xml:space="preserve">      type: object</w:t>
      </w:r>
    </w:p>
    <w:p w14:paraId="6938CF51" w14:textId="77777777" w:rsidR="00B21B80" w:rsidRDefault="00B21B80" w:rsidP="00B21B80">
      <w:r>
        <w:t xml:space="preserve">      required:</w:t>
      </w:r>
    </w:p>
    <w:p w14:paraId="43765820" w14:textId="77777777" w:rsidR="00B21B80" w:rsidRDefault="00B21B80" w:rsidP="00B21B80">
      <w:r>
        <w:t xml:space="preserve">        - sNssai</w:t>
      </w:r>
    </w:p>
    <w:p w14:paraId="2E1FAD93" w14:textId="77777777" w:rsidR="00B21B80" w:rsidRDefault="00B21B80" w:rsidP="00B21B80">
      <w:r>
        <w:t xml:space="preserve">        - dnnInfoList</w:t>
      </w:r>
    </w:p>
    <w:p w14:paraId="1052B41A" w14:textId="77777777" w:rsidR="00B21B80" w:rsidRDefault="00B21B80" w:rsidP="00B21B80">
      <w:r>
        <w:t xml:space="preserve">      properties:</w:t>
      </w:r>
    </w:p>
    <w:p w14:paraId="4FD3F8CD" w14:textId="77777777" w:rsidR="00B21B80" w:rsidRDefault="00B21B80" w:rsidP="00B21B80">
      <w:r>
        <w:t xml:space="preserve">        sNssai:</w:t>
      </w:r>
    </w:p>
    <w:p w14:paraId="11FCA286" w14:textId="77777777" w:rsidR="00B21B80" w:rsidRDefault="00B21B80" w:rsidP="00B21B80">
      <w:r>
        <w:t xml:space="preserve">          $ref: 'TS29571_CommonData.yaml#/components/schemas/ExtSnssai'</w:t>
      </w:r>
    </w:p>
    <w:p w14:paraId="23F39E30" w14:textId="77777777" w:rsidR="00B21B80" w:rsidRDefault="00B21B80" w:rsidP="00B21B80">
      <w:r>
        <w:t xml:space="preserve">        dnnInfoList:</w:t>
      </w:r>
    </w:p>
    <w:p w14:paraId="5408510E" w14:textId="77777777" w:rsidR="00B21B80" w:rsidRDefault="00B21B80" w:rsidP="00B21B80">
      <w:r>
        <w:t xml:space="preserve">          type: array</w:t>
      </w:r>
    </w:p>
    <w:p w14:paraId="5E1A7A13" w14:textId="77777777" w:rsidR="00B21B80" w:rsidRDefault="00B21B80" w:rsidP="00B21B80">
      <w:r>
        <w:t xml:space="preserve">          items:</w:t>
      </w:r>
    </w:p>
    <w:p w14:paraId="38CA0BA3" w14:textId="77777777" w:rsidR="00B21B80" w:rsidRDefault="00B21B80" w:rsidP="00B21B80">
      <w:r>
        <w:t xml:space="preserve">            $ref: '#/components/schemas/DnnInfoItem'</w:t>
      </w:r>
    </w:p>
    <w:p w14:paraId="3A2D32CC" w14:textId="77777777" w:rsidR="00B21B80" w:rsidRDefault="00B21B80" w:rsidP="00B21B80">
      <w:r>
        <w:t xml:space="preserve">          minItems: 1</w:t>
      </w:r>
    </w:p>
    <w:p w14:paraId="730299FE" w14:textId="77777777" w:rsidR="00B21B80" w:rsidRDefault="00B21B80" w:rsidP="00B21B80">
      <w:r>
        <w:t xml:space="preserve">    DnnInfoItem:</w:t>
      </w:r>
    </w:p>
    <w:p w14:paraId="45DA95F7" w14:textId="77777777" w:rsidR="00B21B80" w:rsidRDefault="00B21B80" w:rsidP="00B21B80">
      <w:r>
        <w:t xml:space="preserve">      description: Set of parameters supported by NF for a given DNN</w:t>
      </w:r>
    </w:p>
    <w:p w14:paraId="6DB805C3" w14:textId="77777777" w:rsidR="00B21B80" w:rsidRDefault="00B21B80" w:rsidP="00B21B80">
      <w:r>
        <w:t xml:space="preserve">      type: object</w:t>
      </w:r>
    </w:p>
    <w:p w14:paraId="47C1EC4C" w14:textId="77777777" w:rsidR="00B21B80" w:rsidRDefault="00B21B80" w:rsidP="00B21B80">
      <w:r>
        <w:t xml:space="preserve">      required:</w:t>
      </w:r>
    </w:p>
    <w:p w14:paraId="7592ED28" w14:textId="77777777" w:rsidR="00B21B80" w:rsidRDefault="00B21B80" w:rsidP="00B21B80">
      <w:r>
        <w:t xml:space="preserve">        - dnn</w:t>
      </w:r>
    </w:p>
    <w:p w14:paraId="20A117A9" w14:textId="77777777" w:rsidR="00B21B80" w:rsidRDefault="00B21B80" w:rsidP="00B21B80">
      <w:r>
        <w:t xml:space="preserve">      properties:</w:t>
      </w:r>
    </w:p>
    <w:p w14:paraId="5F15793F" w14:textId="77777777" w:rsidR="00B21B80" w:rsidRDefault="00B21B80" w:rsidP="00B21B80">
      <w:r>
        <w:t xml:space="preserve">        dnn:</w:t>
      </w:r>
    </w:p>
    <w:p w14:paraId="55D95155" w14:textId="77777777" w:rsidR="00B21B80" w:rsidRDefault="00B21B80" w:rsidP="00B21B80">
      <w:r>
        <w:t xml:space="preserve">          anyOf:</w:t>
      </w:r>
    </w:p>
    <w:p w14:paraId="0D1215DB" w14:textId="77777777" w:rsidR="00B21B80" w:rsidRDefault="00B21B80" w:rsidP="00B21B80">
      <w:r>
        <w:t xml:space="preserve">            - $ref: 'TS29571_CommonData.yaml#/components/schemas/Dnn'</w:t>
      </w:r>
    </w:p>
    <w:p w14:paraId="09DD1C39" w14:textId="77777777" w:rsidR="00B21B80" w:rsidRDefault="00B21B80" w:rsidP="00B21B80">
      <w:r>
        <w:t xml:space="preserve">            - $ref: 'TS29571_CommonData.yaml#/components/schemas/WildcardDnn'</w:t>
      </w:r>
    </w:p>
    <w:p w14:paraId="029069E3" w14:textId="77777777" w:rsidR="00B21B80" w:rsidRDefault="00B21B80" w:rsidP="00B21B80">
      <w:r>
        <w:t xml:space="preserve">    EasdfInfo:</w:t>
      </w:r>
    </w:p>
    <w:p w14:paraId="793ADF43" w14:textId="77777777" w:rsidR="00B21B80" w:rsidRDefault="00B21B80" w:rsidP="00B21B80">
      <w:r>
        <w:t xml:space="preserve">      description: Information of an EASDF NF Instance</w:t>
      </w:r>
    </w:p>
    <w:p w14:paraId="6293F737" w14:textId="77777777" w:rsidR="00B21B80" w:rsidRDefault="00B21B80" w:rsidP="00B21B80">
      <w:r>
        <w:t xml:space="preserve">      type: object</w:t>
      </w:r>
    </w:p>
    <w:p w14:paraId="617FDCB5" w14:textId="77777777" w:rsidR="00B21B80" w:rsidRDefault="00B21B80" w:rsidP="00B21B80">
      <w:r>
        <w:t xml:space="preserve">      properties:</w:t>
      </w:r>
    </w:p>
    <w:p w14:paraId="014302E5" w14:textId="77777777" w:rsidR="00B21B80" w:rsidRDefault="00B21B80" w:rsidP="00B21B80">
      <w:r>
        <w:t xml:space="preserve">        sNssaiEasdfInfoList:</w:t>
      </w:r>
    </w:p>
    <w:p w14:paraId="02D2B754" w14:textId="77777777" w:rsidR="00B21B80" w:rsidRDefault="00B21B80" w:rsidP="00B21B80">
      <w:r>
        <w:t xml:space="preserve">          type: array</w:t>
      </w:r>
    </w:p>
    <w:p w14:paraId="68CFC477" w14:textId="77777777" w:rsidR="00B21B80" w:rsidRDefault="00B21B80" w:rsidP="00B21B80">
      <w:r>
        <w:t xml:space="preserve">          items:</w:t>
      </w:r>
    </w:p>
    <w:p w14:paraId="05B1025B" w14:textId="77777777" w:rsidR="00B21B80" w:rsidRDefault="00B21B80" w:rsidP="00B21B80">
      <w:r>
        <w:t xml:space="preserve">            $ref: '#/components/schemas/SnssaiEasdfInfoItem'</w:t>
      </w:r>
    </w:p>
    <w:p w14:paraId="72B3FE40" w14:textId="77777777" w:rsidR="00B21B80" w:rsidRDefault="00B21B80" w:rsidP="00B21B80">
      <w:r>
        <w:t xml:space="preserve">          minItems: 1</w:t>
      </w:r>
    </w:p>
    <w:p w14:paraId="7E2DC8FE" w14:textId="77777777" w:rsidR="00B21B80" w:rsidRDefault="00B21B80" w:rsidP="00B21B80">
      <w:r>
        <w:t xml:space="preserve">        easdfN6IpAddressList:</w:t>
      </w:r>
    </w:p>
    <w:p w14:paraId="3D84C045" w14:textId="77777777" w:rsidR="00B21B80" w:rsidRDefault="00B21B80" w:rsidP="00B21B80">
      <w:r>
        <w:t xml:space="preserve">          type: array</w:t>
      </w:r>
    </w:p>
    <w:p w14:paraId="28D0E49E" w14:textId="77777777" w:rsidR="00B21B80" w:rsidRDefault="00B21B80" w:rsidP="00B21B80">
      <w:r>
        <w:lastRenderedPageBreak/>
        <w:t xml:space="preserve">          items:</w:t>
      </w:r>
    </w:p>
    <w:p w14:paraId="70DF5B29" w14:textId="77777777" w:rsidR="00B21B80" w:rsidRDefault="00B21B80" w:rsidP="00B21B80">
      <w:r>
        <w:t xml:space="preserve">            $ref: 'TS28623_ComDefs.yaml#/components/schemas/IpAddr'</w:t>
      </w:r>
    </w:p>
    <w:p w14:paraId="43B924F6" w14:textId="77777777" w:rsidR="00B21B80" w:rsidRDefault="00B21B80" w:rsidP="00B21B80">
      <w:r>
        <w:t xml:space="preserve">          minItems: 1</w:t>
      </w:r>
    </w:p>
    <w:p w14:paraId="30CBCEF4" w14:textId="77777777" w:rsidR="00B21B80" w:rsidRDefault="00B21B80" w:rsidP="00B21B80">
      <w:r>
        <w:t xml:space="preserve">        upfN6IpAddressList:</w:t>
      </w:r>
    </w:p>
    <w:p w14:paraId="15CF3B76" w14:textId="77777777" w:rsidR="00B21B80" w:rsidRDefault="00B21B80" w:rsidP="00B21B80">
      <w:r>
        <w:t xml:space="preserve">          type: array</w:t>
      </w:r>
    </w:p>
    <w:p w14:paraId="4A28E905" w14:textId="77777777" w:rsidR="00B21B80" w:rsidRDefault="00B21B80" w:rsidP="00B21B80">
      <w:r>
        <w:t xml:space="preserve">          items:</w:t>
      </w:r>
    </w:p>
    <w:p w14:paraId="1E8045C7" w14:textId="77777777" w:rsidR="00B21B80" w:rsidRDefault="00B21B80" w:rsidP="00B21B80">
      <w:r>
        <w:t xml:space="preserve">            $ref: 'TS28623_ComDefs.yaml#/components/schemas/IpAddr'</w:t>
      </w:r>
    </w:p>
    <w:p w14:paraId="3A01986B" w14:textId="77777777" w:rsidR="00B21B80" w:rsidRDefault="00B21B80" w:rsidP="00B21B80">
      <w:r>
        <w:t xml:space="preserve">          minItems: 1</w:t>
      </w:r>
    </w:p>
    <w:p w14:paraId="6A411264" w14:textId="77777777" w:rsidR="00B21B80" w:rsidRDefault="00B21B80" w:rsidP="00B21B80"/>
    <w:p w14:paraId="5D6B7825" w14:textId="77777777" w:rsidR="00B21B80" w:rsidRDefault="00B21B80" w:rsidP="00B21B80">
      <w:r>
        <w:t xml:space="preserve">    SnssaiEasdfInfoItem:</w:t>
      </w:r>
    </w:p>
    <w:p w14:paraId="7EECF9E8" w14:textId="77777777" w:rsidR="00B21B80" w:rsidRDefault="00B21B80" w:rsidP="00B21B80">
      <w:r>
        <w:t xml:space="preserve">      description: Set of parameters supported by EASDF for a given S-NSSAI</w:t>
      </w:r>
    </w:p>
    <w:p w14:paraId="643C2AA5" w14:textId="77777777" w:rsidR="00B21B80" w:rsidRDefault="00B21B80" w:rsidP="00B21B80">
      <w:r>
        <w:t xml:space="preserve">      type: object</w:t>
      </w:r>
    </w:p>
    <w:p w14:paraId="733CF566" w14:textId="77777777" w:rsidR="00B21B80" w:rsidRDefault="00B21B80" w:rsidP="00B21B80">
      <w:r>
        <w:t xml:space="preserve">      required:</w:t>
      </w:r>
    </w:p>
    <w:p w14:paraId="049F34C2" w14:textId="77777777" w:rsidR="00B21B80" w:rsidRDefault="00B21B80" w:rsidP="00B21B80">
      <w:r>
        <w:t xml:space="preserve">        - sNssai</w:t>
      </w:r>
    </w:p>
    <w:p w14:paraId="6AB79CC3" w14:textId="77777777" w:rsidR="00B21B80" w:rsidRDefault="00B21B80" w:rsidP="00B21B80">
      <w:r>
        <w:t xml:space="preserve">        - dnnEasdfInfoList</w:t>
      </w:r>
    </w:p>
    <w:p w14:paraId="2105DE13" w14:textId="77777777" w:rsidR="00B21B80" w:rsidRDefault="00B21B80" w:rsidP="00B21B80">
      <w:r>
        <w:t xml:space="preserve">      properties:</w:t>
      </w:r>
    </w:p>
    <w:p w14:paraId="792554B1" w14:textId="77777777" w:rsidR="00B21B80" w:rsidRDefault="00B21B80" w:rsidP="00B21B80">
      <w:r>
        <w:t xml:space="preserve">        sNssai:</w:t>
      </w:r>
    </w:p>
    <w:p w14:paraId="282F09AE" w14:textId="77777777" w:rsidR="00B21B80" w:rsidRDefault="00B21B80" w:rsidP="00B21B80">
      <w:r>
        <w:t xml:space="preserve">          $ref: 'TS29571_CommonData.yaml#/components/schemas/ExtSnssai'</w:t>
      </w:r>
    </w:p>
    <w:p w14:paraId="2F9329F6" w14:textId="77777777" w:rsidR="00B21B80" w:rsidRDefault="00B21B80" w:rsidP="00B21B80">
      <w:r>
        <w:t xml:space="preserve">        dnnEasdfInfoList:</w:t>
      </w:r>
    </w:p>
    <w:p w14:paraId="3BBD7C5D" w14:textId="77777777" w:rsidR="00B21B80" w:rsidRDefault="00B21B80" w:rsidP="00B21B80">
      <w:r>
        <w:t xml:space="preserve">          type: array</w:t>
      </w:r>
    </w:p>
    <w:p w14:paraId="6F58C5E3" w14:textId="77777777" w:rsidR="00B21B80" w:rsidRDefault="00B21B80" w:rsidP="00B21B80">
      <w:r>
        <w:t xml:space="preserve">          items:</w:t>
      </w:r>
    </w:p>
    <w:p w14:paraId="3BAC87F5" w14:textId="77777777" w:rsidR="00B21B80" w:rsidRDefault="00B21B80" w:rsidP="00B21B80">
      <w:r>
        <w:t xml:space="preserve">            $ref: '#/components/schemas/DnnEasdfInfoItem'</w:t>
      </w:r>
    </w:p>
    <w:p w14:paraId="64E88A75" w14:textId="77777777" w:rsidR="00B21B80" w:rsidRDefault="00B21B80" w:rsidP="00B21B80">
      <w:r>
        <w:t xml:space="preserve">          minItems: 1</w:t>
      </w:r>
    </w:p>
    <w:p w14:paraId="48149D25" w14:textId="77777777" w:rsidR="00B21B80" w:rsidRDefault="00B21B80" w:rsidP="00B21B80">
      <w:r>
        <w:t xml:space="preserve">          </w:t>
      </w:r>
    </w:p>
    <w:p w14:paraId="59DD6AD5" w14:textId="77777777" w:rsidR="00B21B80" w:rsidRDefault="00B21B80" w:rsidP="00B21B80">
      <w:r>
        <w:t xml:space="preserve">    DnnEasdfInfoItem:</w:t>
      </w:r>
    </w:p>
    <w:p w14:paraId="1E5857C8" w14:textId="77777777" w:rsidR="00B21B80" w:rsidRDefault="00B21B80" w:rsidP="00B21B80">
      <w:r>
        <w:t xml:space="preserve">      description: Set of parameters supported by EASDF for a given DNN</w:t>
      </w:r>
    </w:p>
    <w:p w14:paraId="3E2C446F" w14:textId="77777777" w:rsidR="00B21B80" w:rsidRDefault="00B21B80" w:rsidP="00B21B80">
      <w:r>
        <w:t xml:space="preserve">      type: object</w:t>
      </w:r>
    </w:p>
    <w:p w14:paraId="434A39AE" w14:textId="77777777" w:rsidR="00B21B80" w:rsidRDefault="00B21B80" w:rsidP="00B21B80">
      <w:r>
        <w:t xml:space="preserve">      required:</w:t>
      </w:r>
    </w:p>
    <w:p w14:paraId="11939C82" w14:textId="77777777" w:rsidR="00B21B80" w:rsidRDefault="00B21B80" w:rsidP="00B21B80">
      <w:r>
        <w:t xml:space="preserve">        - dnn</w:t>
      </w:r>
    </w:p>
    <w:p w14:paraId="66E7E7F6" w14:textId="77777777" w:rsidR="00B21B80" w:rsidRDefault="00B21B80" w:rsidP="00B21B80">
      <w:r>
        <w:t xml:space="preserve">      properties:</w:t>
      </w:r>
    </w:p>
    <w:p w14:paraId="69BAC62B" w14:textId="77777777" w:rsidR="00B21B80" w:rsidRDefault="00B21B80" w:rsidP="00B21B80">
      <w:r>
        <w:t xml:space="preserve">        dnn:</w:t>
      </w:r>
    </w:p>
    <w:p w14:paraId="3D515EDA" w14:textId="77777777" w:rsidR="00B21B80" w:rsidRDefault="00B21B80" w:rsidP="00B21B80">
      <w:r>
        <w:t xml:space="preserve">          anyOf:</w:t>
      </w:r>
    </w:p>
    <w:p w14:paraId="75B09501" w14:textId="77777777" w:rsidR="00B21B80" w:rsidRDefault="00B21B80" w:rsidP="00B21B80">
      <w:r>
        <w:t xml:space="preserve">            - $ref: 'TS29571_CommonData.yaml#/components/schemas/Dnn'</w:t>
      </w:r>
    </w:p>
    <w:p w14:paraId="12512FF7" w14:textId="77777777" w:rsidR="00B21B80" w:rsidRDefault="00B21B80" w:rsidP="00B21B80">
      <w:r>
        <w:t xml:space="preserve">            - $ref: 'TS29571_CommonData.yaml#/components/schemas/WildcardDnn'</w:t>
      </w:r>
    </w:p>
    <w:p w14:paraId="4FA9E016" w14:textId="77777777" w:rsidR="00B21B80" w:rsidRDefault="00B21B80" w:rsidP="00B21B80">
      <w:r>
        <w:t xml:space="preserve">        dnaiList:</w:t>
      </w:r>
    </w:p>
    <w:p w14:paraId="43067F2A" w14:textId="77777777" w:rsidR="00B21B80" w:rsidRDefault="00B21B80" w:rsidP="00B21B80">
      <w:r>
        <w:lastRenderedPageBreak/>
        <w:t xml:space="preserve">          type: array</w:t>
      </w:r>
    </w:p>
    <w:p w14:paraId="6B49398F" w14:textId="77777777" w:rsidR="00B21B80" w:rsidRDefault="00B21B80" w:rsidP="00B21B80">
      <w:r>
        <w:t xml:space="preserve">          items:</w:t>
      </w:r>
    </w:p>
    <w:p w14:paraId="733211D7" w14:textId="77777777" w:rsidR="00B21B80" w:rsidRDefault="00B21B80" w:rsidP="00B21B80">
      <w:r>
        <w:t xml:space="preserve">            $ref: 'TS29571_CommonData.yaml#/components/schemas/Dnai'</w:t>
      </w:r>
    </w:p>
    <w:p w14:paraId="62E35EB6" w14:textId="77777777" w:rsidR="00B21B80" w:rsidRDefault="00B21B80" w:rsidP="00B21B80">
      <w:r>
        <w:t xml:space="preserve">          minItems: 1</w:t>
      </w:r>
    </w:p>
    <w:p w14:paraId="47B564D4" w14:textId="77777777" w:rsidR="00B21B80" w:rsidRDefault="00B21B80" w:rsidP="00B21B80">
      <w:r>
        <w:t xml:space="preserve">    NssaafInfo:</w:t>
      </w:r>
    </w:p>
    <w:p w14:paraId="14E9E465" w14:textId="77777777" w:rsidR="00B21B80" w:rsidRDefault="00B21B80" w:rsidP="00B21B80">
      <w:r>
        <w:t xml:space="preserve">      description: Information of a NSSAAF Instance</w:t>
      </w:r>
    </w:p>
    <w:p w14:paraId="6BEBC630" w14:textId="77777777" w:rsidR="00B21B80" w:rsidRDefault="00B21B80" w:rsidP="00B21B80">
      <w:r>
        <w:t xml:space="preserve">      type: object</w:t>
      </w:r>
    </w:p>
    <w:p w14:paraId="4F1F14ED" w14:textId="77777777" w:rsidR="00B21B80" w:rsidRDefault="00B21B80" w:rsidP="00B21B80">
      <w:r>
        <w:t xml:space="preserve">      properties:</w:t>
      </w:r>
    </w:p>
    <w:p w14:paraId="76729ABE" w14:textId="77777777" w:rsidR="00B21B80" w:rsidRDefault="00B21B80" w:rsidP="00B21B80">
      <w:r>
        <w:t xml:space="preserve">        supiRanges:</w:t>
      </w:r>
    </w:p>
    <w:p w14:paraId="25A75247" w14:textId="77777777" w:rsidR="00B21B80" w:rsidRDefault="00B21B80" w:rsidP="00B21B80">
      <w:r>
        <w:t xml:space="preserve">          type: array</w:t>
      </w:r>
    </w:p>
    <w:p w14:paraId="1F0C2CF6" w14:textId="77777777" w:rsidR="00B21B80" w:rsidRDefault="00B21B80" w:rsidP="00B21B80">
      <w:r>
        <w:t xml:space="preserve">          items:</w:t>
      </w:r>
    </w:p>
    <w:p w14:paraId="31259191" w14:textId="77777777" w:rsidR="00B21B80" w:rsidRDefault="00B21B80" w:rsidP="00B21B80">
      <w:r>
        <w:t xml:space="preserve">            $ref: '#/components/schemas/SupiRange'</w:t>
      </w:r>
    </w:p>
    <w:p w14:paraId="094E23FF" w14:textId="77777777" w:rsidR="00B21B80" w:rsidRDefault="00B21B80" w:rsidP="00B21B80">
      <w:r>
        <w:t xml:space="preserve">          minItems: 1</w:t>
      </w:r>
    </w:p>
    <w:p w14:paraId="15C7A995" w14:textId="77777777" w:rsidR="00B21B80" w:rsidRDefault="00B21B80" w:rsidP="00B21B80">
      <w:r>
        <w:t xml:space="preserve">        internalGroupIdentifiersRanges:</w:t>
      </w:r>
    </w:p>
    <w:p w14:paraId="27C17898" w14:textId="77777777" w:rsidR="00B21B80" w:rsidRDefault="00B21B80" w:rsidP="00B21B80">
      <w:r>
        <w:t xml:space="preserve">          type: array</w:t>
      </w:r>
    </w:p>
    <w:p w14:paraId="443C334A" w14:textId="77777777" w:rsidR="00B21B80" w:rsidRDefault="00B21B80" w:rsidP="00B21B80">
      <w:r>
        <w:t xml:space="preserve">          items:</w:t>
      </w:r>
    </w:p>
    <w:p w14:paraId="54887014" w14:textId="77777777" w:rsidR="00B21B80" w:rsidRDefault="00B21B80" w:rsidP="00B21B80">
      <w:r>
        <w:t xml:space="preserve">            $ref: '#/components/schemas/InternalGroupIdRange'</w:t>
      </w:r>
    </w:p>
    <w:p w14:paraId="11409313" w14:textId="77777777" w:rsidR="00B21B80" w:rsidRDefault="00B21B80" w:rsidP="00B21B80">
      <w:r>
        <w:t xml:space="preserve">          minItems: 1</w:t>
      </w:r>
    </w:p>
    <w:p w14:paraId="7556F147" w14:textId="77777777" w:rsidR="00B21B80" w:rsidRDefault="00B21B80" w:rsidP="00B21B80">
      <w:r>
        <w:t xml:space="preserve">    TrustAfInfo:</w:t>
      </w:r>
    </w:p>
    <w:p w14:paraId="23732589" w14:textId="77777777" w:rsidR="00B21B80" w:rsidRDefault="00B21B80" w:rsidP="00B21B80">
      <w:r>
        <w:t xml:space="preserve">      description: Information of a trusted AF Instance</w:t>
      </w:r>
    </w:p>
    <w:p w14:paraId="1373AC40" w14:textId="77777777" w:rsidR="00B21B80" w:rsidRDefault="00B21B80" w:rsidP="00B21B80">
      <w:r>
        <w:t xml:space="preserve">      type: object</w:t>
      </w:r>
    </w:p>
    <w:p w14:paraId="57A3BE8F" w14:textId="77777777" w:rsidR="00B21B80" w:rsidRDefault="00B21B80" w:rsidP="00B21B80">
      <w:r>
        <w:t xml:space="preserve">      properties:</w:t>
      </w:r>
    </w:p>
    <w:p w14:paraId="3FD24D57" w14:textId="77777777" w:rsidR="00B21B80" w:rsidRDefault="00B21B80" w:rsidP="00B21B80">
      <w:r>
        <w:t xml:space="preserve">        sNssaiInfoList:</w:t>
      </w:r>
    </w:p>
    <w:p w14:paraId="01EDD0D6" w14:textId="77777777" w:rsidR="00B21B80" w:rsidRDefault="00B21B80" w:rsidP="00B21B80">
      <w:r>
        <w:t xml:space="preserve">          type: array</w:t>
      </w:r>
    </w:p>
    <w:p w14:paraId="1B714722" w14:textId="77777777" w:rsidR="00B21B80" w:rsidRDefault="00B21B80" w:rsidP="00B21B80">
      <w:r>
        <w:t xml:space="preserve">          items:</w:t>
      </w:r>
    </w:p>
    <w:p w14:paraId="63C2AF54" w14:textId="77777777" w:rsidR="00B21B80" w:rsidRDefault="00B21B80" w:rsidP="00B21B80">
      <w:r>
        <w:t xml:space="preserve">            $ref: '#/components/schemas/SnssaiInfoItem'</w:t>
      </w:r>
    </w:p>
    <w:p w14:paraId="3ECD2167" w14:textId="77777777" w:rsidR="00B21B80" w:rsidRDefault="00B21B80" w:rsidP="00B21B80">
      <w:r>
        <w:t xml:space="preserve">          minItems: 1</w:t>
      </w:r>
    </w:p>
    <w:p w14:paraId="5E8737DF" w14:textId="77777777" w:rsidR="00B21B80" w:rsidRDefault="00B21B80" w:rsidP="00B21B80">
      <w:r>
        <w:t xml:space="preserve">        afEvents:</w:t>
      </w:r>
    </w:p>
    <w:p w14:paraId="04773C7C" w14:textId="77777777" w:rsidR="00B21B80" w:rsidRDefault="00B21B80" w:rsidP="00B21B80">
      <w:r>
        <w:t xml:space="preserve">          type: array</w:t>
      </w:r>
    </w:p>
    <w:p w14:paraId="6D5805AF" w14:textId="77777777" w:rsidR="00B21B80" w:rsidRDefault="00B21B80" w:rsidP="00B21B80">
      <w:r>
        <w:t xml:space="preserve">          items:</w:t>
      </w:r>
    </w:p>
    <w:p w14:paraId="64DF03F5" w14:textId="77777777" w:rsidR="00B21B80" w:rsidRDefault="00B21B80" w:rsidP="00B21B80">
      <w:r>
        <w:t xml:space="preserve">            $ref: '#/components/schemas/AfEvent'</w:t>
      </w:r>
    </w:p>
    <w:p w14:paraId="5AA7B1BB" w14:textId="77777777" w:rsidR="00B21B80" w:rsidRDefault="00B21B80" w:rsidP="00B21B80">
      <w:r>
        <w:t xml:space="preserve">          minItems: 1</w:t>
      </w:r>
    </w:p>
    <w:p w14:paraId="6E5A4A11" w14:textId="77777777" w:rsidR="00B21B80" w:rsidRDefault="00B21B80" w:rsidP="00B21B80">
      <w:r>
        <w:t xml:space="preserve">        appIds:</w:t>
      </w:r>
    </w:p>
    <w:p w14:paraId="18D8670A" w14:textId="77777777" w:rsidR="00B21B80" w:rsidRDefault="00B21B80" w:rsidP="00B21B80">
      <w:r>
        <w:t xml:space="preserve">          type: array</w:t>
      </w:r>
    </w:p>
    <w:p w14:paraId="40F59DA9" w14:textId="77777777" w:rsidR="00B21B80" w:rsidRDefault="00B21B80" w:rsidP="00B21B80">
      <w:r>
        <w:t xml:space="preserve">          items:</w:t>
      </w:r>
    </w:p>
    <w:p w14:paraId="29AE2A9F" w14:textId="77777777" w:rsidR="00B21B80" w:rsidRDefault="00B21B80" w:rsidP="00B21B80">
      <w:r>
        <w:lastRenderedPageBreak/>
        <w:t xml:space="preserve">            type: string</w:t>
      </w:r>
    </w:p>
    <w:p w14:paraId="19A5E184" w14:textId="77777777" w:rsidR="00B21B80" w:rsidRDefault="00B21B80" w:rsidP="00B21B80">
      <w:r>
        <w:t xml:space="preserve">          minItems: 1</w:t>
      </w:r>
    </w:p>
    <w:p w14:paraId="0BC950EF" w14:textId="77777777" w:rsidR="00B21B80" w:rsidRDefault="00B21B80" w:rsidP="00B21B80">
      <w:r>
        <w:t xml:space="preserve">        internalGroupId:</w:t>
      </w:r>
    </w:p>
    <w:p w14:paraId="45329B58" w14:textId="77777777" w:rsidR="00B21B80" w:rsidRDefault="00B21B80" w:rsidP="00B21B80">
      <w:r>
        <w:t xml:space="preserve">          type: array</w:t>
      </w:r>
    </w:p>
    <w:p w14:paraId="417E537D" w14:textId="77777777" w:rsidR="00B21B80" w:rsidRDefault="00B21B80" w:rsidP="00B21B80">
      <w:r>
        <w:t xml:space="preserve">          items:</w:t>
      </w:r>
    </w:p>
    <w:p w14:paraId="2655B80E" w14:textId="77777777" w:rsidR="00B21B80" w:rsidRDefault="00B21B80" w:rsidP="00B21B80">
      <w:r>
        <w:t xml:space="preserve">            $ref: 'TS29571_CommonData.yaml#/components/schemas/GroupId'</w:t>
      </w:r>
    </w:p>
    <w:p w14:paraId="4182BC2A" w14:textId="77777777" w:rsidR="00B21B80" w:rsidRDefault="00B21B80" w:rsidP="00B21B80">
      <w:r>
        <w:t xml:space="preserve">          minItems: 1</w:t>
      </w:r>
    </w:p>
    <w:p w14:paraId="4F79713F" w14:textId="77777777" w:rsidR="00B21B80" w:rsidRDefault="00B21B80" w:rsidP="00B21B80">
      <w:r>
        <w:t xml:space="preserve">        mappingInd:</w:t>
      </w:r>
    </w:p>
    <w:p w14:paraId="00FA5D80" w14:textId="77777777" w:rsidR="00B21B80" w:rsidRDefault="00B21B80" w:rsidP="00B21B80">
      <w:r>
        <w:t xml:space="preserve">          type: boolean</w:t>
      </w:r>
    </w:p>
    <w:p w14:paraId="1FE1A249" w14:textId="77777777" w:rsidR="00B21B80" w:rsidRDefault="00B21B80" w:rsidP="00B21B80">
      <w:r>
        <w:t xml:space="preserve">          default: False</w:t>
      </w:r>
    </w:p>
    <w:p w14:paraId="2E1B997F" w14:textId="77777777" w:rsidR="00B21B80" w:rsidRDefault="00B21B80" w:rsidP="00B21B80">
      <w:r>
        <w:t xml:space="preserve">    ExternalClientType:</w:t>
      </w:r>
    </w:p>
    <w:p w14:paraId="73DC6D58" w14:textId="77777777" w:rsidR="00B21B80" w:rsidRDefault="00B21B80" w:rsidP="00B21B80">
      <w:r>
        <w:t xml:space="preserve">      description: Indicates types of External Clients.</w:t>
      </w:r>
    </w:p>
    <w:p w14:paraId="6A5BC71C" w14:textId="77777777" w:rsidR="00B21B80" w:rsidRDefault="00B21B80" w:rsidP="00B21B80">
      <w:r>
        <w:t xml:space="preserve">      anyOf:</w:t>
      </w:r>
    </w:p>
    <w:p w14:paraId="5DF26240" w14:textId="77777777" w:rsidR="00B21B80" w:rsidRDefault="00B21B80" w:rsidP="00B21B80">
      <w:r>
        <w:t xml:space="preserve">        - type: string</w:t>
      </w:r>
    </w:p>
    <w:p w14:paraId="36B00C5D" w14:textId="77777777" w:rsidR="00B21B80" w:rsidRDefault="00B21B80" w:rsidP="00B21B80">
      <w:r>
        <w:t xml:space="preserve">          enum:</w:t>
      </w:r>
    </w:p>
    <w:p w14:paraId="1AD720D5" w14:textId="77777777" w:rsidR="00B21B80" w:rsidRDefault="00B21B80" w:rsidP="00B21B80">
      <w:r>
        <w:t xml:space="preserve">            - EMERGENCY_SERVICES</w:t>
      </w:r>
    </w:p>
    <w:p w14:paraId="4A134513" w14:textId="77777777" w:rsidR="00B21B80" w:rsidRDefault="00B21B80" w:rsidP="00B21B80">
      <w:r>
        <w:t xml:space="preserve">            - VALUE_ADDED_SERVICES</w:t>
      </w:r>
    </w:p>
    <w:p w14:paraId="604DBE7F" w14:textId="77777777" w:rsidR="00B21B80" w:rsidRDefault="00B21B80" w:rsidP="00B21B80">
      <w:r>
        <w:t xml:space="preserve">            - PLMN_OPERATOR_SERVICES</w:t>
      </w:r>
    </w:p>
    <w:p w14:paraId="2191EAC0" w14:textId="77777777" w:rsidR="00B21B80" w:rsidRDefault="00B21B80" w:rsidP="00B21B80">
      <w:r>
        <w:t xml:space="preserve">            - LAWFUL_INTERCEPT_SERVICES</w:t>
      </w:r>
    </w:p>
    <w:p w14:paraId="75E78EB4" w14:textId="77777777" w:rsidR="00B21B80" w:rsidRDefault="00B21B80" w:rsidP="00B21B80">
      <w:r>
        <w:t xml:space="preserve">            - PLMN_OPERATOR_BROADCAST_SERVICES</w:t>
      </w:r>
    </w:p>
    <w:p w14:paraId="4F5A901E" w14:textId="77777777" w:rsidR="00B21B80" w:rsidRDefault="00B21B80" w:rsidP="00B21B80">
      <w:r>
        <w:t xml:space="preserve">            - PLMN_OPERATOR_OM</w:t>
      </w:r>
    </w:p>
    <w:p w14:paraId="6057AB22" w14:textId="77777777" w:rsidR="00B21B80" w:rsidRDefault="00B21B80" w:rsidP="00B21B80">
      <w:r>
        <w:t xml:space="preserve">            - PLMN_OPERATOR_ANONYMOUS_STATISTICS</w:t>
      </w:r>
    </w:p>
    <w:p w14:paraId="1E4D2832" w14:textId="77777777" w:rsidR="00B21B80" w:rsidRDefault="00B21B80" w:rsidP="00B21B80">
      <w:r>
        <w:t xml:space="preserve">            - PLMN_OPERATOR_TARGET_MS_SERVICE_SUPPORT</w:t>
      </w:r>
    </w:p>
    <w:p w14:paraId="110BCEC6" w14:textId="77777777" w:rsidR="00B21B80" w:rsidRDefault="00B21B80" w:rsidP="00B21B80">
      <w:r>
        <w:t xml:space="preserve">        - type: string</w:t>
      </w:r>
    </w:p>
    <w:p w14:paraId="0D0835C9" w14:textId="77777777" w:rsidR="00B21B80" w:rsidRDefault="00B21B80" w:rsidP="00B21B80">
      <w:r>
        <w:t xml:space="preserve">    SupportedGADShapes:</w:t>
      </w:r>
    </w:p>
    <w:p w14:paraId="0F0407CF" w14:textId="77777777" w:rsidR="00B21B80" w:rsidRDefault="00B21B80" w:rsidP="00B21B80">
      <w:r>
        <w:t xml:space="preserve">      description: Indicates supported GAD shapes.</w:t>
      </w:r>
    </w:p>
    <w:p w14:paraId="28AC54FC" w14:textId="77777777" w:rsidR="00B21B80" w:rsidRDefault="00B21B80" w:rsidP="00B21B80">
      <w:r>
        <w:t xml:space="preserve">      anyOf:</w:t>
      </w:r>
    </w:p>
    <w:p w14:paraId="764517A4" w14:textId="77777777" w:rsidR="00B21B80" w:rsidRDefault="00B21B80" w:rsidP="00B21B80">
      <w:r>
        <w:t xml:space="preserve">        - type: string</w:t>
      </w:r>
    </w:p>
    <w:p w14:paraId="53A8F573" w14:textId="77777777" w:rsidR="00B21B80" w:rsidRDefault="00B21B80" w:rsidP="00B21B80">
      <w:r>
        <w:t xml:space="preserve">          enum:</w:t>
      </w:r>
    </w:p>
    <w:p w14:paraId="13DD14D2" w14:textId="77777777" w:rsidR="00B21B80" w:rsidRDefault="00B21B80" w:rsidP="00B21B80">
      <w:r>
        <w:t xml:space="preserve">            - POINT</w:t>
      </w:r>
    </w:p>
    <w:p w14:paraId="2374802D" w14:textId="77777777" w:rsidR="00B21B80" w:rsidRDefault="00B21B80" w:rsidP="00B21B80">
      <w:r>
        <w:t xml:space="preserve">            - POINT_UNCERTAINTY_CIRCLE</w:t>
      </w:r>
    </w:p>
    <w:p w14:paraId="4766078D" w14:textId="77777777" w:rsidR="00B21B80" w:rsidRDefault="00B21B80" w:rsidP="00B21B80">
      <w:r>
        <w:t xml:space="preserve">            - POINT_UNCERTAINTY_ELLIPSE</w:t>
      </w:r>
    </w:p>
    <w:p w14:paraId="303C97D2" w14:textId="77777777" w:rsidR="00B21B80" w:rsidRDefault="00B21B80" w:rsidP="00B21B80">
      <w:r>
        <w:t xml:space="preserve">            - POLYGON</w:t>
      </w:r>
    </w:p>
    <w:p w14:paraId="1F9926D6" w14:textId="77777777" w:rsidR="00B21B80" w:rsidRDefault="00B21B80" w:rsidP="00B21B80">
      <w:r>
        <w:t xml:space="preserve">            - POINT_ALTITUDE</w:t>
      </w:r>
    </w:p>
    <w:p w14:paraId="5173A786" w14:textId="77777777" w:rsidR="00B21B80" w:rsidRDefault="00B21B80" w:rsidP="00B21B80">
      <w:r>
        <w:t xml:space="preserve">            - POINT_ALTITUDE_UNCERTAINTY</w:t>
      </w:r>
    </w:p>
    <w:p w14:paraId="5CEE99F8" w14:textId="77777777" w:rsidR="00B21B80" w:rsidRDefault="00B21B80" w:rsidP="00B21B80">
      <w:r>
        <w:lastRenderedPageBreak/>
        <w:t xml:space="preserve">            - ELLIPSOID_ARC</w:t>
      </w:r>
    </w:p>
    <w:p w14:paraId="48959436" w14:textId="77777777" w:rsidR="00B21B80" w:rsidRDefault="00B21B80" w:rsidP="00B21B80">
      <w:r>
        <w:t xml:space="preserve">            - LOCAL_2D_POINT_UNCERTAINTY_ELLIPSE</w:t>
      </w:r>
    </w:p>
    <w:p w14:paraId="2D63C2A5" w14:textId="77777777" w:rsidR="00B21B80" w:rsidRDefault="00B21B80" w:rsidP="00B21B80">
      <w:r>
        <w:t xml:space="preserve">            - LOCAL_3D_POINT_UNCERTAINTY_ELLIPSOID</w:t>
      </w:r>
    </w:p>
    <w:p w14:paraId="672F046A" w14:textId="77777777" w:rsidR="00B21B80" w:rsidRDefault="00B21B80" w:rsidP="00B21B80">
      <w:r>
        <w:t xml:space="preserve">        - type: string</w:t>
      </w:r>
    </w:p>
    <w:p w14:paraId="11C9337F" w14:textId="77777777" w:rsidR="00B21B80" w:rsidRDefault="00B21B80" w:rsidP="00B21B80">
      <w:r>
        <w:t xml:space="preserve">    AnNodeType:</w:t>
      </w:r>
    </w:p>
    <w:p w14:paraId="6EC95292" w14:textId="77777777" w:rsidR="00B21B80" w:rsidRDefault="00B21B80" w:rsidP="00B21B80">
      <w:r>
        <w:t xml:space="preserve">      description: Access Network Node Type (gNB, ng-eNB...)</w:t>
      </w:r>
    </w:p>
    <w:p w14:paraId="3C719729" w14:textId="77777777" w:rsidR="00B21B80" w:rsidRDefault="00B21B80" w:rsidP="00B21B80">
      <w:r>
        <w:t xml:space="preserve">      anyOf:</w:t>
      </w:r>
    </w:p>
    <w:p w14:paraId="6CC0DDED" w14:textId="77777777" w:rsidR="00B21B80" w:rsidRDefault="00B21B80" w:rsidP="00B21B80">
      <w:r>
        <w:t xml:space="preserve">        - type: string</w:t>
      </w:r>
    </w:p>
    <w:p w14:paraId="3E0ECBBA" w14:textId="77777777" w:rsidR="00B21B80" w:rsidRDefault="00B21B80" w:rsidP="00B21B80">
      <w:r>
        <w:t xml:space="preserve">          enum:</w:t>
      </w:r>
    </w:p>
    <w:p w14:paraId="58AA7782" w14:textId="77777777" w:rsidR="00B21B80" w:rsidRDefault="00B21B80" w:rsidP="00B21B80">
      <w:r>
        <w:t xml:space="preserve">            - GNB</w:t>
      </w:r>
    </w:p>
    <w:p w14:paraId="1EB7A75F" w14:textId="77777777" w:rsidR="00B21B80" w:rsidRDefault="00B21B80" w:rsidP="00B21B80">
      <w:r>
        <w:t xml:space="preserve">            - NG_ENB</w:t>
      </w:r>
    </w:p>
    <w:p w14:paraId="069CA5A2" w14:textId="77777777" w:rsidR="00B21B80" w:rsidRDefault="00B21B80" w:rsidP="00B21B80">
      <w:r>
        <w:t xml:space="preserve">        - type: string</w:t>
      </w:r>
    </w:p>
    <w:p w14:paraId="428ADB38" w14:textId="77777777" w:rsidR="00B21B80" w:rsidRDefault="00B21B80" w:rsidP="00B21B80"/>
    <w:p w14:paraId="6408C2FE" w14:textId="77777777" w:rsidR="00B21B80" w:rsidRDefault="00B21B80" w:rsidP="00B21B80">
      <w:r>
        <w:t xml:space="preserve">    LmfInfo:</w:t>
      </w:r>
    </w:p>
    <w:p w14:paraId="3F2D6756" w14:textId="77777777" w:rsidR="00B21B80" w:rsidRDefault="00B21B80" w:rsidP="00B21B80">
      <w:r>
        <w:t xml:space="preserve">      description: Information of an LMF NF Instance</w:t>
      </w:r>
    </w:p>
    <w:p w14:paraId="4BE218A5" w14:textId="77777777" w:rsidR="00B21B80" w:rsidRDefault="00B21B80" w:rsidP="00B21B80">
      <w:r>
        <w:t xml:space="preserve">      type: object</w:t>
      </w:r>
    </w:p>
    <w:p w14:paraId="3BD859F1" w14:textId="77777777" w:rsidR="00B21B80" w:rsidRDefault="00B21B80" w:rsidP="00B21B80">
      <w:r>
        <w:t xml:space="preserve">      properties:</w:t>
      </w:r>
    </w:p>
    <w:p w14:paraId="75FF50E2" w14:textId="77777777" w:rsidR="00B21B80" w:rsidRDefault="00B21B80" w:rsidP="00B21B80">
      <w:r>
        <w:t xml:space="preserve">        servingClientTypes:</w:t>
      </w:r>
    </w:p>
    <w:p w14:paraId="5ECEE23D" w14:textId="77777777" w:rsidR="00B21B80" w:rsidRDefault="00B21B80" w:rsidP="00B21B80">
      <w:r>
        <w:t xml:space="preserve">          type: array</w:t>
      </w:r>
    </w:p>
    <w:p w14:paraId="41CA2CFB" w14:textId="77777777" w:rsidR="00B21B80" w:rsidRDefault="00B21B80" w:rsidP="00B21B80">
      <w:r>
        <w:t xml:space="preserve">          items:</w:t>
      </w:r>
    </w:p>
    <w:p w14:paraId="042C6577" w14:textId="77777777" w:rsidR="00B21B80" w:rsidRDefault="00B21B80" w:rsidP="00B21B80">
      <w:r>
        <w:t xml:space="preserve">            $ref: '#/components/schemas/ExternalClientType'</w:t>
      </w:r>
    </w:p>
    <w:p w14:paraId="363D3643" w14:textId="77777777" w:rsidR="00B21B80" w:rsidRDefault="00B21B80" w:rsidP="00B21B80">
      <w:r>
        <w:t xml:space="preserve">          minItems: 1</w:t>
      </w:r>
    </w:p>
    <w:p w14:paraId="65576C5F" w14:textId="77777777" w:rsidR="00B21B80" w:rsidRDefault="00B21B80" w:rsidP="00B21B80">
      <w:r>
        <w:t xml:space="preserve">        lmfId:</w:t>
      </w:r>
    </w:p>
    <w:p w14:paraId="65E57604" w14:textId="77777777" w:rsidR="00B21B80" w:rsidRDefault="00B21B80" w:rsidP="00B21B80">
      <w:r>
        <w:t xml:space="preserve">          type: string</w:t>
      </w:r>
    </w:p>
    <w:p w14:paraId="2EED5ACF" w14:textId="77777777" w:rsidR="00B21B80" w:rsidRDefault="00B21B80" w:rsidP="00B21B80">
      <w:r>
        <w:t xml:space="preserve">        servingAccessTypes:</w:t>
      </w:r>
    </w:p>
    <w:p w14:paraId="62C18B7E" w14:textId="77777777" w:rsidR="00B21B80" w:rsidRDefault="00B21B80" w:rsidP="00B21B80">
      <w:r>
        <w:t xml:space="preserve">          type: array</w:t>
      </w:r>
    </w:p>
    <w:p w14:paraId="361147E0" w14:textId="77777777" w:rsidR="00B21B80" w:rsidRDefault="00B21B80" w:rsidP="00B21B80">
      <w:r>
        <w:t xml:space="preserve">          items:</w:t>
      </w:r>
    </w:p>
    <w:p w14:paraId="4FFF33D1" w14:textId="77777777" w:rsidR="00B21B80" w:rsidRDefault="00B21B80" w:rsidP="00B21B80">
      <w:r>
        <w:t xml:space="preserve">            $ref: 'TS29571_CommonData.yaml#/components/schemas/AccessType'</w:t>
      </w:r>
    </w:p>
    <w:p w14:paraId="0C73B1CB" w14:textId="77777777" w:rsidR="00B21B80" w:rsidRDefault="00B21B80" w:rsidP="00B21B80">
      <w:r>
        <w:t xml:space="preserve">          minItems: 1</w:t>
      </w:r>
    </w:p>
    <w:p w14:paraId="4D787C8E" w14:textId="77777777" w:rsidR="00B21B80" w:rsidRDefault="00B21B80" w:rsidP="00B21B80">
      <w:r>
        <w:t xml:space="preserve">        servingAnNodeTypes:</w:t>
      </w:r>
    </w:p>
    <w:p w14:paraId="224F3C30" w14:textId="77777777" w:rsidR="00B21B80" w:rsidRDefault="00B21B80" w:rsidP="00B21B80">
      <w:r>
        <w:t xml:space="preserve">          type: array</w:t>
      </w:r>
    </w:p>
    <w:p w14:paraId="54C4C6CB" w14:textId="77777777" w:rsidR="00B21B80" w:rsidRDefault="00B21B80" w:rsidP="00B21B80">
      <w:r>
        <w:t xml:space="preserve">          items:</w:t>
      </w:r>
    </w:p>
    <w:p w14:paraId="1C0B2CEB" w14:textId="77777777" w:rsidR="00B21B80" w:rsidRDefault="00B21B80" w:rsidP="00B21B80">
      <w:r>
        <w:t xml:space="preserve">            $ref: '#/components/schemas/AnNodeType'</w:t>
      </w:r>
    </w:p>
    <w:p w14:paraId="73C6FEAC" w14:textId="77777777" w:rsidR="00B21B80" w:rsidRDefault="00B21B80" w:rsidP="00B21B80">
      <w:r>
        <w:t xml:space="preserve">          minItems: 1</w:t>
      </w:r>
    </w:p>
    <w:p w14:paraId="3424FB61" w14:textId="77777777" w:rsidR="00B21B80" w:rsidRDefault="00B21B80" w:rsidP="00B21B80">
      <w:r>
        <w:t xml:space="preserve">        servingRatTypes:</w:t>
      </w:r>
    </w:p>
    <w:p w14:paraId="09CC8B7D" w14:textId="77777777" w:rsidR="00B21B80" w:rsidRDefault="00B21B80" w:rsidP="00B21B80">
      <w:r>
        <w:lastRenderedPageBreak/>
        <w:t xml:space="preserve">          type: array</w:t>
      </w:r>
    </w:p>
    <w:p w14:paraId="070FE652" w14:textId="77777777" w:rsidR="00B21B80" w:rsidRDefault="00B21B80" w:rsidP="00B21B80">
      <w:r>
        <w:t xml:space="preserve">          items:</w:t>
      </w:r>
    </w:p>
    <w:p w14:paraId="08039C34" w14:textId="77777777" w:rsidR="00B21B80" w:rsidRDefault="00B21B80" w:rsidP="00B21B80">
      <w:r>
        <w:t xml:space="preserve">            $ref: 'TS29571_CommonData.yaml#/components/schemas/RatType'</w:t>
      </w:r>
    </w:p>
    <w:p w14:paraId="0D8C2427" w14:textId="77777777" w:rsidR="00B21B80" w:rsidRDefault="00B21B80" w:rsidP="00B21B80">
      <w:r>
        <w:t xml:space="preserve">          minItems: 1</w:t>
      </w:r>
    </w:p>
    <w:p w14:paraId="5453948E" w14:textId="77777777" w:rsidR="00B21B80" w:rsidRDefault="00B21B80" w:rsidP="00B21B80">
      <w:r>
        <w:t xml:space="preserve">        taiList:</w:t>
      </w:r>
    </w:p>
    <w:p w14:paraId="2576E1C1" w14:textId="77777777" w:rsidR="00B21B80" w:rsidRDefault="00B21B80" w:rsidP="00B21B80">
      <w:r>
        <w:t xml:space="preserve">          type: array</w:t>
      </w:r>
    </w:p>
    <w:p w14:paraId="5CBF7E9B" w14:textId="77777777" w:rsidR="00B21B80" w:rsidRDefault="00B21B80" w:rsidP="00B21B80">
      <w:r>
        <w:t xml:space="preserve">          items:</w:t>
      </w:r>
    </w:p>
    <w:p w14:paraId="3968E3D0" w14:textId="77777777" w:rsidR="00B21B80" w:rsidRDefault="00B21B80" w:rsidP="00B21B80">
      <w:r>
        <w:t xml:space="preserve">            $ref: 'TS29571_CommonData.yaml#/components/schemas/Tai'</w:t>
      </w:r>
    </w:p>
    <w:p w14:paraId="07F884CC" w14:textId="77777777" w:rsidR="00B21B80" w:rsidRDefault="00B21B80" w:rsidP="00B21B80">
      <w:r>
        <w:t xml:space="preserve">          minItems: 1</w:t>
      </w:r>
    </w:p>
    <w:p w14:paraId="640B3E9A" w14:textId="77777777" w:rsidR="00B21B80" w:rsidRDefault="00B21B80" w:rsidP="00B21B80">
      <w:r>
        <w:t xml:space="preserve">        taiRangeList:</w:t>
      </w:r>
    </w:p>
    <w:p w14:paraId="1E6D9880" w14:textId="77777777" w:rsidR="00B21B80" w:rsidRDefault="00B21B80" w:rsidP="00B21B80">
      <w:r>
        <w:t xml:space="preserve">          type: array</w:t>
      </w:r>
    </w:p>
    <w:p w14:paraId="6D803852" w14:textId="77777777" w:rsidR="00B21B80" w:rsidRDefault="00B21B80" w:rsidP="00B21B80">
      <w:r>
        <w:t xml:space="preserve">          items:</w:t>
      </w:r>
    </w:p>
    <w:p w14:paraId="6AFD891D" w14:textId="77777777" w:rsidR="00B21B80" w:rsidRDefault="00B21B80" w:rsidP="00B21B80">
      <w:r>
        <w:t xml:space="preserve">            $ref: '#/components/schemas/TaiRange'</w:t>
      </w:r>
    </w:p>
    <w:p w14:paraId="1B8209F5" w14:textId="77777777" w:rsidR="00B21B80" w:rsidRDefault="00B21B80" w:rsidP="00B21B80">
      <w:r>
        <w:t xml:space="preserve">          minItems: 1</w:t>
      </w:r>
    </w:p>
    <w:p w14:paraId="66C4CF8C" w14:textId="77777777" w:rsidR="00B21B80" w:rsidRDefault="00B21B80" w:rsidP="00B21B80">
      <w:r>
        <w:t xml:space="preserve">        supportedGADShapes:</w:t>
      </w:r>
    </w:p>
    <w:p w14:paraId="275B1C01" w14:textId="77777777" w:rsidR="00B21B80" w:rsidRDefault="00B21B80" w:rsidP="00B21B80">
      <w:r>
        <w:t xml:space="preserve">          type: array</w:t>
      </w:r>
    </w:p>
    <w:p w14:paraId="6D4E2CA6" w14:textId="77777777" w:rsidR="00B21B80" w:rsidRDefault="00B21B80" w:rsidP="00B21B80">
      <w:r>
        <w:t xml:space="preserve">          items:</w:t>
      </w:r>
    </w:p>
    <w:p w14:paraId="6B13D7C9" w14:textId="77777777" w:rsidR="00B21B80" w:rsidRDefault="00B21B80" w:rsidP="00B21B80">
      <w:r>
        <w:t xml:space="preserve">            $ref: '#/components/schemas/SupportedGADShapes'</w:t>
      </w:r>
    </w:p>
    <w:p w14:paraId="734A210B" w14:textId="77777777" w:rsidR="00B21B80" w:rsidRDefault="00B21B80" w:rsidP="00B21B80">
      <w:r>
        <w:t xml:space="preserve">          minItems: 1</w:t>
      </w:r>
    </w:p>
    <w:p w14:paraId="7DE299E7" w14:textId="77777777" w:rsidR="00B21B80" w:rsidRDefault="00B21B80" w:rsidP="00B21B80">
      <w:r>
        <w:t xml:space="preserve">    UdrInfo:</w:t>
      </w:r>
    </w:p>
    <w:p w14:paraId="79373D4F" w14:textId="77777777" w:rsidR="00B21B80" w:rsidRDefault="00B21B80" w:rsidP="00B21B80">
      <w:r>
        <w:t xml:space="preserve">      description: Information of an UDR NF Instance</w:t>
      </w:r>
    </w:p>
    <w:p w14:paraId="5737EC6B" w14:textId="77777777" w:rsidR="00B21B80" w:rsidRDefault="00B21B80" w:rsidP="00B21B80">
      <w:r>
        <w:t xml:space="preserve">      type: object</w:t>
      </w:r>
    </w:p>
    <w:p w14:paraId="1775B44B" w14:textId="77777777" w:rsidR="00B21B80" w:rsidRDefault="00B21B80" w:rsidP="00B21B80">
      <w:r>
        <w:t xml:space="preserve">      properties:</w:t>
      </w:r>
    </w:p>
    <w:p w14:paraId="1992588C" w14:textId="77777777" w:rsidR="00B21B80" w:rsidRDefault="00B21B80" w:rsidP="00B21B80">
      <w:r>
        <w:t xml:space="preserve">        groupId:</w:t>
      </w:r>
    </w:p>
    <w:p w14:paraId="1E5BA849" w14:textId="77777777" w:rsidR="00B21B80" w:rsidRDefault="00B21B80" w:rsidP="00B21B80">
      <w:r>
        <w:t xml:space="preserve">          $ref: 'TS29571_CommonData.yaml#/components/schemas/NfGroupId'</w:t>
      </w:r>
    </w:p>
    <w:p w14:paraId="3D53BF8D" w14:textId="77777777" w:rsidR="00B21B80" w:rsidRDefault="00B21B80" w:rsidP="00B21B80">
      <w:r>
        <w:t xml:space="preserve">        supiRanges:</w:t>
      </w:r>
    </w:p>
    <w:p w14:paraId="50E8658E" w14:textId="77777777" w:rsidR="00B21B80" w:rsidRDefault="00B21B80" w:rsidP="00B21B80">
      <w:r>
        <w:t xml:space="preserve">          type: array</w:t>
      </w:r>
    </w:p>
    <w:p w14:paraId="7E8CD08C" w14:textId="77777777" w:rsidR="00B21B80" w:rsidRDefault="00B21B80" w:rsidP="00B21B80">
      <w:r>
        <w:t xml:space="preserve">          items:</w:t>
      </w:r>
    </w:p>
    <w:p w14:paraId="7B299480" w14:textId="77777777" w:rsidR="00B21B80" w:rsidRDefault="00B21B80" w:rsidP="00B21B80">
      <w:r>
        <w:t xml:space="preserve">            $ref: '#/components/schemas/SupiRange'</w:t>
      </w:r>
    </w:p>
    <w:p w14:paraId="0532E645" w14:textId="77777777" w:rsidR="00B21B80" w:rsidRDefault="00B21B80" w:rsidP="00B21B80">
      <w:r>
        <w:t xml:space="preserve">          minItems: 1</w:t>
      </w:r>
    </w:p>
    <w:p w14:paraId="0CB88A9C" w14:textId="77777777" w:rsidR="00B21B80" w:rsidRDefault="00B21B80" w:rsidP="00B21B80">
      <w:r>
        <w:t xml:space="preserve">        gpsiRanges:</w:t>
      </w:r>
    </w:p>
    <w:p w14:paraId="1EAA363A" w14:textId="77777777" w:rsidR="00B21B80" w:rsidRDefault="00B21B80" w:rsidP="00B21B80">
      <w:r>
        <w:t xml:space="preserve">          type: array</w:t>
      </w:r>
    </w:p>
    <w:p w14:paraId="02EF015A" w14:textId="77777777" w:rsidR="00B21B80" w:rsidRDefault="00B21B80" w:rsidP="00B21B80">
      <w:r>
        <w:t xml:space="preserve">          items:</w:t>
      </w:r>
    </w:p>
    <w:p w14:paraId="2613889A" w14:textId="77777777" w:rsidR="00B21B80" w:rsidRDefault="00B21B80" w:rsidP="00B21B80">
      <w:r>
        <w:t xml:space="preserve">            $ref: '#/components/schemas/IdentityRange'</w:t>
      </w:r>
    </w:p>
    <w:p w14:paraId="566C4A8C" w14:textId="77777777" w:rsidR="00B21B80" w:rsidRDefault="00B21B80" w:rsidP="00B21B80">
      <w:r>
        <w:t xml:space="preserve">          minItems: 1</w:t>
      </w:r>
    </w:p>
    <w:p w14:paraId="1374BC19" w14:textId="77777777" w:rsidR="00B21B80" w:rsidRDefault="00B21B80" w:rsidP="00B21B80">
      <w:r>
        <w:lastRenderedPageBreak/>
        <w:t xml:space="preserve">        externalGroupIdentifiersRanges:</w:t>
      </w:r>
    </w:p>
    <w:p w14:paraId="0060B964" w14:textId="77777777" w:rsidR="00B21B80" w:rsidRDefault="00B21B80" w:rsidP="00B21B80">
      <w:r>
        <w:t xml:space="preserve">          $ref: '#/components/schemas/IdentityRangeList'</w:t>
      </w:r>
    </w:p>
    <w:p w14:paraId="19B4EE8C" w14:textId="77777777" w:rsidR="00B21B80" w:rsidRDefault="00B21B80" w:rsidP="00B21B80">
      <w:r>
        <w:t xml:space="preserve">        supportedDataSets:</w:t>
      </w:r>
    </w:p>
    <w:p w14:paraId="4D3033B2" w14:textId="77777777" w:rsidR="00B21B80" w:rsidRDefault="00B21B80" w:rsidP="00B21B80">
      <w:r>
        <w:t xml:space="preserve">          $ref: '#/components/schemas/SupportedDataSetList'</w:t>
      </w:r>
    </w:p>
    <w:p w14:paraId="4D3C1CC5" w14:textId="77777777" w:rsidR="00B21B80" w:rsidRDefault="00B21B80" w:rsidP="00B21B80">
      <w:r>
        <w:t xml:space="preserve">        sharedDataIdRanges:</w:t>
      </w:r>
    </w:p>
    <w:p w14:paraId="16288D35" w14:textId="77777777" w:rsidR="00B21B80" w:rsidRDefault="00B21B80" w:rsidP="00B21B80">
      <w:r>
        <w:t xml:space="preserve">          $ref: '#/components/schemas/SharedDataIdRangeList'</w:t>
      </w:r>
    </w:p>
    <w:p w14:paraId="2CBDE35A" w14:textId="77777777" w:rsidR="00B21B80" w:rsidRDefault="00B21B80" w:rsidP="00B21B80">
      <w:r>
        <w:t xml:space="preserve">    UdmInfo:</w:t>
      </w:r>
    </w:p>
    <w:p w14:paraId="0BC7B6E9" w14:textId="77777777" w:rsidR="00B21B80" w:rsidRDefault="00B21B80" w:rsidP="00B21B80">
      <w:r>
        <w:t xml:space="preserve">      description: Information of an UDM NF Instance</w:t>
      </w:r>
    </w:p>
    <w:p w14:paraId="07C0B980" w14:textId="77777777" w:rsidR="00B21B80" w:rsidRDefault="00B21B80" w:rsidP="00B21B80">
      <w:r>
        <w:t xml:space="preserve">      type: object</w:t>
      </w:r>
    </w:p>
    <w:p w14:paraId="07992777" w14:textId="77777777" w:rsidR="00B21B80" w:rsidRDefault="00B21B80" w:rsidP="00B21B80">
      <w:r>
        <w:t xml:space="preserve">      properties:</w:t>
      </w:r>
    </w:p>
    <w:p w14:paraId="198BAA0B" w14:textId="77777777" w:rsidR="00B21B80" w:rsidRDefault="00B21B80" w:rsidP="00B21B80">
      <w:r>
        <w:t xml:space="preserve">        groupId:</w:t>
      </w:r>
    </w:p>
    <w:p w14:paraId="1E07291C" w14:textId="77777777" w:rsidR="00B21B80" w:rsidRDefault="00B21B80" w:rsidP="00B21B80">
      <w:r>
        <w:t xml:space="preserve">          $ref: 'TS29571_CommonData.yaml#/components/schemas/NfGroupId'</w:t>
      </w:r>
    </w:p>
    <w:p w14:paraId="13C0EB18" w14:textId="77777777" w:rsidR="00B21B80" w:rsidRDefault="00B21B80" w:rsidP="00B21B80">
      <w:r>
        <w:t xml:space="preserve">        supiRanges:</w:t>
      </w:r>
    </w:p>
    <w:p w14:paraId="6B07BBFA" w14:textId="77777777" w:rsidR="00B21B80" w:rsidRDefault="00B21B80" w:rsidP="00B21B80">
      <w:r>
        <w:t xml:space="preserve">          type: array</w:t>
      </w:r>
    </w:p>
    <w:p w14:paraId="22C351DE" w14:textId="77777777" w:rsidR="00B21B80" w:rsidRDefault="00B21B80" w:rsidP="00B21B80">
      <w:r>
        <w:t xml:space="preserve">          items:</w:t>
      </w:r>
    </w:p>
    <w:p w14:paraId="3A2888CA" w14:textId="77777777" w:rsidR="00B21B80" w:rsidRDefault="00B21B80" w:rsidP="00B21B80">
      <w:r>
        <w:t xml:space="preserve">            $ref: '#/components/schemas/SupiRange'</w:t>
      </w:r>
    </w:p>
    <w:p w14:paraId="401490BD" w14:textId="77777777" w:rsidR="00B21B80" w:rsidRDefault="00B21B80" w:rsidP="00B21B80">
      <w:r>
        <w:t xml:space="preserve">          minItems: 1</w:t>
      </w:r>
    </w:p>
    <w:p w14:paraId="700176F4" w14:textId="77777777" w:rsidR="00B21B80" w:rsidRDefault="00B21B80" w:rsidP="00B21B80">
      <w:r>
        <w:t xml:space="preserve">        gpsiRanges:</w:t>
      </w:r>
    </w:p>
    <w:p w14:paraId="033D55BF" w14:textId="77777777" w:rsidR="00B21B80" w:rsidRDefault="00B21B80" w:rsidP="00B21B80">
      <w:r>
        <w:t xml:space="preserve">          type: array</w:t>
      </w:r>
    </w:p>
    <w:p w14:paraId="630F3177" w14:textId="77777777" w:rsidR="00B21B80" w:rsidRDefault="00B21B80" w:rsidP="00B21B80">
      <w:r>
        <w:t xml:space="preserve">          items:</w:t>
      </w:r>
    </w:p>
    <w:p w14:paraId="58E97B19" w14:textId="77777777" w:rsidR="00B21B80" w:rsidRDefault="00B21B80" w:rsidP="00B21B80">
      <w:r>
        <w:t xml:space="preserve">            $ref: '#/components/schemas/IdentityRange'</w:t>
      </w:r>
    </w:p>
    <w:p w14:paraId="102448E6" w14:textId="77777777" w:rsidR="00B21B80" w:rsidRDefault="00B21B80" w:rsidP="00B21B80">
      <w:r>
        <w:t xml:space="preserve">          minItems: 1</w:t>
      </w:r>
    </w:p>
    <w:p w14:paraId="5B0D58B9" w14:textId="77777777" w:rsidR="00B21B80" w:rsidRDefault="00B21B80" w:rsidP="00B21B80">
      <w:r>
        <w:t xml:space="preserve">        externalGroupIdentifiersRanges:</w:t>
      </w:r>
    </w:p>
    <w:p w14:paraId="2A11A1C0" w14:textId="77777777" w:rsidR="00B21B80" w:rsidRDefault="00B21B80" w:rsidP="00B21B80">
      <w:r>
        <w:t xml:space="preserve">          type: array</w:t>
      </w:r>
    </w:p>
    <w:p w14:paraId="017715DA" w14:textId="77777777" w:rsidR="00B21B80" w:rsidRDefault="00B21B80" w:rsidP="00B21B80">
      <w:r>
        <w:t xml:space="preserve">          items:</w:t>
      </w:r>
    </w:p>
    <w:p w14:paraId="508DEA2A" w14:textId="77777777" w:rsidR="00B21B80" w:rsidRDefault="00B21B80" w:rsidP="00B21B80">
      <w:r>
        <w:t xml:space="preserve">            $ref: '#/components/schemas/IdentityRange'</w:t>
      </w:r>
    </w:p>
    <w:p w14:paraId="6F5D4045" w14:textId="77777777" w:rsidR="00B21B80" w:rsidRDefault="00B21B80" w:rsidP="00B21B80">
      <w:r>
        <w:t xml:space="preserve">          minItems: 1</w:t>
      </w:r>
    </w:p>
    <w:p w14:paraId="67779BC3" w14:textId="77777777" w:rsidR="00B21B80" w:rsidRDefault="00B21B80" w:rsidP="00B21B80">
      <w:r>
        <w:t xml:space="preserve">        routingIndicators:</w:t>
      </w:r>
    </w:p>
    <w:p w14:paraId="729F7C0D" w14:textId="77777777" w:rsidR="00B21B80" w:rsidRDefault="00B21B80" w:rsidP="00B21B80">
      <w:r>
        <w:t xml:space="preserve">          type: array</w:t>
      </w:r>
    </w:p>
    <w:p w14:paraId="6B66F45C" w14:textId="77777777" w:rsidR="00B21B80" w:rsidRDefault="00B21B80" w:rsidP="00B21B80">
      <w:r>
        <w:t xml:space="preserve">          items:</w:t>
      </w:r>
    </w:p>
    <w:p w14:paraId="67B94E27" w14:textId="77777777" w:rsidR="00B21B80" w:rsidRDefault="00B21B80" w:rsidP="00B21B80">
      <w:r>
        <w:t xml:space="preserve">            type: string</w:t>
      </w:r>
    </w:p>
    <w:p w14:paraId="4AF81B30" w14:textId="77777777" w:rsidR="00B21B80" w:rsidRDefault="00B21B80" w:rsidP="00B21B80">
      <w:r>
        <w:t xml:space="preserve">            pattern: '^[0-9]{1,4}$'</w:t>
      </w:r>
    </w:p>
    <w:p w14:paraId="2B37E54B" w14:textId="77777777" w:rsidR="00B21B80" w:rsidRDefault="00B21B80" w:rsidP="00B21B80">
      <w:r>
        <w:t xml:space="preserve">          minItems: 1</w:t>
      </w:r>
    </w:p>
    <w:p w14:paraId="1A643475" w14:textId="77777777" w:rsidR="00B21B80" w:rsidRDefault="00B21B80" w:rsidP="00B21B80">
      <w:r>
        <w:t xml:space="preserve">        internalGroupIdentifiersRanges:</w:t>
      </w:r>
    </w:p>
    <w:p w14:paraId="113D278D" w14:textId="77777777" w:rsidR="00B21B80" w:rsidRDefault="00B21B80" w:rsidP="00B21B80">
      <w:r>
        <w:t xml:space="preserve">          type: array</w:t>
      </w:r>
    </w:p>
    <w:p w14:paraId="722304CA" w14:textId="77777777" w:rsidR="00B21B80" w:rsidRDefault="00B21B80" w:rsidP="00B21B80">
      <w:r>
        <w:lastRenderedPageBreak/>
        <w:t xml:space="preserve">          items:</w:t>
      </w:r>
    </w:p>
    <w:p w14:paraId="447BBEE8" w14:textId="77777777" w:rsidR="00B21B80" w:rsidRDefault="00B21B80" w:rsidP="00B21B80">
      <w:r>
        <w:t xml:space="preserve">            $ref: '#/components/schemas/InternalGroupIdRange'</w:t>
      </w:r>
    </w:p>
    <w:p w14:paraId="5A579821" w14:textId="77777777" w:rsidR="00B21B80" w:rsidRDefault="00B21B80" w:rsidP="00B21B80">
      <w:r>
        <w:t xml:space="preserve">          minItems: 1</w:t>
      </w:r>
    </w:p>
    <w:p w14:paraId="6D741FA0" w14:textId="77777777" w:rsidR="00B21B80" w:rsidRDefault="00B21B80" w:rsidP="00B21B80">
      <w:r>
        <w:t xml:space="preserve">        suciInfos:</w:t>
      </w:r>
    </w:p>
    <w:p w14:paraId="1AEE1DB6" w14:textId="77777777" w:rsidR="00B21B80" w:rsidRDefault="00B21B80" w:rsidP="00B21B80">
      <w:r>
        <w:t xml:space="preserve">          type: array</w:t>
      </w:r>
    </w:p>
    <w:p w14:paraId="3BF687D7" w14:textId="77777777" w:rsidR="00B21B80" w:rsidRDefault="00B21B80" w:rsidP="00B21B80">
      <w:r>
        <w:t xml:space="preserve">          items:</w:t>
      </w:r>
    </w:p>
    <w:p w14:paraId="7BC609D6" w14:textId="77777777" w:rsidR="00B21B80" w:rsidRDefault="00B21B80" w:rsidP="00B21B80">
      <w:r>
        <w:t xml:space="preserve">            $ref: '#/components/schemas/SuciInfo'</w:t>
      </w:r>
    </w:p>
    <w:p w14:paraId="77744290" w14:textId="77777777" w:rsidR="00B21B80" w:rsidRDefault="00B21B80" w:rsidP="00B21B80">
      <w:r>
        <w:t xml:space="preserve">          minItems: 1</w:t>
      </w:r>
    </w:p>
    <w:p w14:paraId="422A76D6" w14:textId="77777777" w:rsidR="00B21B80" w:rsidRDefault="00B21B80" w:rsidP="00B21B80">
      <w:r>
        <w:t xml:space="preserve">    PlmnRange:</w:t>
      </w:r>
    </w:p>
    <w:p w14:paraId="721DD890" w14:textId="77777777" w:rsidR="00B21B80" w:rsidRDefault="00B21B80" w:rsidP="00B21B80">
      <w:r>
        <w:t xml:space="preserve">      description: Range of PLMN IDs</w:t>
      </w:r>
    </w:p>
    <w:p w14:paraId="7E0A10EF" w14:textId="77777777" w:rsidR="00B21B80" w:rsidRDefault="00B21B80" w:rsidP="00B21B80">
      <w:r>
        <w:t xml:space="preserve">      type: object</w:t>
      </w:r>
    </w:p>
    <w:p w14:paraId="63388E25" w14:textId="77777777" w:rsidR="00B21B80" w:rsidRDefault="00B21B80" w:rsidP="00B21B80">
      <w:r>
        <w:t xml:space="preserve">      oneOf:</w:t>
      </w:r>
    </w:p>
    <w:p w14:paraId="0BB1FBE2" w14:textId="77777777" w:rsidR="00B21B80" w:rsidRDefault="00B21B80" w:rsidP="00B21B80">
      <w:r>
        <w:t xml:space="preserve">        - required: [ start, end ]</w:t>
      </w:r>
    </w:p>
    <w:p w14:paraId="4618C9CB" w14:textId="77777777" w:rsidR="00B21B80" w:rsidRDefault="00B21B80" w:rsidP="00B21B80">
      <w:r>
        <w:t xml:space="preserve">        - required: [ pattern ]</w:t>
      </w:r>
    </w:p>
    <w:p w14:paraId="40024F88" w14:textId="77777777" w:rsidR="00B21B80" w:rsidRDefault="00B21B80" w:rsidP="00B21B80">
      <w:r>
        <w:t xml:space="preserve">      properties:</w:t>
      </w:r>
    </w:p>
    <w:p w14:paraId="33B1E5A1" w14:textId="77777777" w:rsidR="00B21B80" w:rsidRDefault="00B21B80" w:rsidP="00B21B80">
      <w:r>
        <w:t xml:space="preserve">        start:</w:t>
      </w:r>
    </w:p>
    <w:p w14:paraId="4AC3276E" w14:textId="77777777" w:rsidR="00B21B80" w:rsidRDefault="00B21B80" w:rsidP="00B21B80">
      <w:r>
        <w:t xml:space="preserve">          type: string</w:t>
      </w:r>
    </w:p>
    <w:p w14:paraId="3BCC8DEA" w14:textId="77777777" w:rsidR="00B21B80" w:rsidRDefault="00B21B80" w:rsidP="00B21B80">
      <w:r>
        <w:t xml:space="preserve">          pattern: '^[0-9]{3}[0-9]{2,3}$'</w:t>
      </w:r>
    </w:p>
    <w:p w14:paraId="316D1384" w14:textId="77777777" w:rsidR="00B21B80" w:rsidRDefault="00B21B80" w:rsidP="00B21B80">
      <w:r>
        <w:t xml:space="preserve">        end:</w:t>
      </w:r>
    </w:p>
    <w:p w14:paraId="409269B2" w14:textId="77777777" w:rsidR="00B21B80" w:rsidRDefault="00B21B80" w:rsidP="00B21B80">
      <w:r>
        <w:t xml:space="preserve">          type: string</w:t>
      </w:r>
    </w:p>
    <w:p w14:paraId="4BEDBB16" w14:textId="77777777" w:rsidR="00B21B80" w:rsidRDefault="00B21B80" w:rsidP="00B21B80">
      <w:r>
        <w:t xml:space="preserve">          pattern: '^[0-9]{3}[0-9]{2,3}$'</w:t>
      </w:r>
    </w:p>
    <w:p w14:paraId="7A2F2AA2" w14:textId="77777777" w:rsidR="00B21B80" w:rsidRDefault="00B21B80" w:rsidP="00B21B80">
      <w:r>
        <w:t xml:space="preserve">        pattern:</w:t>
      </w:r>
    </w:p>
    <w:p w14:paraId="7E837B6A" w14:textId="77777777" w:rsidR="00B21B80" w:rsidRDefault="00B21B80" w:rsidP="00B21B80">
      <w:r>
        <w:t xml:space="preserve">          type: string</w:t>
      </w:r>
    </w:p>
    <w:p w14:paraId="1522875F" w14:textId="77777777" w:rsidR="00B21B80" w:rsidRDefault="00B21B80" w:rsidP="00B21B80"/>
    <w:p w14:paraId="68B016B5" w14:textId="77777777" w:rsidR="00B21B80" w:rsidRDefault="00B21B80" w:rsidP="00B21B80">
      <w:r>
        <w:t xml:space="preserve">    SmsfInfo:</w:t>
      </w:r>
    </w:p>
    <w:p w14:paraId="46641DBB" w14:textId="77777777" w:rsidR="00B21B80" w:rsidRDefault="00B21B80" w:rsidP="00B21B80">
      <w:r>
        <w:t xml:space="preserve">      description: Specific Data for SMSF</w:t>
      </w:r>
    </w:p>
    <w:p w14:paraId="09D57211" w14:textId="77777777" w:rsidR="00B21B80" w:rsidRDefault="00B21B80" w:rsidP="00B21B80">
      <w:r>
        <w:t xml:space="preserve">      type: object</w:t>
      </w:r>
    </w:p>
    <w:p w14:paraId="5C85B590" w14:textId="77777777" w:rsidR="00B21B80" w:rsidRDefault="00B21B80" w:rsidP="00B21B80">
      <w:r>
        <w:t xml:space="preserve">      properties:</w:t>
      </w:r>
    </w:p>
    <w:p w14:paraId="109348C8" w14:textId="77777777" w:rsidR="00B21B80" w:rsidRDefault="00B21B80" w:rsidP="00B21B80">
      <w:r>
        <w:t xml:space="preserve">        roamingUeInd:</w:t>
      </w:r>
    </w:p>
    <w:p w14:paraId="7D5BD09B" w14:textId="77777777" w:rsidR="00B21B80" w:rsidRDefault="00B21B80" w:rsidP="00B21B80">
      <w:r>
        <w:t xml:space="preserve">          type: boolean</w:t>
      </w:r>
    </w:p>
    <w:p w14:paraId="465ED41A" w14:textId="77777777" w:rsidR="00B21B80" w:rsidRDefault="00B21B80" w:rsidP="00B21B80">
      <w:r>
        <w:t xml:space="preserve">        remotePlmnRangeList:</w:t>
      </w:r>
    </w:p>
    <w:p w14:paraId="3EFBC4C9" w14:textId="77777777" w:rsidR="00B21B80" w:rsidRDefault="00B21B80" w:rsidP="00B21B80">
      <w:r>
        <w:t xml:space="preserve">          type: array</w:t>
      </w:r>
    </w:p>
    <w:p w14:paraId="5BB9169A" w14:textId="77777777" w:rsidR="00B21B80" w:rsidRDefault="00B21B80" w:rsidP="00B21B80">
      <w:r>
        <w:t xml:space="preserve">          items:</w:t>
      </w:r>
    </w:p>
    <w:p w14:paraId="66A50C00" w14:textId="77777777" w:rsidR="00B21B80" w:rsidRDefault="00B21B80" w:rsidP="00B21B80">
      <w:r>
        <w:t xml:space="preserve">            $ref: '#/components/schemas/PlmnRange'</w:t>
      </w:r>
    </w:p>
    <w:p w14:paraId="64CA5814" w14:textId="77777777" w:rsidR="00B21B80" w:rsidRDefault="00B21B80" w:rsidP="00B21B80">
      <w:r>
        <w:t xml:space="preserve">          minItems: 1</w:t>
      </w:r>
    </w:p>
    <w:p w14:paraId="41A1EFAD" w14:textId="77777777" w:rsidR="00B21B80" w:rsidRDefault="00B21B80" w:rsidP="00B21B80"/>
    <w:p w14:paraId="7C7495B6" w14:textId="77777777" w:rsidR="00B21B80" w:rsidRDefault="00B21B80" w:rsidP="00B21B80">
      <w:r>
        <w:t xml:space="preserve">    DccfInfo:</w:t>
      </w:r>
    </w:p>
    <w:p w14:paraId="1FA06D77" w14:textId="77777777" w:rsidR="00B21B80" w:rsidRDefault="00B21B80" w:rsidP="00B21B80">
      <w:r>
        <w:t xml:space="preserve">      description: Specific Data for DCCF</w:t>
      </w:r>
    </w:p>
    <w:p w14:paraId="68943BEE" w14:textId="77777777" w:rsidR="00B21B80" w:rsidRDefault="00B21B80" w:rsidP="00B21B80">
      <w:r>
        <w:t xml:space="preserve">      type: object</w:t>
      </w:r>
    </w:p>
    <w:p w14:paraId="19CC012A" w14:textId="77777777" w:rsidR="00B21B80" w:rsidRDefault="00B21B80" w:rsidP="00B21B80">
      <w:r>
        <w:t xml:space="preserve">      properties:</w:t>
      </w:r>
    </w:p>
    <w:p w14:paraId="42556AB8" w14:textId="77777777" w:rsidR="00B21B80" w:rsidRDefault="00B21B80" w:rsidP="00B21B80">
      <w:r>
        <w:t xml:space="preserve">        servingNfTypeList:</w:t>
      </w:r>
    </w:p>
    <w:p w14:paraId="61EBF31A" w14:textId="77777777" w:rsidR="00B21B80" w:rsidRDefault="00B21B80" w:rsidP="00B21B80">
      <w:r>
        <w:t xml:space="preserve">          type: array</w:t>
      </w:r>
    </w:p>
    <w:p w14:paraId="33DA199E" w14:textId="77777777" w:rsidR="00B21B80" w:rsidRDefault="00B21B80" w:rsidP="00B21B80">
      <w:r>
        <w:t xml:space="preserve">          items:</w:t>
      </w:r>
    </w:p>
    <w:p w14:paraId="51158ED3" w14:textId="77777777" w:rsidR="00B21B80" w:rsidRDefault="00B21B80" w:rsidP="00B21B80">
      <w:r>
        <w:t xml:space="preserve">            $ref: 'TS28623_GenericNrm.yaml#/components/schemas/NFType'</w:t>
      </w:r>
    </w:p>
    <w:p w14:paraId="431518FB" w14:textId="77777777" w:rsidR="00B21B80" w:rsidRDefault="00B21B80" w:rsidP="00B21B80">
      <w:r>
        <w:t xml:space="preserve">          minItems: 1</w:t>
      </w:r>
    </w:p>
    <w:p w14:paraId="1B6C3758" w14:textId="77777777" w:rsidR="00B21B80" w:rsidRDefault="00B21B80" w:rsidP="00B21B80">
      <w:r>
        <w:t xml:space="preserve">        servingNfSetIdList:</w:t>
      </w:r>
    </w:p>
    <w:p w14:paraId="2193DC80" w14:textId="77777777" w:rsidR="00B21B80" w:rsidRDefault="00B21B80" w:rsidP="00B21B80">
      <w:r>
        <w:t xml:space="preserve">          type: array</w:t>
      </w:r>
    </w:p>
    <w:p w14:paraId="407ED073" w14:textId="77777777" w:rsidR="00B21B80" w:rsidRDefault="00B21B80" w:rsidP="00B21B80">
      <w:r>
        <w:t xml:space="preserve">          items:</w:t>
      </w:r>
    </w:p>
    <w:p w14:paraId="5C0F9D39" w14:textId="77777777" w:rsidR="00B21B80" w:rsidRDefault="00B21B80" w:rsidP="00B21B80">
      <w:r>
        <w:t xml:space="preserve">            $ref: 'TS29571_CommonData.yaml#/components/schemas/NfSetId'</w:t>
      </w:r>
    </w:p>
    <w:p w14:paraId="5E0F7E8E" w14:textId="77777777" w:rsidR="00B21B80" w:rsidRDefault="00B21B80" w:rsidP="00B21B80">
      <w:r>
        <w:t xml:space="preserve">          minItems: 1</w:t>
      </w:r>
    </w:p>
    <w:p w14:paraId="1376E82D" w14:textId="77777777" w:rsidR="00B21B80" w:rsidRDefault="00B21B80" w:rsidP="00B21B80">
      <w:r>
        <w:t xml:space="preserve">        taiList:</w:t>
      </w:r>
    </w:p>
    <w:p w14:paraId="53B5D0FA" w14:textId="77777777" w:rsidR="00B21B80" w:rsidRDefault="00B21B80" w:rsidP="00B21B80">
      <w:r>
        <w:t xml:space="preserve">          $ref: '#/components/schemas/TaiList'</w:t>
      </w:r>
    </w:p>
    <w:p w14:paraId="011EDD5E" w14:textId="77777777" w:rsidR="00B21B80" w:rsidRDefault="00B21B80" w:rsidP="00B21B80">
      <w:r>
        <w:t xml:space="preserve">        taiRangeList:</w:t>
      </w:r>
    </w:p>
    <w:p w14:paraId="181F0AC2" w14:textId="77777777" w:rsidR="00B21B80" w:rsidRDefault="00B21B80" w:rsidP="00B21B80">
      <w:r>
        <w:t xml:space="preserve">          type: array</w:t>
      </w:r>
    </w:p>
    <w:p w14:paraId="79EC8360" w14:textId="77777777" w:rsidR="00B21B80" w:rsidRDefault="00B21B80" w:rsidP="00B21B80">
      <w:r>
        <w:t xml:space="preserve">          items:</w:t>
      </w:r>
    </w:p>
    <w:p w14:paraId="0178E97C" w14:textId="77777777" w:rsidR="00B21B80" w:rsidRDefault="00B21B80" w:rsidP="00B21B80">
      <w:r>
        <w:t xml:space="preserve">            $ref: '#/components/schemas/TaiRange'</w:t>
      </w:r>
    </w:p>
    <w:p w14:paraId="16A1EFA0" w14:textId="77777777" w:rsidR="00B21B80" w:rsidRDefault="00B21B80" w:rsidP="00B21B80">
      <w:r>
        <w:t xml:space="preserve">          minItems: 1</w:t>
      </w:r>
    </w:p>
    <w:p w14:paraId="5D727BBB" w14:textId="77777777" w:rsidR="00B21B80" w:rsidRDefault="00B21B80" w:rsidP="00B21B80"/>
    <w:p w14:paraId="0C019987" w14:textId="77777777" w:rsidR="00B21B80" w:rsidRDefault="00B21B80" w:rsidP="00B21B80">
      <w:r>
        <w:t xml:space="preserve">    MfafInfo:</w:t>
      </w:r>
    </w:p>
    <w:p w14:paraId="346B9115" w14:textId="77777777" w:rsidR="00B21B80" w:rsidRDefault="00B21B80" w:rsidP="00B21B80">
      <w:r>
        <w:t xml:space="preserve">      description: Information of a MFAF NF Instance</w:t>
      </w:r>
    </w:p>
    <w:p w14:paraId="1DA99F95" w14:textId="77777777" w:rsidR="00B21B80" w:rsidRDefault="00B21B80" w:rsidP="00B21B80">
      <w:r>
        <w:t xml:space="preserve">      type: object</w:t>
      </w:r>
    </w:p>
    <w:p w14:paraId="0F5BDF83" w14:textId="77777777" w:rsidR="00B21B80" w:rsidRDefault="00B21B80" w:rsidP="00B21B80">
      <w:r>
        <w:t xml:space="preserve">      properties:</w:t>
      </w:r>
    </w:p>
    <w:p w14:paraId="529A69E6" w14:textId="77777777" w:rsidR="00B21B80" w:rsidRDefault="00B21B80" w:rsidP="00B21B80">
      <w:r>
        <w:t xml:space="preserve">        servingNfTypeList:</w:t>
      </w:r>
    </w:p>
    <w:p w14:paraId="08DD7712" w14:textId="77777777" w:rsidR="00B21B80" w:rsidRDefault="00B21B80" w:rsidP="00B21B80">
      <w:r>
        <w:t xml:space="preserve">          type: array</w:t>
      </w:r>
    </w:p>
    <w:p w14:paraId="332DB133" w14:textId="77777777" w:rsidR="00B21B80" w:rsidRDefault="00B21B80" w:rsidP="00B21B80">
      <w:r>
        <w:t xml:space="preserve">          items:</w:t>
      </w:r>
    </w:p>
    <w:p w14:paraId="7AF3CC30" w14:textId="77777777" w:rsidR="00B21B80" w:rsidRDefault="00B21B80" w:rsidP="00B21B80">
      <w:r>
        <w:t xml:space="preserve">            $ref: 'TS28623_GenericNrm.yaml#/components/schemas/NFType'</w:t>
      </w:r>
    </w:p>
    <w:p w14:paraId="75ED4565" w14:textId="77777777" w:rsidR="00B21B80" w:rsidRDefault="00B21B80" w:rsidP="00B21B80">
      <w:r>
        <w:t xml:space="preserve">        servingNfSetIdList:</w:t>
      </w:r>
    </w:p>
    <w:p w14:paraId="2A8C2C8D" w14:textId="77777777" w:rsidR="00B21B80" w:rsidRDefault="00B21B80" w:rsidP="00B21B80">
      <w:r>
        <w:t xml:space="preserve">          type: array</w:t>
      </w:r>
    </w:p>
    <w:p w14:paraId="5E95F69C" w14:textId="77777777" w:rsidR="00B21B80" w:rsidRDefault="00B21B80" w:rsidP="00B21B80">
      <w:r>
        <w:t xml:space="preserve">          items:</w:t>
      </w:r>
    </w:p>
    <w:p w14:paraId="3A22B343" w14:textId="77777777" w:rsidR="00B21B80" w:rsidRDefault="00B21B80" w:rsidP="00B21B80">
      <w:r>
        <w:t xml:space="preserve">            $ref: 'TS29571_CommonData.yaml#/components/schemas/NfSetId'</w:t>
      </w:r>
    </w:p>
    <w:p w14:paraId="6043DD17" w14:textId="77777777" w:rsidR="00B21B80" w:rsidRDefault="00B21B80" w:rsidP="00B21B80">
      <w:r>
        <w:lastRenderedPageBreak/>
        <w:t xml:space="preserve">        taiList:</w:t>
      </w:r>
    </w:p>
    <w:p w14:paraId="2685ADB3" w14:textId="77777777" w:rsidR="00B21B80" w:rsidRDefault="00B21B80" w:rsidP="00B21B80">
      <w:r>
        <w:t xml:space="preserve">          $ref: '#/components/schemas/TaiList'</w:t>
      </w:r>
    </w:p>
    <w:p w14:paraId="7165668B" w14:textId="77777777" w:rsidR="00B21B80" w:rsidRDefault="00B21B80" w:rsidP="00B21B80">
      <w:r>
        <w:t xml:space="preserve">        taiRangeList:</w:t>
      </w:r>
    </w:p>
    <w:p w14:paraId="5A1BDD61" w14:textId="77777777" w:rsidR="00B21B80" w:rsidRDefault="00B21B80" w:rsidP="00B21B80">
      <w:r>
        <w:t xml:space="preserve">          type: array</w:t>
      </w:r>
    </w:p>
    <w:p w14:paraId="7A08A7E1" w14:textId="77777777" w:rsidR="00B21B80" w:rsidRDefault="00B21B80" w:rsidP="00B21B80">
      <w:r>
        <w:t xml:space="preserve">          items:</w:t>
      </w:r>
    </w:p>
    <w:p w14:paraId="391D542E" w14:textId="77777777" w:rsidR="00B21B80" w:rsidRDefault="00B21B80" w:rsidP="00B21B80">
      <w:r>
        <w:t xml:space="preserve">            $ref: '#/components/schemas/TaiRange'</w:t>
      </w:r>
    </w:p>
    <w:p w14:paraId="353342DA" w14:textId="77777777" w:rsidR="00B21B80" w:rsidRDefault="00B21B80" w:rsidP="00B21B80"/>
    <w:p w14:paraId="0A986C61" w14:textId="77777777" w:rsidR="00B21B80" w:rsidRDefault="00B21B80" w:rsidP="00B21B80">
      <w:r>
        <w:t xml:space="preserve">    ChfInfo:</w:t>
      </w:r>
    </w:p>
    <w:p w14:paraId="14828E26" w14:textId="77777777" w:rsidR="00B21B80" w:rsidRDefault="00B21B80" w:rsidP="00B21B80">
      <w:r>
        <w:t xml:space="preserve">      description: Information of a CHF NF Instance</w:t>
      </w:r>
    </w:p>
    <w:p w14:paraId="6F93F12A" w14:textId="77777777" w:rsidR="00B21B80" w:rsidRDefault="00B21B80" w:rsidP="00B21B80">
      <w:r>
        <w:t xml:space="preserve">      type: object</w:t>
      </w:r>
    </w:p>
    <w:p w14:paraId="1997BC4A" w14:textId="77777777" w:rsidR="00B21B80" w:rsidRDefault="00B21B80" w:rsidP="00B21B80">
      <w:r>
        <w:t xml:space="preserve">      not:</w:t>
      </w:r>
    </w:p>
    <w:p w14:paraId="6D1F293D" w14:textId="77777777" w:rsidR="00B21B80" w:rsidRDefault="00B21B80" w:rsidP="00B21B80">
      <w:r>
        <w:t xml:space="preserve">        required: [ primaryChfInstance, secondaryChfInstance ]</w:t>
      </w:r>
    </w:p>
    <w:p w14:paraId="5F7DF881" w14:textId="77777777" w:rsidR="00B21B80" w:rsidRDefault="00B21B80" w:rsidP="00B21B80">
      <w:r>
        <w:t xml:space="preserve">      properties:</w:t>
      </w:r>
    </w:p>
    <w:p w14:paraId="7EB343B4" w14:textId="77777777" w:rsidR="00B21B80" w:rsidRDefault="00B21B80" w:rsidP="00B21B80">
      <w:r>
        <w:t xml:space="preserve">        supiRangeList:</w:t>
      </w:r>
    </w:p>
    <w:p w14:paraId="3E393E3C" w14:textId="77777777" w:rsidR="00B21B80" w:rsidRDefault="00B21B80" w:rsidP="00B21B80">
      <w:r>
        <w:t xml:space="preserve">          type: array</w:t>
      </w:r>
    </w:p>
    <w:p w14:paraId="351568BA" w14:textId="77777777" w:rsidR="00B21B80" w:rsidRDefault="00B21B80" w:rsidP="00B21B80">
      <w:r>
        <w:t xml:space="preserve">          items:</w:t>
      </w:r>
    </w:p>
    <w:p w14:paraId="115F74C0" w14:textId="77777777" w:rsidR="00B21B80" w:rsidRDefault="00B21B80" w:rsidP="00B21B80">
      <w:r>
        <w:t xml:space="preserve">            $ref: '#/components/schemas/SupiRange'</w:t>
      </w:r>
    </w:p>
    <w:p w14:paraId="160EA0AD" w14:textId="77777777" w:rsidR="00B21B80" w:rsidRDefault="00B21B80" w:rsidP="00B21B80">
      <w:r>
        <w:t xml:space="preserve">          minItems: 0</w:t>
      </w:r>
    </w:p>
    <w:p w14:paraId="4A36C5CB" w14:textId="77777777" w:rsidR="00B21B80" w:rsidRDefault="00B21B80" w:rsidP="00B21B80">
      <w:r>
        <w:t xml:space="preserve">        gpsiRangeList:</w:t>
      </w:r>
    </w:p>
    <w:p w14:paraId="324ED862" w14:textId="77777777" w:rsidR="00B21B80" w:rsidRDefault="00B21B80" w:rsidP="00B21B80">
      <w:r>
        <w:t xml:space="preserve">          type: array</w:t>
      </w:r>
    </w:p>
    <w:p w14:paraId="15D00710" w14:textId="77777777" w:rsidR="00B21B80" w:rsidRDefault="00B21B80" w:rsidP="00B21B80">
      <w:r>
        <w:t xml:space="preserve">          items:</w:t>
      </w:r>
    </w:p>
    <w:p w14:paraId="68ABB405" w14:textId="77777777" w:rsidR="00B21B80" w:rsidRDefault="00B21B80" w:rsidP="00B21B80">
      <w:r>
        <w:t xml:space="preserve">            $ref: '#/components/schemas/IdentityRange'</w:t>
      </w:r>
    </w:p>
    <w:p w14:paraId="1E262166" w14:textId="77777777" w:rsidR="00B21B80" w:rsidRDefault="00B21B80" w:rsidP="00B21B80">
      <w:r>
        <w:t xml:space="preserve">          minItems: 0</w:t>
      </w:r>
    </w:p>
    <w:p w14:paraId="37DC0A04" w14:textId="77777777" w:rsidR="00B21B80" w:rsidRDefault="00B21B80" w:rsidP="00B21B80">
      <w:r>
        <w:t xml:space="preserve">        plmnRangeList:</w:t>
      </w:r>
    </w:p>
    <w:p w14:paraId="0F790BA1" w14:textId="77777777" w:rsidR="00B21B80" w:rsidRDefault="00B21B80" w:rsidP="00B21B80">
      <w:r>
        <w:t xml:space="preserve">          type: array</w:t>
      </w:r>
    </w:p>
    <w:p w14:paraId="31BFE09A" w14:textId="77777777" w:rsidR="00B21B80" w:rsidRDefault="00B21B80" w:rsidP="00B21B80">
      <w:r>
        <w:t xml:space="preserve">          items:</w:t>
      </w:r>
    </w:p>
    <w:p w14:paraId="291847DE" w14:textId="77777777" w:rsidR="00B21B80" w:rsidRDefault="00B21B80" w:rsidP="00B21B80">
      <w:r>
        <w:t xml:space="preserve">            $ref: '#/components/schemas/PlmnRange'</w:t>
      </w:r>
    </w:p>
    <w:p w14:paraId="2389D3E9" w14:textId="77777777" w:rsidR="00B21B80" w:rsidRDefault="00B21B80" w:rsidP="00B21B80">
      <w:r>
        <w:t xml:space="preserve">          minItems: 0</w:t>
      </w:r>
    </w:p>
    <w:p w14:paraId="79935753" w14:textId="77777777" w:rsidR="00B21B80" w:rsidRDefault="00B21B80" w:rsidP="00B21B80">
      <w:r>
        <w:t xml:space="preserve">        groupId:</w:t>
      </w:r>
    </w:p>
    <w:p w14:paraId="248A0882" w14:textId="77777777" w:rsidR="00B21B80" w:rsidRDefault="00B21B80" w:rsidP="00B21B80">
      <w:r>
        <w:t xml:space="preserve">          $ref: 'TS29571_CommonData.yaml#/components/schemas/NfGroupId'</w:t>
      </w:r>
    </w:p>
    <w:p w14:paraId="5E7538B8" w14:textId="77777777" w:rsidR="00B21B80" w:rsidRDefault="00B21B80" w:rsidP="00B21B80">
      <w:r>
        <w:t xml:space="preserve">        primaryChfInstance:</w:t>
      </w:r>
    </w:p>
    <w:p w14:paraId="520DCE59" w14:textId="77777777" w:rsidR="00B21B80" w:rsidRDefault="00B21B80" w:rsidP="00B21B80">
      <w:r>
        <w:t xml:space="preserve">          $ref: 'TS29571_CommonData.yaml#/components/schemas/NfInstanceId'</w:t>
      </w:r>
    </w:p>
    <w:p w14:paraId="76B20E8F" w14:textId="77777777" w:rsidR="00B21B80" w:rsidRDefault="00B21B80" w:rsidP="00B21B80">
      <w:r>
        <w:t xml:space="preserve">        secondaryChfInstance:</w:t>
      </w:r>
    </w:p>
    <w:p w14:paraId="27E5892C" w14:textId="77777777" w:rsidR="00B21B80" w:rsidRDefault="00B21B80" w:rsidP="00B21B80">
      <w:r>
        <w:t xml:space="preserve">          $ref: 'TS29571_CommonData.yaml#/components/schemas/NfInstanceId'</w:t>
      </w:r>
    </w:p>
    <w:p w14:paraId="2BCC3554" w14:textId="77777777" w:rsidR="00B21B80" w:rsidRDefault="00B21B80" w:rsidP="00B21B80"/>
    <w:p w14:paraId="542690E9" w14:textId="77777777" w:rsidR="00B21B80" w:rsidRDefault="00B21B80" w:rsidP="00B21B80">
      <w:r>
        <w:lastRenderedPageBreak/>
        <w:t xml:space="preserve">    N2InterfaceAmfInfo:</w:t>
      </w:r>
    </w:p>
    <w:p w14:paraId="669219BA" w14:textId="77777777" w:rsidR="00B21B80" w:rsidRDefault="00B21B80" w:rsidP="00B21B80">
      <w:r>
        <w:t xml:space="preserve">      description: AMF N2 interface information</w:t>
      </w:r>
    </w:p>
    <w:p w14:paraId="0DF1E1AB" w14:textId="77777777" w:rsidR="00B21B80" w:rsidRDefault="00B21B80" w:rsidP="00B21B80">
      <w:r>
        <w:t xml:space="preserve">      type: object</w:t>
      </w:r>
    </w:p>
    <w:p w14:paraId="136B2295" w14:textId="77777777" w:rsidR="00B21B80" w:rsidRDefault="00B21B80" w:rsidP="00B21B80">
      <w:r>
        <w:t xml:space="preserve">      anyOf:</w:t>
      </w:r>
    </w:p>
    <w:p w14:paraId="101A7038" w14:textId="77777777" w:rsidR="00B21B80" w:rsidRDefault="00B21B80" w:rsidP="00B21B80">
      <w:r>
        <w:t xml:space="preserve">        - required: [ ipv4EndpointAddress ]</w:t>
      </w:r>
    </w:p>
    <w:p w14:paraId="614FCFC3" w14:textId="77777777" w:rsidR="00B21B80" w:rsidRDefault="00B21B80" w:rsidP="00B21B80">
      <w:r>
        <w:t xml:space="preserve">        - required: [ ipv6EndpointAddress ]</w:t>
      </w:r>
    </w:p>
    <w:p w14:paraId="4DE24740" w14:textId="77777777" w:rsidR="00B21B80" w:rsidRDefault="00B21B80" w:rsidP="00B21B80">
      <w:r>
        <w:t xml:space="preserve">      properties:</w:t>
      </w:r>
    </w:p>
    <w:p w14:paraId="7CD4532A" w14:textId="77777777" w:rsidR="00B21B80" w:rsidRDefault="00B21B80" w:rsidP="00B21B80">
      <w:r>
        <w:t xml:space="preserve">        ipv4EndpointAddress:</w:t>
      </w:r>
    </w:p>
    <w:p w14:paraId="78876831" w14:textId="77777777" w:rsidR="00B21B80" w:rsidRDefault="00B21B80" w:rsidP="00B21B80">
      <w:r>
        <w:t xml:space="preserve">          type: array</w:t>
      </w:r>
    </w:p>
    <w:p w14:paraId="7DB51C67" w14:textId="77777777" w:rsidR="00B21B80" w:rsidRDefault="00B21B80" w:rsidP="00B21B80">
      <w:r>
        <w:t xml:space="preserve">          items:</w:t>
      </w:r>
    </w:p>
    <w:p w14:paraId="280F9E52" w14:textId="77777777" w:rsidR="00B21B80" w:rsidRDefault="00B21B80" w:rsidP="00B21B80">
      <w:r>
        <w:t xml:space="preserve">            $ref: 'TS28623_ComDefs.yaml#/components/schemas/Ipv4Addr'</w:t>
      </w:r>
    </w:p>
    <w:p w14:paraId="7A396FD9" w14:textId="77777777" w:rsidR="00B21B80" w:rsidRDefault="00B21B80" w:rsidP="00B21B80">
      <w:r>
        <w:t xml:space="preserve">          minItems: 1</w:t>
      </w:r>
    </w:p>
    <w:p w14:paraId="0884E3A7" w14:textId="77777777" w:rsidR="00B21B80" w:rsidRDefault="00B21B80" w:rsidP="00B21B80">
      <w:r>
        <w:t xml:space="preserve">        ipv6EndpointAddress:</w:t>
      </w:r>
    </w:p>
    <w:p w14:paraId="6D1E2F0B" w14:textId="77777777" w:rsidR="00B21B80" w:rsidRDefault="00B21B80" w:rsidP="00B21B80">
      <w:r>
        <w:t xml:space="preserve">          type: array</w:t>
      </w:r>
    </w:p>
    <w:p w14:paraId="39FFADBC" w14:textId="77777777" w:rsidR="00B21B80" w:rsidRDefault="00B21B80" w:rsidP="00B21B80">
      <w:r>
        <w:t xml:space="preserve">          items:</w:t>
      </w:r>
    </w:p>
    <w:p w14:paraId="20B8DF23" w14:textId="77777777" w:rsidR="00B21B80" w:rsidRDefault="00B21B80" w:rsidP="00B21B80">
      <w:r>
        <w:t xml:space="preserve">            $ref: 'TS28623_ComDefs.yaml#/components/schemas/Ipv6Addr'</w:t>
      </w:r>
    </w:p>
    <w:p w14:paraId="6F551362" w14:textId="77777777" w:rsidR="00B21B80" w:rsidRDefault="00B21B80" w:rsidP="00B21B80">
      <w:r>
        <w:t xml:space="preserve">          minItems: 1</w:t>
      </w:r>
    </w:p>
    <w:p w14:paraId="2DD5965B" w14:textId="77777777" w:rsidR="00B21B80" w:rsidRDefault="00B21B80" w:rsidP="00B21B80">
      <w:r>
        <w:t xml:space="preserve">        amfName:</w:t>
      </w:r>
    </w:p>
    <w:p w14:paraId="75F5EF5B" w14:textId="77777777" w:rsidR="00B21B80" w:rsidRDefault="00B21B80" w:rsidP="00B21B80">
      <w:r>
        <w:t xml:space="preserve">            $ref: 'TS28623_ComDefs.yaml#/components/schemas/Fqdn'</w:t>
      </w:r>
    </w:p>
    <w:p w14:paraId="76EC6F24" w14:textId="77777777" w:rsidR="00B21B80" w:rsidRDefault="00B21B80" w:rsidP="00B21B80"/>
    <w:p w14:paraId="6770A64C" w14:textId="77777777" w:rsidR="00B21B80" w:rsidRDefault="00B21B80" w:rsidP="00B21B80">
      <w:r>
        <w:t xml:space="preserve">    AmfInfo:</w:t>
      </w:r>
    </w:p>
    <w:p w14:paraId="67A892F0" w14:textId="77777777" w:rsidR="00B21B80" w:rsidRDefault="00B21B80" w:rsidP="00B21B80">
      <w:r>
        <w:t xml:space="preserve">      description: Information of an AMF NF Instance</w:t>
      </w:r>
    </w:p>
    <w:p w14:paraId="4919FF84" w14:textId="77777777" w:rsidR="00B21B80" w:rsidRDefault="00B21B80" w:rsidP="00B21B80">
      <w:r>
        <w:t xml:space="preserve">      type: object</w:t>
      </w:r>
    </w:p>
    <w:p w14:paraId="056C4E3D" w14:textId="77777777" w:rsidR="00B21B80" w:rsidRDefault="00B21B80" w:rsidP="00B21B80">
      <w:r>
        <w:t xml:space="preserve">      required:</w:t>
      </w:r>
    </w:p>
    <w:p w14:paraId="27022120" w14:textId="77777777" w:rsidR="00B21B80" w:rsidRDefault="00B21B80" w:rsidP="00B21B80">
      <w:r>
        <w:t xml:space="preserve">        - amfSetId</w:t>
      </w:r>
    </w:p>
    <w:p w14:paraId="17BD8D7D" w14:textId="77777777" w:rsidR="00B21B80" w:rsidRDefault="00B21B80" w:rsidP="00B21B80">
      <w:r>
        <w:t xml:space="preserve">        - amfRegionId</w:t>
      </w:r>
    </w:p>
    <w:p w14:paraId="5DE9A51D" w14:textId="77777777" w:rsidR="00B21B80" w:rsidRDefault="00B21B80" w:rsidP="00B21B80">
      <w:r>
        <w:t xml:space="preserve">        - guamiList</w:t>
      </w:r>
    </w:p>
    <w:p w14:paraId="677025EB" w14:textId="77777777" w:rsidR="00B21B80" w:rsidRDefault="00B21B80" w:rsidP="00B21B80">
      <w:r>
        <w:t xml:space="preserve">      properties:</w:t>
      </w:r>
    </w:p>
    <w:p w14:paraId="546BA726" w14:textId="77777777" w:rsidR="00B21B80" w:rsidRDefault="00B21B80" w:rsidP="00B21B80">
      <w:r>
        <w:t xml:space="preserve">        amfSetId:</w:t>
      </w:r>
    </w:p>
    <w:p w14:paraId="40F84388" w14:textId="77777777" w:rsidR="00B21B80" w:rsidRDefault="00B21B80" w:rsidP="00B21B80">
      <w:r>
        <w:t xml:space="preserve">          $ref: 'TS29571_CommonData.yaml#/components/schemas/AmfSetId'</w:t>
      </w:r>
    </w:p>
    <w:p w14:paraId="0F43935F" w14:textId="77777777" w:rsidR="00B21B80" w:rsidRDefault="00B21B80" w:rsidP="00B21B80">
      <w:r>
        <w:t xml:space="preserve">        amfRegionId:</w:t>
      </w:r>
    </w:p>
    <w:p w14:paraId="2E796A9F" w14:textId="77777777" w:rsidR="00B21B80" w:rsidRDefault="00B21B80" w:rsidP="00B21B80">
      <w:r>
        <w:t xml:space="preserve">          $ref: 'TS29571_CommonData.yaml#/components/schemas/AmfRegionId'</w:t>
      </w:r>
    </w:p>
    <w:p w14:paraId="02FC17B4" w14:textId="77777777" w:rsidR="00B21B80" w:rsidRDefault="00B21B80" w:rsidP="00B21B80">
      <w:r>
        <w:t xml:space="preserve">        guamiList:</w:t>
      </w:r>
    </w:p>
    <w:p w14:paraId="1C2601E0" w14:textId="77777777" w:rsidR="00B21B80" w:rsidRDefault="00B21B80" w:rsidP="00B21B80">
      <w:r>
        <w:t xml:space="preserve">          type: array</w:t>
      </w:r>
    </w:p>
    <w:p w14:paraId="7922ABAA" w14:textId="77777777" w:rsidR="00B21B80" w:rsidRDefault="00B21B80" w:rsidP="00B21B80">
      <w:r>
        <w:t xml:space="preserve">          items:</w:t>
      </w:r>
    </w:p>
    <w:p w14:paraId="42209FEE" w14:textId="77777777" w:rsidR="00B21B80" w:rsidRDefault="00B21B80" w:rsidP="00B21B80">
      <w:r>
        <w:lastRenderedPageBreak/>
        <w:t xml:space="preserve">            $ref: 'TS29571_CommonData.yaml#/components/schemas/Guami'</w:t>
      </w:r>
    </w:p>
    <w:p w14:paraId="78A43B02" w14:textId="77777777" w:rsidR="00B21B80" w:rsidRDefault="00B21B80" w:rsidP="00B21B80">
      <w:r>
        <w:t xml:space="preserve">          minItems: 1</w:t>
      </w:r>
    </w:p>
    <w:p w14:paraId="4F78BBDA" w14:textId="77777777" w:rsidR="00B21B80" w:rsidRDefault="00B21B80" w:rsidP="00B21B80">
      <w:r>
        <w:t xml:space="preserve">        taiList:</w:t>
      </w:r>
    </w:p>
    <w:p w14:paraId="65CB8B69" w14:textId="77777777" w:rsidR="00B21B80" w:rsidRDefault="00B21B80" w:rsidP="00B21B80">
      <w:r>
        <w:t xml:space="preserve">          type: array</w:t>
      </w:r>
    </w:p>
    <w:p w14:paraId="4CB02697" w14:textId="77777777" w:rsidR="00B21B80" w:rsidRDefault="00B21B80" w:rsidP="00B21B80">
      <w:r>
        <w:t xml:space="preserve">          items:</w:t>
      </w:r>
    </w:p>
    <w:p w14:paraId="1CC55AD4" w14:textId="77777777" w:rsidR="00B21B80" w:rsidRDefault="00B21B80" w:rsidP="00B21B80">
      <w:r>
        <w:t xml:space="preserve">            $ref: 'TS29571_CommonData.yaml#/components/schemas/Tai'</w:t>
      </w:r>
    </w:p>
    <w:p w14:paraId="5A3A470A" w14:textId="77777777" w:rsidR="00B21B80" w:rsidRDefault="00B21B80" w:rsidP="00B21B80">
      <w:r>
        <w:t xml:space="preserve">          minItems: 1</w:t>
      </w:r>
    </w:p>
    <w:p w14:paraId="08C4242D" w14:textId="77777777" w:rsidR="00B21B80" w:rsidRDefault="00B21B80" w:rsidP="00B21B80">
      <w:r>
        <w:t xml:space="preserve">        taiRangeList:</w:t>
      </w:r>
    </w:p>
    <w:p w14:paraId="67AC8825" w14:textId="77777777" w:rsidR="00B21B80" w:rsidRDefault="00B21B80" w:rsidP="00B21B80">
      <w:r>
        <w:t xml:space="preserve">          type: array</w:t>
      </w:r>
    </w:p>
    <w:p w14:paraId="60EFDD50" w14:textId="77777777" w:rsidR="00B21B80" w:rsidRDefault="00B21B80" w:rsidP="00B21B80">
      <w:r>
        <w:t xml:space="preserve">          items:</w:t>
      </w:r>
    </w:p>
    <w:p w14:paraId="6D0A3926" w14:textId="77777777" w:rsidR="00B21B80" w:rsidRDefault="00B21B80" w:rsidP="00B21B80">
      <w:r>
        <w:t xml:space="preserve">            $ref: '#/components/schemas/TaiRange'</w:t>
      </w:r>
    </w:p>
    <w:p w14:paraId="3C3F6702" w14:textId="77777777" w:rsidR="00B21B80" w:rsidRDefault="00B21B80" w:rsidP="00B21B80">
      <w:r>
        <w:t xml:space="preserve">          minItems: 1</w:t>
      </w:r>
    </w:p>
    <w:p w14:paraId="675F8979" w14:textId="77777777" w:rsidR="00B21B80" w:rsidRDefault="00B21B80" w:rsidP="00B21B80">
      <w:r>
        <w:t xml:space="preserve">        backupInfoAmfFailure:</w:t>
      </w:r>
    </w:p>
    <w:p w14:paraId="5729C750" w14:textId="77777777" w:rsidR="00B21B80" w:rsidRDefault="00B21B80" w:rsidP="00B21B80">
      <w:r>
        <w:t xml:space="preserve">          type: array</w:t>
      </w:r>
    </w:p>
    <w:p w14:paraId="78D03887" w14:textId="77777777" w:rsidR="00B21B80" w:rsidRDefault="00B21B80" w:rsidP="00B21B80">
      <w:r>
        <w:t xml:space="preserve">          items:</w:t>
      </w:r>
    </w:p>
    <w:p w14:paraId="67158588" w14:textId="77777777" w:rsidR="00B21B80" w:rsidRDefault="00B21B80" w:rsidP="00B21B80">
      <w:r>
        <w:t xml:space="preserve">            $ref: 'TS29571_CommonData.yaml#/components/schemas/Guami'</w:t>
      </w:r>
    </w:p>
    <w:p w14:paraId="3FB0A13A" w14:textId="77777777" w:rsidR="00B21B80" w:rsidRDefault="00B21B80" w:rsidP="00B21B80">
      <w:r>
        <w:t xml:space="preserve">          minItems: 1</w:t>
      </w:r>
    </w:p>
    <w:p w14:paraId="7625FA58" w14:textId="77777777" w:rsidR="00B21B80" w:rsidRDefault="00B21B80" w:rsidP="00B21B80">
      <w:r>
        <w:t xml:space="preserve">        backupInfoAmfRemoval:</w:t>
      </w:r>
    </w:p>
    <w:p w14:paraId="2A01FEBA" w14:textId="77777777" w:rsidR="00B21B80" w:rsidRDefault="00B21B80" w:rsidP="00B21B80">
      <w:r>
        <w:t xml:space="preserve">          type: array</w:t>
      </w:r>
    </w:p>
    <w:p w14:paraId="2995E9AF" w14:textId="77777777" w:rsidR="00B21B80" w:rsidRDefault="00B21B80" w:rsidP="00B21B80">
      <w:r>
        <w:t xml:space="preserve">          items:</w:t>
      </w:r>
    </w:p>
    <w:p w14:paraId="77329651" w14:textId="77777777" w:rsidR="00B21B80" w:rsidRDefault="00B21B80" w:rsidP="00B21B80">
      <w:r>
        <w:t xml:space="preserve">            $ref: 'TS29571_CommonData.yaml#/components/schemas/Guami'</w:t>
      </w:r>
    </w:p>
    <w:p w14:paraId="6ABDA705" w14:textId="77777777" w:rsidR="00B21B80" w:rsidRDefault="00B21B80" w:rsidP="00B21B80">
      <w:r>
        <w:t xml:space="preserve">          minItems: 1</w:t>
      </w:r>
    </w:p>
    <w:p w14:paraId="08BD65ED" w14:textId="77777777" w:rsidR="00B21B80" w:rsidRDefault="00B21B80" w:rsidP="00B21B80">
      <w:r>
        <w:t xml:space="preserve">        n2InterfaceAmfInfo:</w:t>
      </w:r>
    </w:p>
    <w:p w14:paraId="64FBF948" w14:textId="77777777" w:rsidR="00B21B80" w:rsidRDefault="00B21B80" w:rsidP="00B21B80">
      <w:r>
        <w:t xml:space="preserve">          $ref: '#/components/schemas/N2InterfaceAmfInfo'</w:t>
      </w:r>
    </w:p>
    <w:p w14:paraId="3197243C" w14:textId="77777777" w:rsidR="00B21B80" w:rsidRDefault="00B21B80" w:rsidP="00B21B80">
      <w:r>
        <w:t xml:space="preserve">        amfOnboardingCapability:</w:t>
      </w:r>
    </w:p>
    <w:p w14:paraId="0E55ECEA" w14:textId="77777777" w:rsidR="00B21B80" w:rsidRDefault="00B21B80" w:rsidP="00B21B80">
      <w:r>
        <w:t xml:space="preserve">          type: boolean</w:t>
      </w:r>
    </w:p>
    <w:p w14:paraId="116E7BB1" w14:textId="77777777" w:rsidR="00B21B80" w:rsidRDefault="00B21B80" w:rsidP="00B21B80">
      <w:r>
        <w:t xml:space="preserve">          default: false</w:t>
      </w:r>
    </w:p>
    <w:p w14:paraId="568BEEFF" w14:textId="77777777" w:rsidR="00B21B80" w:rsidRDefault="00B21B80" w:rsidP="00B21B80">
      <w:r>
        <w:t xml:space="preserve">        highLatencyCom:</w:t>
      </w:r>
    </w:p>
    <w:p w14:paraId="515C813B" w14:textId="77777777" w:rsidR="00B21B80" w:rsidRDefault="00B21B80" w:rsidP="00B21B80">
      <w:r>
        <w:t xml:space="preserve">          type: boolean</w:t>
      </w:r>
    </w:p>
    <w:p w14:paraId="64D6910B" w14:textId="77777777" w:rsidR="00B21B80" w:rsidRDefault="00B21B80" w:rsidP="00B21B80"/>
    <w:p w14:paraId="16874052" w14:textId="77777777" w:rsidR="00B21B80" w:rsidRDefault="00B21B80" w:rsidP="00B21B80">
      <w:r>
        <w:t xml:space="preserve">    SmfInfo:</w:t>
      </w:r>
    </w:p>
    <w:p w14:paraId="5DBB3DCA" w14:textId="77777777" w:rsidR="00B21B80" w:rsidRDefault="00B21B80" w:rsidP="00B21B80">
      <w:r>
        <w:t xml:space="preserve">      description: Information of an SMF NF Instance</w:t>
      </w:r>
    </w:p>
    <w:p w14:paraId="733E4A78" w14:textId="77777777" w:rsidR="00B21B80" w:rsidRDefault="00B21B80" w:rsidP="00B21B80">
      <w:r>
        <w:t xml:space="preserve">      type: object</w:t>
      </w:r>
    </w:p>
    <w:p w14:paraId="37BBC080" w14:textId="77777777" w:rsidR="00B21B80" w:rsidRDefault="00B21B80" w:rsidP="00B21B80">
      <w:r>
        <w:t xml:space="preserve">      required:</w:t>
      </w:r>
    </w:p>
    <w:p w14:paraId="38D4BF59" w14:textId="77777777" w:rsidR="00B21B80" w:rsidRDefault="00B21B80" w:rsidP="00B21B80">
      <w:r>
        <w:t xml:space="preserve">        - sNssaiSmfInfoList</w:t>
      </w:r>
    </w:p>
    <w:p w14:paraId="54BD92CC" w14:textId="77777777" w:rsidR="00B21B80" w:rsidRDefault="00B21B80" w:rsidP="00B21B80">
      <w:r>
        <w:lastRenderedPageBreak/>
        <w:t xml:space="preserve">      properties:</w:t>
      </w:r>
    </w:p>
    <w:p w14:paraId="07B5714E" w14:textId="77777777" w:rsidR="00B21B80" w:rsidRDefault="00B21B80" w:rsidP="00B21B80">
      <w:r>
        <w:t xml:space="preserve">        sNssaiSmfInfoList:</w:t>
      </w:r>
    </w:p>
    <w:p w14:paraId="56C884F7" w14:textId="77777777" w:rsidR="00B21B80" w:rsidRDefault="00B21B80" w:rsidP="00B21B80">
      <w:r>
        <w:t xml:space="preserve">          type: array</w:t>
      </w:r>
    </w:p>
    <w:p w14:paraId="65A1EA72" w14:textId="77777777" w:rsidR="00B21B80" w:rsidRDefault="00B21B80" w:rsidP="00B21B80">
      <w:r>
        <w:t xml:space="preserve">          items:</w:t>
      </w:r>
    </w:p>
    <w:p w14:paraId="0FABF4C7" w14:textId="77777777" w:rsidR="00B21B80" w:rsidRDefault="00B21B80" w:rsidP="00B21B80">
      <w:r>
        <w:t xml:space="preserve">            $ref: '#/components/schemas/SnssaiSmfInfoItem'</w:t>
      </w:r>
    </w:p>
    <w:p w14:paraId="52DA3635" w14:textId="77777777" w:rsidR="00B21B80" w:rsidRDefault="00B21B80" w:rsidP="00B21B80">
      <w:r>
        <w:t xml:space="preserve">          minItems: 1</w:t>
      </w:r>
    </w:p>
    <w:p w14:paraId="185E66C6" w14:textId="77777777" w:rsidR="00B21B80" w:rsidRDefault="00B21B80" w:rsidP="00B21B80">
      <w:r>
        <w:t xml:space="preserve">        taiList:</w:t>
      </w:r>
    </w:p>
    <w:p w14:paraId="78997366" w14:textId="77777777" w:rsidR="00B21B80" w:rsidRDefault="00B21B80" w:rsidP="00B21B80">
      <w:r>
        <w:t xml:space="preserve">          type: array</w:t>
      </w:r>
    </w:p>
    <w:p w14:paraId="31ECF61C" w14:textId="77777777" w:rsidR="00B21B80" w:rsidRDefault="00B21B80" w:rsidP="00B21B80">
      <w:r>
        <w:t xml:space="preserve">          items:</w:t>
      </w:r>
    </w:p>
    <w:p w14:paraId="6AAA52EE" w14:textId="77777777" w:rsidR="00B21B80" w:rsidRDefault="00B21B80" w:rsidP="00B21B80">
      <w:r>
        <w:t xml:space="preserve">            $ref: 'TS29571_CommonData.yaml#/components/schemas/Tai'</w:t>
      </w:r>
    </w:p>
    <w:p w14:paraId="233C6E99" w14:textId="77777777" w:rsidR="00B21B80" w:rsidRDefault="00B21B80" w:rsidP="00B21B80">
      <w:r>
        <w:t xml:space="preserve">          minItems: 1</w:t>
      </w:r>
    </w:p>
    <w:p w14:paraId="606B99E7" w14:textId="77777777" w:rsidR="00B21B80" w:rsidRDefault="00B21B80" w:rsidP="00B21B80">
      <w:r>
        <w:t xml:space="preserve">        taiRangeList:</w:t>
      </w:r>
    </w:p>
    <w:p w14:paraId="1AFC2736" w14:textId="77777777" w:rsidR="00B21B80" w:rsidRDefault="00B21B80" w:rsidP="00B21B80">
      <w:r>
        <w:t xml:space="preserve">          type: array</w:t>
      </w:r>
    </w:p>
    <w:p w14:paraId="5678F27F" w14:textId="77777777" w:rsidR="00B21B80" w:rsidRDefault="00B21B80" w:rsidP="00B21B80">
      <w:r>
        <w:t xml:space="preserve">          items:</w:t>
      </w:r>
    </w:p>
    <w:p w14:paraId="78FBCE98" w14:textId="77777777" w:rsidR="00B21B80" w:rsidRDefault="00B21B80" w:rsidP="00B21B80">
      <w:r>
        <w:t xml:space="preserve">            $ref: '#/components/schemas/TaiRange'</w:t>
      </w:r>
    </w:p>
    <w:p w14:paraId="6F31A2F7" w14:textId="77777777" w:rsidR="00B21B80" w:rsidRDefault="00B21B80" w:rsidP="00B21B80">
      <w:r>
        <w:t xml:space="preserve">          minItems: 1</w:t>
      </w:r>
    </w:p>
    <w:p w14:paraId="5E45C069" w14:textId="77777777" w:rsidR="00B21B80" w:rsidRDefault="00B21B80" w:rsidP="00B21B80">
      <w:r>
        <w:t xml:space="preserve">        pgwFqdn:</w:t>
      </w:r>
    </w:p>
    <w:p w14:paraId="34F35E87" w14:textId="77777777" w:rsidR="00B21B80" w:rsidRDefault="00B21B80" w:rsidP="00B21B80">
      <w:r>
        <w:t xml:space="preserve">          $ref: 'TS29571_CommonData.yaml#/components/schemas/Fqdn'</w:t>
      </w:r>
    </w:p>
    <w:p w14:paraId="777E2779" w14:textId="77777777" w:rsidR="00B21B80" w:rsidRDefault="00B21B80" w:rsidP="00B21B80">
      <w:r>
        <w:t xml:space="preserve">        pgwIpAddrList:</w:t>
      </w:r>
    </w:p>
    <w:p w14:paraId="3DBD4345" w14:textId="77777777" w:rsidR="00B21B80" w:rsidRDefault="00B21B80" w:rsidP="00B21B80">
      <w:r>
        <w:t xml:space="preserve">          type: array</w:t>
      </w:r>
    </w:p>
    <w:p w14:paraId="20CA80B7" w14:textId="77777777" w:rsidR="00B21B80" w:rsidRDefault="00B21B80" w:rsidP="00B21B80">
      <w:r>
        <w:t xml:space="preserve">          items:</w:t>
      </w:r>
    </w:p>
    <w:p w14:paraId="13B8AD5F" w14:textId="77777777" w:rsidR="00B21B80" w:rsidRDefault="00B21B80" w:rsidP="00B21B80">
      <w:r>
        <w:t xml:space="preserve">            $ref: 'TS28623_ComDefs.yaml#/components/schemas/IpAddr'</w:t>
      </w:r>
    </w:p>
    <w:p w14:paraId="2EDFD487" w14:textId="77777777" w:rsidR="00B21B80" w:rsidRDefault="00B21B80" w:rsidP="00B21B80">
      <w:r>
        <w:t xml:space="preserve">          minItems: 1</w:t>
      </w:r>
    </w:p>
    <w:p w14:paraId="5BE90FAA" w14:textId="77777777" w:rsidR="00B21B80" w:rsidRDefault="00B21B80" w:rsidP="00B21B80">
      <w:r>
        <w:t xml:space="preserve">        accessType:</w:t>
      </w:r>
    </w:p>
    <w:p w14:paraId="170AD7AF" w14:textId="77777777" w:rsidR="00B21B80" w:rsidRDefault="00B21B80" w:rsidP="00B21B80">
      <w:r>
        <w:t xml:space="preserve">          type: array</w:t>
      </w:r>
    </w:p>
    <w:p w14:paraId="16010FC5" w14:textId="77777777" w:rsidR="00B21B80" w:rsidRDefault="00B21B80" w:rsidP="00B21B80">
      <w:r>
        <w:t xml:space="preserve">          items:</w:t>
      </w:r>
    </w:p>
    <w:p w14:paraId="41C6BF13" w14:textId="77777777" w:rsidR="00B21B80" w:rsidRDefault="00B21B80" w:rsidP="00B21B80">
      <w:r>
        <w:t xml:space="preserve">            $ref: 'TS29571_CommonData.yaml#/components/schemas/AccessType'</w:t>
      </w:r>
    </w:p>
    <w:p w14:paraId="009D12D3" w14:textId="77777777" w:rsidR="00B21B80" w:rsidRDefault="00B21B80" w:rsidP="00B21B80">
      <w:r>
        <w:t xml:space="preserve">          minItems: 1</w:t>
      </w:r>
    </w:p>
    <w:p w14:paraId="24E7D0BE" w14:textId="77777777" w:rsidR="00B21B80" w:rsidRDefault="00B21B80" w:rsidP="00B21B80">
      <w:r>
        <w:t xml:space="preserve">        priority:</w:t>
      </w:r>
    </w:p>
    <w:p w14:paraId="6C3FC351" w14:textId="77777777" w:rsidR="00B21B80" w:rsidRDefault="00B21B80" w:rsidP="00B21B80">
      <w:r>
        <w:t xml:space="preserve">          type: integer</w:t>
      </w:r>
    </w:p>
    <w:p w14:paraId="6534EBE7" w14:textId="77777777" w:rsidR="00B21B80" w:rsidRDefault="00B21B80" w:rsidP="00B21B80">
      <w:r>
        <w:t xml:space="preserve">          minimum: 0</w:t>
      </w:r>
    </w:p>
    <w:p w14:paraId="3A4AEDB0" w14:textId="77777777" w:rsidR="00B21B80" w:rsidRDefault="00B21B80" w:rsidP="00B21B80">
      <w:r>
        <w:t xml:space="preserve">          maximum: 65535</w:t>
      </w:r>
    </w:p>
    <w:p w14:paraId="678D3A93" w14:textId="77777777" w:rsidR="00B21B80" w:rsidRDefault="00B21B80" w:rsidP="00B21B80">
      <w:r>
        <w:t xml:space="preserve">        vsmfSupportInd:</w:t>
      </w:r>
    </w:p>
    <w:p w14:paraId="300CF7BD" w14:textId="77777777" w:rsidR="00B21B80" w:rsidRDefault="00B21B80" w:rsidP="00B21B80">
      <w:r>
        <w:t xml:space="preserve">          type: boolean</w:t>
      </w:r>
    </w:p>
    <w:p w14:paraId="7C88DB6F" w14:textId="77777777" w:rsidR="00B21B80" w:rsidRDefault="00B21B80" w:rsidP="00B21B80">
      <w:r>
        <w:t xml:space="preserve">        pgwFqdnList:</w:t>
      </w:r>
    </w:p>
    <w:p w14:paraId="29571FFF" w14:textId="77777777" w:rsidR="00B21B80" w:rsidRDefault="00B21B80" w:rsidP="00B21B80">
      <w:r>
        <w:lastRenderedPageBreak/>
        <w:t xml:space="preserve">          type: array</w:t>
      </w:r>
    </w:p>
    <w:p w14:paraId="0E73380E" w14:textId="77777777" w:rsidR="00B21B80" w:rsidRDefault="00B21B80" w:rsidP="00B21B80">
      <w:r>
        <w:t xml:space="preserve">          items:</w:t>
      </w:r>
    </w:p>
    <w:p w14:paraId="753A3053" w14:textId="77777777" w:rsidR="00B21B80" w:rsidRDefault="00B21B80" w:rsidP="00B21B80">
      <w:r>
        <w:t xml:space="preserve">            $ref: 'TS29571_CommonData.yaml#/components/schemas/Fqdn'</w:t>
      </w:r>
    </w:p>
    <w:p w14:paraId="545CC5AE" w14:textId="77777777" w:rsidR="00B21B80" w:rsidRDefault="00B21B80" w:rsidP="00B21B80">
      <w:r>
        <w:t xml:space="preserve">          minItems: 1</w:t>
      </w:r>
    </w:p>
    <w:p w14:paraId="061882D9" w14:textId="77777777" w:rsidR="00B21B80" w:rsidRDefault="00B21B80" w:rsidP="00B21B80">
      <w:r>
        <w:t xml:space="preserve">        smfOnboardingCapability:</w:t>
      </w:r>
    </w:p>
    <w:p w14:paraId="7560821D" w14:textId="77777777" w:rsidR="00B21B80" w:rsidRDefault="00B21B80" w:rsidP="00B21B80">
      <w:r>
        <w:t xml:space="preserve">          type: boolean</w:t>
      </w:r>
    </w:p>
    <w:p w14:paraId="126C9716" w14:textId="77777777" w:rsidR="00B21B80" w:rsidRDefault="00B21B80" w:rsidP="00B21B80">
      <w:r>
        <w:t xml:space="preserve">          default: false</w:t>
      </w:r>
    </w:p>
    <w:p w14:paraId="6AECE6E7" w14:textId="77777777" w:rsidR="00B21B80" w:rsidRDefault="00B21B80" w:rsidP="00B21B80">
      <w:r>
        <w:t xml:space="preserve">          deprecated: true</w:t>
      </w:r>
    </w:p>
    <w:p w14:paraId="1D6329CD" w14:textId="77777777" w:rsidR="00B21B80" w:rsidRDefault="00B21B80" w:rsidP="00B21B80">
      <w:r>
        <w:t xml:space="preserve">        ismfSupportInd:</w:t>
      </w:r>
    </w:p>
    <w:p w14:paraId="004756F2" w14:textId="77777777" w:rsidR="00B21B80" w:rsidRDefault="00B21B80" w:rsidP="00B21B80">
      <w:r>
        <w:t xml:space="preserve">          type: boolean</w:t>
      </w:r>
    </w:p>
    <w:p w14:paraId="4BDF419A" w14:textId="77777777" w:rsidR="00B21B80" w:rsidRDefault="00B21B80" w:rsidP="00B21B80">
      <w:r>
        <w:t xml:space="preserve">        smfUPRPCapability:</w:t>
      </w:r>
    </w:p>
    <w:p w14:paraId="4EE499EC" w14:textId="77777777" w:rsidR="00B21B80" w:rsidRDefault="00B21B80" w:rsidP="00B21B80">
      <w:r>
        <w:t xml:space="preserve">          type: boolean</w:t>
      </w:r>
    </w:p>
    <w:p w14:paraId="32F1C6F4" w14:textId="77777777" w:rsidR="00B21B80" w:rsidRDefault="00B21B80" w:rsidP="00B21B80">
      <w:r>
        <w:t xml:space="preserve">          default: false</w:t>
      </w:r>
    </w:p>
    <w:p w14:paraId="006A5EC7" w14:textId="77777777" w:rsidR="00B21B80" w:rsidRDefault="00B21B80" w:rsidP="00B21B80"/>
    <w:p w14:paraId="0BC2AD7F" w14:textId="77777777" w:rsidR="00B21B80" w:rsidRDefault="00B21B80" w:rsidP="00B21B80">
      <w:r>
        <w:t xml:space="preserve">    UpfInfo:</w:t>
      </w:r>
    </w:p>
    <w:p w14:paraId="46869344" w14:textId="77777777" w:rsidR="00B21B80" w:rsidRDefault="00B21B80" w:rsidP="00B21B80">
      <w:r>
        <w:t xml:space="preserve">      description: Information of an UPF NF Instance</w:t>
      </w:r>
    </w:p>
    <w:p w14:paraId="33CC6A8A" w14:textId="77777777" w:rsidR="00B21B80" w:rsidRDefault="00B21B80" w:rsidP="00B21B80">
      <w:r>
        <w:t xml:space="preserve">      type: object</w:t>
      </w:r>
    </w:p>
    <w:p w14:paraId="441FEF39" w14:textId="77777777" w:rsidR="00B21B80" w:rsidRDefault="00B21B80" w:rsidP="00B21B80">
      <w:r>
        <w:t xml:space="preserve">      required:</w:t>
      </w:r>
    </w:p>
    <w:p w14:paraId="1829354D" w14:textId="77777777" w:rsidR="00B21B80" w:rsidRDefault="00B21B80" w:rsidP="00B21B80">
      <w:r>
        <w:t xml:space="preserve">        - sNssaiUpfInfoList</w:t>
      </w:r>
    </w:p>
    <w:p w14:paraId="7FEE8B68" w14:textId="77777777" w:rsidR="00B21B80" w:rsidRDefault="00B21B80" w:rsidP="00B21B80">
      <w:r>
        <w:t xml:space="preserve">      properties:</w:t>
      </w:r>
    </w:p>
    <w:p w14:paraId="7D671D13" w14:textId="77777777" w:rsidR="00B21B80" w:rsidRDefault="00B21B80" w:rsidP="00B21B80">
      <w:r>
        <w:t xml:space="preserve">        sNssaiUpfInfoList:</w:t>
      </w:r>
    </w:p>
    <w:p w14:paraId="77D34B53" w14:textId="77777777" w:rsidR="00B21B80" w:rsidRDefault="00B21B80" w:rsidP="00B21B80">
      <w:r>
        <w:t xml:space="preserve">          type: array</w:t>
      </w:r>
    </w:p>
    <w:p w14:paraId="7FFD9EDE" w14:textId="77777777" w:rsidR="00B21B80" w:rsidRDefault="00B21B80" w:rsidP="00B21B80">
      <w:r>
        <w:t xml:space="preserve">          items:</w:t>
      </w:r>
    </w:p>
    <w:p w14:paraId="3FC4A442" w14:textId="77777777" w:rsidR="00B21B80" w:rsidRDefault="00B21B80" w:rsidP="00B21B80">
      <w:r>
        <w:t xml:space="preserve">            $ref: '#/components/schemas/SnssaiUpfInfoItem'</w:t>
      </w:r>
    </w:p>
    <w:p w14:paraId="75DE4A52" w14:textId="77777777" w:rsidR="00B21B80" w:rsidRDefault="00B21B80" w:rsidP="00B21B80">
      <w:r>
        <w:t xml:space="preserve">          minItems: 1</w:t>
      </w:r>
    </w:p>
    <w:p w14:paraId="6BD61D87" w14:textId="77777777" w:rsidR="00B21B80" w:rsidRDefault="00B21B80" w:rsidP="00B21B80">
      <w:r>
        <w:t xml:space="preserve">        smfServingArea:</w:t>
      </w:r>
    </w:p>
    <w:p w14:paraId="1037BA0F" w14:textId="77777777" w:rsidR="00B21B80" w:rsidRDefault="00B21B80" w:rsidP="00B21B80">
      <w:r>
        <w:t xml:space="preserve">          type: array</w:t>
      </w:r>
    </w:p>
    <w:p w14:paraId="44E98839" w14:textId="77777777" w:rsidR="00B21B80" w:rsidRDefault="00B21B80" w:rsidP="00B21B80">
      <w:r>
        <w:t xml:space="preserve">          items:</w:t>
      </w:r>
    </w:p>
    <w:p w14:paraId="4E1BC414" w14:textId="77777777" w:rsidR="00B21B80" w:rsidRDefault="00B21B80" w:rsidP="00B21B80">
      <w:r>
        <w:t xml:space="preserve">            type: string</w:t>
      </w:r>
    </w:p>
    <w:p w14:paraId="1A3E1726" w14:textId="77777777" w:rsidR="00B21B80" w:rsidRDefault="00B21B80" w:rsidP="00B21B80">
      <w:r>
        <w:t xml:space="preserve">          minItems: 1</w:t>
      </w:r>
    </w:p>
    <w:p w14:paraId="5B0AC526" w14:textId="77777777" w:rsidR="00B21B80" w:rsidRDefault="00B21B80" w:rsidP="00B21B80">
      <w:r>
        <w:t xml:space="preserve">        interfaceUpfInfoList:</w:t>
      </w:r>
    </w:p>
    <w:p w14:paraId="473A336C" w14:textId="77777777" w:rsidR="00B21B80" w:rsidRDefault="00B21B80" w:rsidP="00B21B80">
      <w:r>
        <w:t xml:space="preserve">          type: array</w:t>
      </w:r>
    </w:p>
    <w:p w14:paraId="1ED3904D" w14:textId="77777777" w:rsidR="00B21B80" w:rsidRDefault="00B21B80" w:rsidP="00B21B80">
      <w:r>
        <w:t xml:space="preserve">          items:</w:t>
      </w:r>
    </w:p>
    <w:p w14:paraId="35539A30" w14:textId="77777777" w:rsidR="00B21B80" w:rsidRDefault="00B21B80" w:rsidP="00B21B80">
      <w:r>
        <w:t xml:space="preserve">            $ref: '#/components/schemas/InterfaceUpfInfoItem'</w:t>
      </w:r>
    </w:p>
    <w:p w14:paraId="634EF076" w14:textId="77777777" w:rsidR="00B21B80" w:rsidRDefault="00B21B80" w:rsidP="00B21B80">
      <w:r>
        <w:t xml:space="preserve">          minItems: 1</w:t>
      </w:r>
    </w:p>
    <w:p w14:paraId="666BD494" w14:textId="77777777" w:rsidR="00B21B80" w:rsidRDefault="00B21B80" w:rsidP="00B21B80">
      <w:r>
        <w:lastRenderedPageBreak/>
        <w:t xml:space="preserve">        iwkEpsInd:</w:t>
      </w:r>
    </w:p>
    <w:p w14:paraId="51C71951" w14:textId="77777777" w:rsidR="00B21B80" w:rsidRDefault="00B21B80" w:rsidP="00B21B80">
      <w:r>
        <w:t xml:space="preserve">          type: boolean</w:t>
      </w:r>
    </w:p>
    <w:p w14:paraId="5E231350" w14:textId="77777777" w:rsidR="00B21B80" w:rsidRDefault="00B21B80" w:rsidP="00B21B80">
      <w:r>
        <w:t xml:space="preserve">          default: false</w:t>
      </w:r>
    </w:p>
    <w:p w14:paraId="02A8CA92" w14:textId="77777777" w:rsidR="00B21B80" w:rsidRDefault="00B21B80" w:rsidP="00B21B80">
      <w:r>
        <w:t xml:space="preserve">        sxaInd:</w:t>
      </w:r>
    </w:p>
    <w:p w14:paraId="206FE2BC" w14:textId="77777777" w:rsidR="00B21B80" w:rsidRDefault="00B21B80" w:rsidP="00B21B80">
      <w:r>
        <w:t xml:space="preserve">          type: boolean</w:t>
      </w:r>
    </w:p>
    <w:p w14:paraId="7F5A19C4" w14:textId="77777777" w:rsidR="00B21B80" w:rsidRDefault="00B21B80" w:rsidP="00B21B80">
      <w:r>
        <w:t xml:space="preserve">        pduSessionTypes:</w:t>
      </w:r>
    </w:p>
    <w:p w14:paraId="3E9B7262" w14:textId="77777777" w:rsidR="00B21B80" w:rsidRDefault="00B21B80" w:rsidP="00B21B80">
      <w:r>
        <w:t xml:space="preserve">          type: array</w:t>
      </w:r>
    </w:p>
    <w:p w14:paraId="6C7FEEF1" w14:textId="77777777" w:rsidR="00B21B80" w:rsidRDefault="00B21B80" w:rsidP="00B21B80">
      <w:r>
        <w:t xml:space="preserve">          items:</w:t>
      </w:r>
    </w:p>
    <w:p w14:paraId="02FE8F7C" w14:textId="77777777" w:rsidR="00B21B80" w:rsidRDefault="00B21B80" w:rsidP="00B21B80">
      <w:r>
        <w:t xml:space="preserve">            $ref: 'TS29571_CommonData.yaml#/components/schemas/PduSessionType'</w:t>
      </w:r>
    </w:p>
    <w:p w14:paraId="7AD34C4E" w14:textId="77777777" w:rsidR="00B21B80" w:rsidRDefault="00B21B80" w:rsidP="00B21B80">
      <w:r>
        <w:t xml:space="preserve">          minItems: 1</w:t>
      </w:r>
    </w:p>
    <w:p w14:paraId="17233863" w14:textId="77777777" w:rsidR="00B21B80" w:rsidRDefault="00B21B80" w:rsidP="00B21B80">
      <w:r>
        <w:t xml:space="preserve">        atsssCapability:</w:t>
      </w:r>
    </w:p>
    <w:p w14:paraId="3D36F5AC" w14:textId="77777777" w:rsidR="00B21B80" w:rsidRDefault="00B21B80" w:rsidP="00B21B80">
      <w:r>
        <w:t xml:space="preserve">          $ref: 'TS29571_CommonData.yaml#/components/schemas/AtsssCapability'</w:t>
      </w:r>
    </w:p>
    <w:p w14:paraId="007B9ACF" w14:textId="77777777" w:rsidR="00B21B80" w:rsidRDefault="00B21B80" w:rsidP="00B21B80">
      <w:r>
        <w:t xml:space="preserve">        ueIpAddrInd:</w:t>
      </w:r>
    </w:p>
    <w:p w14:paraId="20EEAA14" w14:textId="77777777" w:rsidR="00B21B80" w:rsidRDefault="00B21B80" w:rsidP="00B21B80">
      <w:r>
        <w:t xml:space="preserve">          type: boolean</w:t>
      </w:r>
    </w:p>
    <w:p w14:paraId="7EFF818D" w14:textId="77777777" w:rsidR="00B21B80" w:rsidRDefault="00B21B80" w:rsidP="00B21B80">
      <w:r>
        <w:t xml:space="preserve">          default: false</w:t>
      </w:r>
    </w:p>
    <w:p w14:paraId="2B1A0415" w14:textId="77777777" w:rsidR="00B21B80" w:rsidRDefault="00B21B80" w:rsidP="00B21B80">
      <w:r>
        <w:t xml:space="preserve">        taiList:</w:t>
      </w:r>
    </w:p>
    <w:p w14:paraId="201B739F" w14:textId="77777777" w:rsidR="00B21B80" w:rsidRDefault="00B21B80" w:rsidP="00B21B80">
      <w:r>
        <w:t xml:space="preserve">          type: array</w:t>
      </w:r>
    </w:p>
    <w:p w14:paraId="582F5401" w14:textId="77777777" w:rsidR="00B21B80" w:rsidRDefault="00B21B80" w:rsidP="00B21B80">
      <w:r>
        <w:t xml:space="preserve">          items:</w:t>
      </w:r>
    </w:p>
    <w:p w14:paraId="2AB6A1E0" w14:textId="77777777" w:rsidR="00B21B80" w:rsidRDefault="00B21B80" w:rsidP="00B21B80">
      <w:r>
        <w:t xml:space="preserve">            $ref: 'TS29571_CommonData.yaml#/components/schemas/Tai'</w:t>
      </w:r>
    </w:p>
    <w:p w14:paraId="3B6CDD5A" w14:textId="77777777" w:rsidR="00B21B80" w:rsidRDefault="00B21B80" w:rsidP="00B21B80">
      <w:r>
        <w:t xml:space="preserve">          minItems: 1</w:t>
      </w:r>
    </w:p>
    <w:p w14:paraId="5A748A67" w14:textId="77777777" w:rsidR="00B21B80" w:rsidRDefault="00B21B80" w:rsidP="00B21B80">
      <w:r>
        <w:t xml:space="preserve">        taiRangeList:</w:t>
      </w:r>
    </w:p>
    <w:p w14:paraId="43EE80E9" w14:textId="77777777" w:rsidR="00B21B80" w:rsidRDefault="00B21B80" w:rsidP="00B21B80">
      <w:r>
        <w:t xml:space="preserve">          type: array</w:t>
      </w:r>
    </w:p>
    <w:p w14:paraId="2FD44F46" w14:textId="77777777" w:rsidR="00B21B80" w:rsidRDefault="00B21B80" w:rsidP="00B21B80">
      <w:r>
        <w:t xml:space="preserve">          items:</w:t>
      </w:r>
    </w:p>
    <w:p w14:paraId="7EF20818" w14:textId="77777777" w:rsidR="00B21B80" w:rsidRDefault="00B21B80" w:rsidP="00B21B80">
      <w:r>
        <w:t xml:space="preserve">            $ref: '#/components/schemas/TaiRange'</w:t>
      </w:r>
    </w:p>
    <w:p w14:paraId="262D6E7E" w14:textId="77777777" w:rsidR="00B21B80" w:rsidRDefault="00B21B80" w:rsidP="00B21B80">
      <w:r>
        <w:t xml:space="preserve">          minItems: 1</w:t>
      </w:r>
    </w:p>
    <w:p w14:paraId="37F48F4C" w14:textId="77777777" w:rsidR="00B21B80" w:rsidRDefault="00B21B80" w:rsidP="00B21B80">
      <w:r>
        <w:t xml:space="preserve">        wAgfInfo:</w:t>
      </w:r>
    </w:p>
    <w:p w14:paraId="3C2A20F0" w14:textId="77777777" w:rsidR="00B21B80" w:rsidRDefault="00B21B80" w:rsidP="00B21B80">
      <w:r>
        <w:t xml:space="preserve">          # $ref: '#/components/schemas/WAgfInfo'</w:t>
      </w:r>
    </w:p>
    <w:p w14:paraId="373E7838" w14:textId="77777777" w:rsidR="00B21B80" w:rsidRDefault="00B21B80" w:rsidP="00B21B80">
      <w:r>
        <w:t xml:space="preserve">          $ref: '#/components/schemas/IpInterface'</w:t>
      </w:r>
    </w:p>
    <w:p w14:paraId="7296DECC" w14:textId="77777777" w:rsidR="00B21B80" w:rsidRDefault="00B21B80" w:rsidP="00B21B80">
      <w:r>
        <w:t xml:space="preserve">        tngfInfo:</w:t>
      </w:r>
    </w:p>
    <w:p w14:paraId="20EE2BE0" w14:textId="77777777" w:rsidR="00B21B80" w:rsidRDefault="00B21B80" w:rsidP="00B21B80">
      <w:r>
        <w:t xml:space="preserve">          # $ref: '#/components/schemas/TngfInfo'</w:t>
      </w:r>
    </w:p>
    <w:p w14:paraId="6C15FC46" w14:textId="77777777" w:rsidR="00B21B80" w:rsidRDefault="00B21B80" w:rsidP="00B21B80">
      <w:r>
        <w:t xml:space="preserve">          $ref: '#/components/schemas/IpInterface'</w:t>
      </w:r>
    </w:p>
    <w:p w14:paraId="227C09B6" w14:textId="77777777" w:rsidR="00B21B80" w:rsidRDefault="00B21B80" w:rsidP="00B21B80">
      <w:r>
        <w:t xml:space="preserve">        twifInfo:</w:t>
      </w:r>
    </w:p>
    <w:p w14:paraId="0B8D3D66" w14:textId="77777777" w:rsidR="00B21B80" w:rsidRDefault="00B21B80" w:rsidP="00B21B80">
      <w:r>
        <w:t xml:space="preserve">          # $ref: '#/components/schemas/TwifInfo'</w:t>
      </w:r>
    </w:p>
    <w:p w14:paraId="447920F6" w14:textId="77777777" w:rsidR="00B21B80" w:rsidRDefault="00B21B80" w:rsidP="00B21B80">
      <w:r>
        <w:t xml:space="preserve">          $ref: '#/components/schemas/IpInterface'</w:t>
      </w:r>
    </w:p>
    <w:p w14:paraId="75F24BF7" w14:textId="77777777" w:rsidR="00B21B80" w:rsidRDefault="00B21B80" w:rsidP="00B21B80">
      <w:r>
        <w:t xml:space="preserve">        priority:</w:t>
      </w:r>
    </w:p>
    <w:p w14:paraId="6B593153" w14:textId="77777777" w:rsidR="00B21B80" w:rsidRDefault="00B21B80" w:rsidP="00B21B80">
      <w:r>
        <w:lastRenderedPageBreak/>
        <w:t xml:space="preserve">          type: integer</w:t>
      </w:r>
    </w:p>
    <w:p w14:paraId="57C61AE3" w14:textId="77777777" w:rsidR="00B21B80" w:rsidRDefault="00B21B80" w:rsidP="00B21B80">
      <w:r>
        <w:t xml:space="preserve">          minimum: 0</w:t>
      </w:r>
    </w:p>
    <w:p w14:paraId="6602594B" w14:textId="77777777" w:rsidR="00B21B80" w:rsidRDefault="00B21B80" w:rsidP="00B21B80">
      <w:r>
        <w:t xml:space="preserve">          maximum: 65535</w:t>
      </w:r>
    </w:p>
    <w:p w14:paraId="0328827E" w14:textId="77777777" w:rsidR="00B21B80" w:rsidRDefault="00B21B80" w:rsidP="00B21B80">
      <w:r>
        <w:t xml:space="preserve">        redundantGtpu:</w:t>
      </w:r>
    </w:p>
    <w:p w14:paraId="4422D2FF" w14:textId="77777777" w:rsidR="00B21B80" w:rsidRDefault="00B21B80" w:rsidP="00B21B80">
      <w:r>
        <w:t xml:space="preserve">          type: boolean</w:t>
      </w:r>
    </w:p>
    <w:p w14:paraId="07055576" w14:textId="77777777" w:rsidR="00B21B80" w:rsidRDefault="00B21B80" w:rsidP="00B21B80">
      <w:r>
        <w:t xml:space="preserve">          default: false</w:t>
      </w:r>
    </w:p>
    <w:p w14:paraId="72AC4BA8" w14:textId="77777777" w:rsidR="00B21B80" w:rsidRDefault="00B21B80" w:rsidP="00B21B80">
      <w:r>
        <w:t xml:space="preserve">        ipups:</w:t>
      </w:r>
    </w:p>
    <w:p w14:paraId="56DF6A49" w14:textId="77777777" w:rsidR="00B21B80" w:rsidRDefault="00B21B80" w:rsidP="00B21B80">
      <w:r>
        <w:t xml:space="preserve">          type: boolean</w:t>
      </w:r>
    </w:p>
    <w:p w14:paraId="53FD4EE8" w14:textId="77777777" w:rsidR="00B21B80" w:rsidRDefault="00B21B80" w:rsidP="00B21B80">
      <w:r>
        <w:t xml:space="preserve">          default: false</w:t>
      </w:r>
    </w:p>
    <w:p w14:paraId="37C8F2B3" w14:textId="77777777" w:rsidR="00B21B80" w:rsidRDefault="00B21B80" w:rsidP="00B21B80">
      <w:r>
        <w:t xml:space="preserve">        dataForwarding:</w:t>
      </w:r>
    </w:p>
    <w:p w14:paraId="33137D64" w14:textId="77777777" w:rsidR="00B21B80" w:rsidRDefault="00B21B80" w:rsidP="00B21B80">
      <w:r>
        <w:t xml:space="preserve">          type: boolean</w:t>
      </w:r>
    </w:p>
    <w:p w14:paraId="0DBE404B" w14:textId="77777777" w:rsidR="00B21B80" w:rsidRDefault="00B21B80" w:rsidP="00B21B80">
      <w:r>
        <w:t xml:space="preserve">          default: false</w:t>
      </w:r>
    </w:p>
    <w:p w14:paraId="56B5445A" w14:textId="77777777" w:rsidR="00B21B80" w:rsidRDefault="00B21B80" w:rsidP="00B21B80">
      <w:r>
        <w:t xml:space="preserve">        supportedPfcpFeatures:</w:t>
      </w:r>
    </w:p>
    <w:p w14:paraId="030C1900" w14:textId="77777777" w:rsidR="00B21B80" w:rsidRDefault="00B21B80" w:rsidP="00B21B80">
      <w:r>
        <w:t xml:space="preserve">          type: string</w:t>
      </w:r>
    </w:p>
    <w:p w14:paraId="0227C27C" w14:textId="77777777" w:rsidR="00B21B80" w:rsidRDefault="00B21B80" w:rsidP="00B21B80">
      <w:r>
        <w:t xml:space="preserve">        # upfEvents:</w:t>
      </w:r>
    </w:p>
    <w:p w14:paraId="4A5CCC57" w14:textId="77777777" w:rsidR="00B21B80" w:rsidRDefault="00B21B80" w:rsidP="00B21B80">
      <w:r>
        <w:t xml:space="preserve">          # type: array</w:t>
      </w:r>
    </w:p>
    <w:p w14:paraId="65180668" w14:textId="77777777" w:rsidR="00B21B80" w:rsidRDefault="00B21B80" w:rsidP="00B21B80">
      <w:r>
        <w:t xml:space="preserve">          # items:</w:t>
      </w:r>
    </w:p>
    <w:p w14:paraId="65BAB00D" w14:textId="77777777" w:rsidR="00B21B80" w:rsidRDefault="00B21B80" w:rsidP="00B21B80">
      <w:r>
        <w:t xml:space="preserve">            # $ref: 'TS29564_Nupf_EventExposure.yaml#/components/schemas/EventType'</w:t>
      </w:r>
    </w:p>
    <w:p w14:paraId="4600CE9F" w14:textId="77777777" w:rsidR="00B21B80" w:rsidRDefault="00B21B80" w:rsidP="00B21B80">
      <w:r>
        <w:t xml:space="preserve">          # minItems: 1</w:t>
      </w:r>
    </w:p>
    <w:p w14:paraId="280372D2" w14:textId="77777777" w:rsidR="00B21B80" w:rsidRDefault="00B21B80" w:rsidP="00B21B80"/>
    <w:p w14:paraId="27589997" w14:textId="77777777" w:rsidR="00B21B80" w:rsidRDefault="00B21B80" w:rsidP="00B21B80">
      <w:r>
        <w:t xml:space="preserve">    PcfInfo:</w:t>
      </w:r>
    </w:p>
    <w:p w14:paraId="0D08EB48" w14:textId="77777777" w:rsidR="00B21B80" w:rsidRDefault="00B21B80" w:rsidP="00B21B80">
      <w:r>
        <w:t xml:space="preserve">      description: Information of a PCF NF Instance</w:t>
      </w:r>
    </w:p>
    <w:p w14:paraId="2A36F031" w14:textId="77777777" w:rsidR="00B21B80" w:rsidRDefault="00B21B80" w:rsidP="00B21B80">
      <w:r>
        <w:t xml:space="preserve">      type: object</w:t>
      </w:r>
    </w:p>
    <w:p w14:paraId="18A942C6" w14:textId="77777777" w:rsidR="00B21B80" w:rsidRDefault="00B21B80" w:rsidP="00B21B80">
      <w:r>
        <w:t xml:space="preserve">      properties:</w:t>
      </w:r>
    </w:p>
    <w:p w14:paraId="30735789" w14:textId="77777777" w:rsidR="00B21B80" w:rsidRDefault="00B21B80" w:rsidP="00B21B80">
      <w:r>
        <w:t xml:space="preserve">        groupId:</w:t>
      </w:r>
    </w:p>
    <w:p w14:paraId="53F1DFAF" w14:textId="77777777" w:rsidR="00B21B80" w:rsidRDefault="00B21B80" w:rsidP="00B21B80">
      <w:r>
        <w:t xml:space="preserve">          $ref: 'TS29571_CommonData.yaml#/components/schemas/NfGroupId'</w:t>
      </w:r>
    </w:p>
    <w:p w14:paraId="011F3045" w14:textId="77777777" w:rsidR="00B21B80" w:rsidRDefault="00B21B80" w:rsidP="00B21B80">
      <w:r>
        <w:t xml:space="preserve">        dnnList:</w:t>
      </w:r>
    </w:p>
    <w:p w14:paraId="248B6590" w14:textId="77777777" w:rsidR="00B21B80" w:rsidRDefault="00B21B80" w:rsidP="00B21B80">
      <w:r>
        <w:t xml:space="preserve">          type: array</w:t>
      </w:r>
    </w:p>
    <w:p w14:paraId="12C41C62" w14:textId="77777777" w:rsidR="00B21B80" w:rsidRDefault="00B21B80" w:rsidP="00B21B80">
      <w:r>
        <w:t xml:space="preserve">          items:</w:t>
      </w:r>
    </w:p>
    <w:p w14:paraId="08819D21" w14:textId="77777777" w:rsidR="00B21B80" w:rsidRDefault="00B21B80" w:rsidP="00B21B80">
      <w:r>
        <w:t xml:space="preserve">            $ref: 'TS29571_CommonData.yaml#/components/schemas/Dnn'</w:t>
      </w:r>
    </w:p>
    <w:p w14:paraId="6F75BBB0" w14:textId="77777777" w:rsidR="00B21B80" w:rsidRDefault="00B21B80" w:rsidP="00B21B80">
      <w:r>
        <w:t xml:space="preserve">          minItems: 1</w:t>
      </w:r>
    </w:p>
    <w:p w14:paraId="12AE3614" w14:textId="77777777" w:rsidR="00B21B80" w:rsidRDefault="00B21B80" w:rsidP="00B21B80">
      <w:r>
        <w:t xml:space="preserve">        supiRanges:</w:t>
      </w:r>
    </w:p>
    <w:p w14:paraId="405D651F" w14:textId="77777777" w:rsidR="00B21B80" w:rsidRDefault="00B21B80" w:rsidP="00B21B80">
      <w:r>
        <w:t xml:space="preserve">          type: array</w:t>
      </w:r>
    </w:p>
    <w:p w14:paraId="59FD3784" w14:textId="77777777" w:rsidR="00B21B80" w:rsidRDefault="00B21B80" w:rsidP="00B21B80">
      <w:r>
        <w:t xml:space="preserve">          items:</w:t>
      </w:r>
    </w:p>
    <w:p w14:paraId="6247BA50" w14:textId="77777777" w:rsidR="00B21B80" w:rsidRDefault="00B21B80" w:rsidP="00B21B80">
      <w:r>
        <w:t xml:space="preserve">            $ref: '#/components/schemas/SupiRange'</w:t>
      </w:r>
    </w:p>
    <w:p w14:paraId="74C37676" w14:textId="77777777" w:rsidR="00B21B80" w:rsidRDefault="00B21B80" w:rsidP="00B21B80">
      <w:r>
        <w:lastRenderedPageBreak/>
        <w:t xml:space="preserve">          minItems: 1</w:t>
      </w:r>
    </w:p>
    <w:p w14:paraId="09A4802F" w14:textId="77777777" w:rsidR="00B21B80" w:rsidRDefault="00B21B80" w:rsidP="00B21B80">
      <w:r>
        <w:t xml:space="preserve">        gpsiRanges:</w:t>
      </w:r>
    </w:p>
    <w:p w14:paraId="06D65389" w14:textId="77777777" w:rsidR="00B21B80" w:rsidRDefault="00B21B80" w:rsidP="00B21B80">
      <w:r>
        <w:t xml:space="preserve">          type: array</w:t>
      </w:r>
    </w:p>
    <w:p w14:paraId="674F54AE" w14:textId="77777777" w:rsidR="00B21B80" w:rsidRDefault="00B21B80" w:rsidP="00B21B80">
      <w:r>
        <w:t xml:space="preserve">          items:</w:t>
      </w:r>
    </w:p>
    <w:p w14:paraId="697093F7" w14:textId="77777777" w:rsidR="00B21B80" w:rsidRDefault="00B21B80" w:rsidP="00B21B80">
      <w:r>
        <w:t xml:space="preserve">            $ref: '#/components/schemas/IdentityRange'</w:t>
      </w:r>
    </w:p>
    <w:p w14:paraId="1EE95522" w14:textId="77777777" w:rsidR="00B21B80" w:rsidRDefault="00B21B80" w:rsidP="00B21B80">
      <w:r>
        <w:t xml:space="preserve">          minItems: 1</w:t>
      </w:r>
    </w:p>
    <w:p w14:paraId="7873AA20" w14:textId="77777777" w:rsidR="00B21B80" w:rsidRDefault="00B21B80" w:rsidP="00B21B80">
      <w:r>
        <w:t xml:space="preserve">        rxDiamHost:</w:t>
      </w:r>
    </w:p>
    <w:p w14:paraId="08529759" w14:textId="77777777" w:rsidR="00B21B80" w:rsidRDefault="00B21B80" w:rsidP="00B21B80">
      <w:r>
        <w:t xml:space="preserve">          $ref: 'TS29571_CommonData.yaml#/components/schemas/DiameterIdentity'</w:t>
      </w:r>
    </w:p>
    <w:p w14:paraId="6384DF69" w14:textId="77777777" w:rsidR="00B21B80" w:rsidRDefault="00B21B80" w:rsidP="00B21B80">
      <w:r>
        <w:t xml:space="preserve">        rxDiamRealm:</w:t>
      </w:r>
    </w:p>
    <w:p w14:paraId="7B7BB42E" w14:textId="77777777" w:rsidR="00B21B80" w:rsidRDefault="00B21B80" w:rsidP="00B21B80">
      <w:r>
        <w:t xml:space="preserve">          $ref: 'TS29571_CommonData.yaml#/components/schemas/DiameterIdentity'</w:t>
      </w:r>
    </w:p>
    <w:p w14:paraId="53BC3E46" w14:textId="77777777" w:rsidR="00B21B80" w:rsidRDefault="00B21B80" w:rsidP="00B21B80">
      <w:r>
        <w:t xml:space="preserve">        v2xSupportInd:</w:t>
      </w:r>
    </w:p>
    <w:p w14:paraId="77ADDD1E" w14:textId="77777777" w:rsidR="00B21B80" w:rsidRDefault="00B21B80" w:rsidP="00B21B80">
      <w:r>
        <w:t xml:space="preserve">          type: boolean</w:t>
      </w:r>
    </w:p>
    <w:p w14:paraId="6408B1FF" w14:textId="77777777" w:rsidR="00B21B80" w:rsidRDefault="00B21B80" w:rsidP="00B21B80">
      <w:r>
        <w:t xml:space="preserve">          default: false</w:t>
      </w:r>
    </w:p>
    <w:p w14:paraId="3CA16545" w14:textId="77777777" w:rsidR="00B21B80" w:rsidRDefault="00B21B80" w:rsidP="00B21B80">
      <w:r>
        <w:t xml:space="preserve">        proseSupportInd:</w:t>
      </w:r>
    </w:p>
    <w:p w14:paraId="16B6D58C" w14:textId="77777777" w:rsidR="00B21B80" w:rsidRDefault="00B21B80" w:rsidP="00B21B80">
      <w:r>
        <w:t xml:space="preserve">          type: boolean</w:t>
      </w:r>
    </w:p>
    <w:p w14:paraId="7F2B084A" w14:textId="77777777" w:rsidR="00B21B80" w:rsidRDefault="00B21B80" w:rsidP="00B21B80">
      <w:r>
        <w:t xml:space="preserve">          default: false</w:t>
      </w:r>
    </w:p>
    <w:p w14:paraId="30E9F412" w14:textId="77777777" w:rsidR="00B21B80" w:rsidRDefault="00B21B80" w:rsidP="00B21B80">
      <w:r>
        <w:t xml:space="preserve">        proseCapability:</w:t>
      </w:r>
    </w:p>
    <w:p w14:paraId="1A4533AD" w14:textId="77777777" w:rsidR="00B21B80" w:rsidRDefault="00B21B80" w:rsidP="00B21B80">
      <w:r>
        <w:t xml:space="preserve">          $ref: '#/components/schemas/ProseCapability'</w:t>
      </w:r>
    </w:p>
    <w:p w14:paraId="6BDC4538" w14:textId="77777777" w:rsidR="00B21B80" w:rsidRDefault="00B21B80" w:rsidP="00B21B80">
      <w:r>
        <w:t xml:space="preserve">        v2xCapability:</w:t>
      </w:r>
    </w:p>
    <w:p w14:paraId="7C585938" w14:textId="77777777" w:rsidR="00B21B80" w:rsidRDefault="00B21B80" w:rsidP="00B21B80">
      <w:r>
        <w:t xml:space="preserve">          $ref: '#/components/schemas/V2xCapability'</w:t>
      </w:r>
    </w:p>
    <w:p w14:paraId="6463BE7D" w14:textId="77777777" w:rsidR="00B21B80" w:rsidRDefault="00B21B80" w:rsidP="00B21B80">
      <w:r>
        <w:t xml:space="preserve">        a2xSupportInd:</w:t>
      </w:r>
    </w:p>
    <w:p w14:paraId="618FB912" w14:textId="77777777" w:rsidR="00B21B80" w:rsidRDefault="00B21B80" w:rsidP="00B21B80">
      <w:r>
        <w:t xml:space="preserve">          type: boolean</w:t>
      </w:r>
    </w:p>
    <w:p w14:paraId="61BBC473" w14:textId="77777777" w:rsidR="00B21B80" w:rsidRDefault="00B21B80" w:rsidP="00B21B80">
      <w:r>
        <w:t xml:space="preserve">          default: false</w:t>
      </w:r>
    </w:p>
    <w:p w14:paraId="7B6C529B" w14:textId="77777777" w:rsidR="00B21B80" w:rsidRDefault="00B21B80" w:rsidP="00B21B80">
      <w:r>
        <w:t xml:space="preserve">        a2xCapability:</w:t>
      </w:r>
    </w:p>
    <w:p w14:paraId="05A9F48E" w14:textId="77777777" w:rsidR="00B21B80" w:rsidRDefault="00B21B80" w:rsidP="00B21B80">
      <w:r>
        <w:t xml:space="preserve">          $ref: '#/components/schemas/A2xCapability'          </w:t>
      </w:r>
    </w:p>
    <w:p w14:paraId="6417A2F5" w14:textId="77777777" w:rsidR="00B21B80" w:rsidRDefault="00B21B80" w:rsidP="00B21B80">
      <w:r>
        <w:t xml:space="preserve">        rangingSlPosSupportInd:</w:t>
      </w:r>
    </w:p>
    <w:p w14:paraId="79D373C2" w14:textId="77777777" w:rsidR="00B21B80" w:rsidRDefault="00B21B80" w:rsidP="00B21B80">
      <w:r>
        <w:t xml:space="preserve">          type: boolean</w:t>
      </w:r>
    </w:p>
    <w:p w14:paraId="400CC2C0" w14:textId="77777777" w:rsidR="00B21B80" w:rsidRDefault="00B21B80" w:rsidP="00B21B80">
      <w:r>
        <w:t xml:space="preserve">          default: false                    </w:t>
      </w:r>
    </w:p>
    <w:p w14:paraId="44982188" w14:textId="77777777" w:rsidR="00B21B80" w:rsidRDefault="00B21B80" w:rsidP="00B21B80"/>
    <w:p w14:paraId="1B4B39D2" w14:textId="77777777" w:rsidR="00B21B80" w:rsidRDefault="00B21B80" w:rsidP="00B21B80">
      <w:r>
        <w:t xml:space="preserve">    A2xCapability:</w:t>
      </w:r>
    </w:p>
    <w:p w14:paraId="2FF5F7D8" w14:textId="77777777" w:rsidR="00B21B80" w:rsidRDefault="00B21B80" w:rsidP="00B21B80">
      <w:r>
        <w:t xml:space="preserve">      description: Information of the supported A2X Capability by the PCF</w:t>
      </w:r>
    </w:p>
    <w:p w14:paraId="0A31E90C" w14:textId="77777777" w:rsidR="00B21B80" w:rsidRDefault="00B21B80" w:rsidP="00B21B80">
      <w:r>
        <w:t xml:space="preserve">      type: object</w:t>
      </w:r>
    </w:p>
    <w:p w14:paraId="37C62117" w14:textId="77777777" w:rsidR="00B21B80" w:rsidRDefault="00B21B80" w:rsidP="00B21B80">
      <w:r>
        <w:t xml:space="preserve">      properties:</w:t>
      </w:r>
    </w:p>
    <w:p w14:paraId="46F03DE1" w14:textId="77777777" w:rsidR="00B21B80" w:rsidRDefault="00B21B80" w:rsidP="00B21B80">
      <w:r>
        <w:t xml:space="preserve">        lteA2x:</w:t>
      </w:r>
    </w:p>
    <w:p w14:paraId="0982C85E" w14:textId="77777777" w:rsidR="00B21B80" w:rsidRDefault="00B21B80" w:rsidP="00B21B80">
      <w:r>
        <w:t xml:space="preserve">          type: boolean</w:t>
      </w:r>
    </w:p>
    <w:p w14:paraId="794D79A3" w14:textId="77777777" w:rsidR="00B21B80" w:rsidRDefault="00B21B80" w:rsidP="00B21B80">
      <w:r>
        <w:lastRenderedPageBreak/>
        <w:t xml:space="preserve">          default: false</w:t>
      </w:r>
    </w:p>
    <w:p w14:paraId="2C406AF6" w14:textId="77777777" w:rsidR="00B21B80" w:rsidRDefault="00B21B80" w:rsidP="00B21B80">
      <w:r>
        <w:t xml:space="preserve">        nrA2x:</w:t>
      </w:r>
    </w:p>
    <w:p w14:paraId="3E5425E0" w14:textId="77777777" w:rsidR="00B21B80" w:rsidRDefault="00B21B80" w:rsidP="00B21B80">
      <w:r>
        <w:t xml:space="preserve">          type: boolean</w:t>
      </w:r>
    </w:p>
    <w:p w14:paraId="3D3DD94B" w14:textId="77777777" w:rsidR="00B21B80" w:rsidRDefault="00B21B80" w:rsidP="00B21B80">
      <w:r>
        <w:t xml:space="preserve">          default: false</w:t>
      </w:r>
    </w:p>
    <w:p w14:paraId="08C5E0B3" w14:textId="77777777" w:rsidR="00B21B80" w:rsidRDefault="00B21B80" w:rsidP="00B21B80"/>
    <w:p w14:paraId="2A49ED53" w14:textId="77777777" w:rsidR="00B21B80" w:rsidRDefault="00B21B80" w:rsidP="00B21B80">
      <w:r>
        <w:t xml:space="preserve">    NefInfo:</w:t>
      </w:r>
    </w:p>
    <w:p w14:paraId="712248C4" w14:textId="77777777" w:rsidR="00B21B80" w:rsidRDefault="00B21B80" w:rsidP="00B21B80">
      <w:r>
        <w:t xml:space="preserve">      description: Information of an NEF NF Instance</w:t>
      </w:r>
    </w:p>
    <w:p w14:paraId="4B4E6935" w14:textId="77777777" w:rsidR="00B21B80" w:rsidRDefault="00B21B80" w:rsidP="00B21B80">
      <w:r>
        <w:t xml:space="preserve">      type: object</w:t>
      </w:r>
    </w:p>
    <w:p w14:paraId="1A270693" w14:textId="77777777" w:rsidR="00B21B80" w:rsidRDefault="00B21B80" w:rsidP="00B21B80">
      <w:r>
        <w:t xml:space="preserve">      properties:</w:t>
      </w:r>
    </w:p>
    <w:p w14:paraId="6633F397" w14:textId="77777777" w:rsidR="00B21B80" w:rsidRDefault="00B21B80" w:rsidP="00B21B80">
      <w:r>
        <w:t xml:space="preserve">        nefId:</w:t>
      </w:r>
    </w:p>
    <w:p w14:paraId="7214DEEA" w14:textId="77777777" w:rsidR="00B21B80" w:rsidRDefault="00B21B80" w:rsidP="00B21B80">
      <w:r>
        <w:t xml:space="preserve">          # $ref: '#/components/schemas/NefId'</w:t>
      </w:r>
    </w:p>
    <w:p w14:paraId="25B8A8E7" w14:textId="77777777" w:rsidR="00B21B80" w:rsidRDefault="00B21B80" w:rsidP="00B21B80">
      <w:r>
        <w:t xml:space="preserve">          type: string</w:t>
      </w:r>
    </w:p>
    <w:p w14:paraId="38345CFE" w14:textId="77777777" w:rsidR="00B21B80" w:rsidRDefault="00B21B80" w:rsidP="00B21B80">
      <w:r>
        <w:t xml:space="preserve">        pfdData:</w:t>
      </w:r>
    </w:p>
    <w:p w14:paraId="4BE04328" w14:textId="77777777" w:rsidR="00B21B80" w:rsidRDefault="00B21B80" w:rsidP="00B21B80">
      <w:r>
        <w:t xml:space="preserve">          $ref: '#/components/schemas/PfdData'</w:t>
      </w:r>
    </w:p>
    <w:p w14:paraId="757D28EC" w14:textId="77777777" w:rsidR="00B21B80" w:rsidRDefault="00B21B80" w:rsidP="00B21B80">
      <w:r>
        <w:t xml:space="preserve">        afEeData:</w:t>
      </w:r>
    </w:p>
    <w:p w14:paraId="5D97EC4E" w14:textId="77777777" w:rsidR="00B21B80" w:rsidRDefault="00B21B80" w:rsidP="00B21B80">
      <w:r>
        <w:t xml:space="preserve">          $ref: '#/components/schemas/AfEventExposureData'</w:t>
      </w:r>
    </w:p>
    <w:p w14:paraId="28514EDE" w14:textId="77777777" w:rsidR="00B21B80" w:rsidRDefault="00B21B80" w:rsidP="00B21B80">
      <w:r>
        <w:t xml:space="preserve">        gpsiRanges:</w:t>
      </w:r>
    </w:p>
    <w:p w14:paraId="524B6F04" w14:textId="77777777" w:rsidR="00B21B80" w:rsidRDefault="00B21B80" w:rsidP="00B21B80">
      <w:r>
        <w:t xml:space="preserve">          type: array</w:t>
      </w:r>
    </w:p>
    <w:p w14:paraId="32EEDA86" w14:textId="77777777" w:rsidR="00B21B80" w:rsidRDefault="00B21B80" w:rsidP="00B21B80">
      <w:r>
        <w:t xml:space="preserve">          items:</w:t>
      </w:r>
    </w:p>
    <w:p w14:paraId="10421A01" w14:textId="77777777" w:rsidR="00B21B80" w:rsidRDefault="00B21B80" w:rsidP="00B21B80">
      <w:r>
        <w:t xml:space="preserve">            $ref: '#/components/schemas/IdentityRange'</w:t>
      </w:r>
    </w:p>
    <w:p w14:paraId="52EC4B3D" w14:textId="77777777" w:rsidR="00B21B80" w:rsidRDefault="00B21B80" w:rsidP="00B21B80">
      <w:r>
        <w:t xml:space="preserve">          minItems: 1</w:t>
      </w:r>
    </w:p>
    <w:p w14:paraId="4E0F49D0" w14:textId="77777777" w:rsidR="00B21B80" w:rsidRDefault="00B21B80" w:rsidP="00B21B80">
      <w:r>
        <w:t xml:space="preserve">        externalGroupIdentifiersRanges:</w:t>
      </w:r>
    </w:p>
    <w:p w14:paraId="3B8F848F" w14:textId="77777777" w:rsidR="00B21B80" w:rsidRDefault="00B21B80" w:rsidP="00B21B80">
      <w:r>
        <w:t xml:space="preserve">          type: array</w:t>
      </w:r>
    </w:p>
    <w:p w14:paraId="0BDD2D2E" w14:textId="77777777" w:rsidR="00B21B80" w:rsidRDefault="00B21B80" w:rsidP="00B21B80">
      <w:r>
        <w:t xml:space="preserve">          items:</w:t>
      </w:r>
    </w:p>
    <w:p w14:paraId="3F1AFF46" w14:textId="77777777" w:rsidR="00B21B80" w:rsidRDefault="00B21B80" w:rsidP="00B21B80">
      <w:r>
        <w:t xml:space="preserve">            $ref: '#/components/schemas/IdentityRange'</w:t>
      </w:r>
    </w:p>
    <w:p w14:paraId="09BFF7CD" w14:textId="77777777" w:rsidR="00B21B80" w:rsidRDefault="00B21B80" w:rsidP="00B21B80">
      <w:r>
        <w:t xml:space="preserve">          minItems: 1</w:t>
      </w:r>
    </w:p>
    <w:p w14:paraId="24921F02" w14:textId="77777777" w:rsidR="00B21B80" w:rsidRDefault="00B21B80" w:rsidP="00B21B80">
      <w:r>
        <w:t xml:space="preserve">        servedFqdnList:</w:t>
      </w:r>
    </w:p>
    <w:p w14:paraId="14BC57A9" w14:textId="77777777" w:rsidR="00B21B80" w:rsidRDefault="00B21B80" w:rsidP="00B21B80">
      <w:r>
        <w:t xml:space="preserve">          type: array</w:t>
      </w:r>
    </w:p>
    <w:p w14:paraId="187BB042" w14:textId="77777777" w:rsidR="00B21B80" w:rsidRDefault="00B21B80" w:rsidP="00B21B80">
      <w:r>
        <w:t xml:space="preserve">          items:</w:t>
      </w:r>
    </w:p>
    <w:p w14:paraId="5C25A0DA" w14:textId="77777777" w:rsidR="00B21B80" w:rsidRDefault="00B21B80" w:rsidP="00B21B80">
      <w:r>
        <w:t xml:space="preserve">            type: string</w:t>
      </w:r>
    </w:p>
    <w:p w14:paraId="2A98B2F9" w14:textId="77777777" w:rsidR="00B21B80" w:rsidRDefault="00B21B80" w:rsidP="00B21B80">
      <w:r>
        <w:t xml:space="preserve">          minItems: 1</w:t>
      </w:r>
    </w:p>
    <w:p w14:paraId="3F16C3E3" w14:textId="77777777" w:rsidR="00B21B80" w:rsidRDefault="00B21B80" w:rsidP="00B21B80">
      <w:r>
        <w:t xml:space="preserve">        taiList:</w:t>
      </w:r>
    </w:p>
    <w:p w14:paraId="6765B59A" w14:textId="77777777" w:rsidR="00B21B80" w:rsidRDefault="00B21B80" w:rsidP="00B21B80">
      <w:r>
        <w:t xml:space="preserve">          $ref: '#/components/schemas/TaiList'</w:t>
      </w:r>
    </w:p>
    <w:p w14:paraId="43F4C27E" w14:textId="77777777" w:rsidR="00B21B80" w:rsidRDefault="00B21B80" w:rsidP="00B21B80">
      <w:r>
        <w:t xml:space="preserve">        taiRangeList:</w:t>
      </w:r>
    </w:p>
    <w:p w14:paraId="1FD624AE" w14:textId="77777777" w:rsidR="00B21B80" w:rsidRDefault="00B21B80" w:rsidP="00B21B80">
      <w:r>
        <w:t xml:space="preserve">          type: array</w:t>
      </w:r>
    </w:p>
    <w:p w14:paraId="7549F6EF" w14:textId="77777777" w:rsidR="00B21B80" w:rsidRDefault="00B21B80" w:rsidP="00B21B80">
      <w:r>
        <w:lastRenderedPageBreak/>
        <w:t xml:space="preserve">          items:</w:t>
      </w:r>
    </w:p>
    <w:p w14:paraId="319312DB" w14:textId="77777777" w:rsidR="00B21B80" w:rsidRDefault="00B21B80" w:rsidP="00B21B80">
      <w:r>
        <w:t xml:space="preserve">            $ref: '#/components/schemas/TaiRange'</w:t>
      </w:r>
    </w:p>
    <w:p w14:paraId="724721EA" w14:textId="77777777" w:rsidR="00B21B80" w:rsidRDefault="00B21B80" w:rsidP="00B21B80">
      <w:r>
        <w:t xml:space="preserve">          minItems: 1</w:t>
      </w:r>
    </w:p>
    <w:p w14:paraId="2DECFD5A" w14:textId="77777777" w:rsidR="00B21B80" w:rsidRDefault="00B21B80" w:rsidP="00B21B80">
      <w:r>
        <w:t xml:space="preserve">        dnaiList:</w:t>
      </w:r>
    </w:p>
    <w:p w14:paraId="77C03C89" w14:textId="77777777" w:rsidR="00B21B80" w:rsidRDefault="00B21B80" w:rsidP="00B21B80">
      <w:r>
        <w:t xml:space="preserve">          type: array</w:t>
      </w:r>
    </w:p>
    <w:p w14:paraId="24DF419E" w14:textId="77777777" w:rsidR="00B21B80" w:rsidRDefault="00B21B80" w:rsidP="00B21B80">
      <w:r>
        <w:t xml:space="preserve">          items:</w:t>
      </w:r>
    </w:p>
    <w:p w14:paraId="23E508F7" w14:textId="77777777" w:rsidR="00B21B80" w:rsidRDefault="00B21B80" w:rsidP="00B21B80">
      <w:r>
        <w:t xml:space="preserve">            $ref: 'TS29571_CommonData.yaml#/components/schemas/Dnai'</w:t>
      </w:r>
    </w:p>
    <w:p w14:paraId="2495B8E9" w14:textId="77777777" w:rsidR="00B21B80" w:rsidRDefault="00B21B80" w:rsidP="00B21B80">
      <w:r>
        <w:t xml:space="preserve">          minItems: 1</w:t>
      </w:r>
    </w:p>
    <w:p w14:paraId="1EE37992" w14:textId="77777777" w:rsidR="00B21B80" w:rsidRDefault="00B21B80" w:rsidP="00B21B80">
      <w:r>
        <w:t xml:space="preserve">        unTrustAfInfoList:</w:t>
      </w:r>
    </w:p>
    <w:p w14:paraId="17BB8EFD" w14:textId="77777777" w:rsidR="00B21B80" w:rsidRDefault="00B21B80" w:rsidP="00B21B80">
      <w:r>
        <w:t xml:space="preserve">          type: array</w:t>
      </w:r>
    </w:p>
    <w:p w14:paraId="11693530" w14:textId="77777777" w:rsidR="00B21B80" w:rsidRDefault="00B21B80" w:rsidP="00B21B80">
      <w:r>
        <w:t xml:space="preserve">          items:</w:t>
      </w:r>
    </w:p>
    <w:p w14:paraId="0C2A2B89" w14:textId="77777777" w:rsidR="00B21B80" w:rsidRDefault="00B21B80" w:rsidP="00B21B80">
      <w:r>
        <w:t xml:space="preserve">            $ref: '#/components/schemas/UnTrustAfInfo'</w:t>
      </w:r>
    </w:p>
    <w:p w14:paraId="48D4E9FB" w14:textId="77777777" w:rsidR="00B21B80" w:rsidRDefault="00B21B80" w:rsidP="00B21B80">
      <w:r>
        <w:t xml:space="preserve">          minItems: 1</w:t>
      </w:r>
    </w:p>
    <w:p w14:paraId="2B211967" w14:textId="77777777" w:rsidR="00B21B80" w:rsidRDefault="00B21B80" w:rsidP="00B21B80">
      <w:r>
        <w:t xml:space="preserve">        uasNfFunctionalityInd:</w:t>
      </w:r>
    </w:p>
    <w:p w14:paraId="2FD84861" w14:textId="77777777" w:rsidR="00B21B80" w:rsidRDefault="00B21B80" w:rsidP="00B21B80">
      <w:r>
        <w:t xml:space="preserve">          type: boolean</w:t>
      </w:r>
    </w:p>
    <w:p w14:paraId="175D816A" w14:textId="77777777" w:rsidR="00B21B80" w:rsidRDefault="00B21B80" w:rsidP="00B21B80">
      <w:r>
        <w:t xml:space="preserve">          default: false</w:t>
      </w:r>
    </w:p>
    <w:p w14:paraId="793A809E" w14:textId="77777777" w:rsidR="00B21B80" w:rsidRDefault="00B21B80" w:rsidP="00B21B80">
      <w:r>
        <w:t xml:space="preserve">        multiMemAfSessQosInd:</w:t>
      </w:r>
    </w:p>
    <w:p w14:paraId="546527AE" w14:textId="77777777" w:rsidR="00B21B80" w:rsidRDefault="00B21B80" w:rsidP="00B21B80">
      <w:r>
        <w:t xml:space="preserve">          type: boolean</w:t>
      </w:r>
    </w:p>
    <w:p w14:paraId="47B028D5" w14:textId="77777777" w:rsidR="00B21B80" w:rsidRDefault="00B21B80" w:rsidP="00B21B80">
      <w:r>
        <w:t xml:space="preserve">          default: false</w:t>
      </w:r>
    </w:p>
    <w:p w14:paraId="4C1B5F6D" w14:textId="77777777" w:rsidR="00B21B80" w:rsidRDefault="00B21B80" w:rsidP="00B21B80">
      <w:r>
        <w:t xml:space="preserve">        memberUESelAssistInd:</w:t>
      </w:r>
    </w:p>
    <w:p w14:paraId="5128AF97" w14:textId="77777777" w:rsidR="00B21B80" w:rsidRDefault="00B21B80" w:rsidP="00B21B80">
      <w:r>
        <w:t xml:space="preserve">          type: boolean</w:t>
      </w:r>
    </w:p>
    <w:p w14:paraId="20E50947" w14:textId="77777777" w:rsidR="00B21B80" w:rsidRDefault="00B21B80" w:rsidP="00B21B80">
      <w:r>
        <w:t xml:space="preserve">          default: false          </w:t>
      </w:r>
    </w:p>
    <w:p w14:paraId="0DA19EF8" w14:textId="77777777" w:rsidR="00B21B80" w:rsidRDefault="00B21B80" w:rsidP="00B21B80"/>
    <w:p w14:paraId="0C5C5016" w14:textId="77777777" w:rsidR="00B21B80" w:rsidRDefault="00B21B80" w:rsidP="00B21B80">
      <w:r>
        <w:t xml:space="preserve">    NrfInfo:</w:t>
      </w:r>
    </w:p>
    <w:p w14:paraId="4C79141D" w14:textId="77777777" w:rsidR="00B21B80" w:rsidRDefault="00B21B80" w:rsidP="00B21B80">
      <w:r>
        <w:t xml:space="preserve">      description: Information of an NRF NF Instance, used in hierarchical NRF deployments</w:t>
      </w:r>
    </w:p>
    <w:p w14:paraId="5C05783F" w14:textId="77777777" w:rsidR="00B21B80" w:rsidRDefault="00B21B80" w:rsidP="00B21B80">
      <w:r>
        <w:t xml:space="preserve">      type: object</w:t>
      </w:r>
    </w:p>
    <w:p w14:paraId="58E2EF50" w14:textId="77777777" w:rsidR="00B21B80" w:rsidRDefault="00B21B80" w:rsidP="00B21B80">
      <w:r>
        <w:t xml:space="preserve">      properties:</w:t>
      </w:r>
    </w:p>
    <w:p w14:paraId="1503B585" w14:textId="77777777" w:rsidR="00B21B80" w:rsidRDefault="00B21B80" w:rsidP="00B21B80">
      <w:r>
        <w:t xml:space="preserve">        servedUdrInfo:</w:t>
      </w:r>
    </w:p>
    <w:p w14:paraId="4A57608B" w14:textId="77777777" w:rsidR="00B21B80" w:rsidRDefault="00B21B80" w:rsidP="00B21B80">
      <w:r>
        <w:t xml:space="preserve">          description: A map (list of key-value pairs) where nfInstanceId serves as key</w:t>
      </w:r>
    </w:p>
    <w:p w14:paraId="151F9B4D" w14:textId="77777777" w:rsidR="00B21B80" w:rsidRDefault="00B21B80" w:rsidP="00B21B80">
      <w:r>
        <w:t xml:space="preserve">          type: object</w:t>
      </w:r>
    </w:p>
    <w:p w14:paraId="7895948A" w14:textId="77777777" w:rsidR="00B21B80" w:rsidRDefault="00B21B80" w:rsidP="00B21B80">
      <w:r>
        <w:t xml:space="preserve">          additionalProperties:</w:t>
      </w:r>
    </w:p>
    <w:p w14:paraId="1D705B7C" w14:textId="77777777" w:rsidR="00B21B80" w:rsidRDefault="00B21B80" w:rsidP="00B21B80">
      <w:r>
        <w:t xml:space="preserve">            anyOf:</w:t>
      </w:r>
    </w:p>
    <w:p w14:paraId="7A726681" w14:textId="77777777" w:rsidR="00B21B80" w:rsidRDefault="00B21B80" w:rsidP="00B21B80">
      <w:r>
        <w:t xml:space="preserve">              - $ref: '#/components/schemas/UdrInfo'</w:t>
      </w:r>
    </w:p>
    <w:p w14:paraId="11D3677D" w14:textId="77777777" w:rsidR="00B21B80" w:rsidRDefault="00B21B80" w:rsidP="00B21B80">
      <w:r>
        <w:t xml:space="preserve">              - $ref: 'TS29571_CommonData.yaml#/components/schemas/EmptyObject'</w:t>
      </w:r>
    </w:p>
    <w:p w14:paraId="7635ED5D" w14:textId="77777777" w:rsidR="00B21B80" w:rsidRDefault="00B21B80" w:rsidP="00B21B80">
      <w:r>
        <w:t xml:space="preserve">          minProperties: 1</w:t>
      </w:r>
    </w:p>
    <w:p w14:paraId="0DE00984" w14:textId="77777777" w:rsidR="00B21B80" w:rsidRDefault="00B21B80" w:rsidP="00B21B80">
      <w:r>
        <w:lastRenderedPageBreak/>
        <w:t xml:space="preserve">        servedUdrInfoList:</w:t>
      </w:r>
    </w:p>
    <w:p w14:paraId="66D9C2D3" w14:textId="77777777" w:rsidR="00B21B80" w:rsidRDefault="00B21B80" w:rsidP="00B21B80">
      <w:r>
        <w:t xml:space="preserve">          description: A map (list of key-value pairs) where nfInstanceId serves as key</w:t>
      </w:r>
    </w:p>
    <w:p w14:paraId="4B14097E" w14:textId="77777777" w:rsidR="00B21B80" w:rsidRDefault="00B21B80" w:rsidP="00B21B80">
      <w:r>
        <w:t xml:space="preserve">          type: object</w:t>
      </w:r>
    </w:p>
    <w:p w14:paraId="5ABD15BE" w14:textId="77777777" w:rsidR="00B21B80" w:rsidRDefault="00B21B80" w:rsidP="00B21B80">
      <w:r>
        <w:t xml:space="preserve">          additionalProperties:</w:t>
      </w:r>
    </w:p>
    <w:p w14:paraId="22F7F43D" w14:textId="77777777" w:rsidR="00B21B80" w:rsidRDefault="00B21B80" w:rsidP="00B21B80">
      <w:r>
        <w:t xml:space="preserve">            description: A map (list of key-value pairs) where a valid JSON string serves as key</w:t>
      </w:r>
    </w:p>
    <w:p w14:paraId="1D619650" w14:textId="77777777" w:rsidR="00B21B80" w:rsidRDefault="00B21B80" w:rsidP="00B21B80">
      <w:r>
        <w:t xml:space="preserve">            type: object</w:t>
      </w:r>
    </w:p>
    <w:p w14:paraId="43D03FD9" w14:textId="77777777" w:rsidR="00B21B80" w:rsidRDefault="00B21B80" w:rsidP="00B21B80">
      <w:r>
        <w:t xml:space="preserve">            additionalProperties:</w:t>
      </w:r>
    </w:p>
    <w:p w14:paraId="272E37EF" w14:textId="77777777" w:rsidR="00B21B80" w:rsidRDefault="00B21B80" w:rsidP="00B21B80">
      <w:r>
        <w:t xml:space="preserve">              anyOf:</w:t>
      </w:r>
    </w:p>
    <w:p w14:paraId="332485F8" w14:textId="77777777" w:rsidR="00B21B80" w:rsidRDefault="00B21B80" w:rsidP="00B21B80">
      <w:r>
        <w:t xml:space="preserve">                - $ref: '#/components/schemas/UdrInfo'</w:t>
      </w:r>
    </w:p>
    <w:p w14:paraId="1B345323" w14:textId="77777777" w:rsidR="00B21B80" w:rsidRDefault="00B21B80" w:rsidP="00B21B80">
      <w:r>
        <w:t xml:space="preserve">                - $ref: 'TS29571_CommonData.yaml#/components/schemas/EmptyObject'</w:t>
      </w:r>
    </w:p>
    <w:p w14:paraId="4166299A" w14:textId="77777777" w:rsidR="00B21B80" w:rsidRDefault="00B21B80" w:rsidP="00B21B80">
      <w:r>
        <w:t xml:space="preserve">            minProperties: 1</w:t>
      </w:r>
    </w:p>
    <w:p w14:paraId="0756C227" w14:textId="77777777" w:rsidR="00B21B80" w:rsidRDefault="00B21B80" w:rsidP="00B21B80">
      <w:r>
        <w:t xml:space="preserve">          minProperties: 1</w:t>
      </w:r>
    </w:p>
    <w:p w14:paraId="26631767" w14:textId="77777777" w:rsidR="00B21B80" w:rsidRDefault="00B21B80" w:rsidP="00B21B80">
      <w:r>
        <w:t xml:space="preserve">        servedUdmInfo:</w:t>
      </w:r>
    </w:p>
    <w:p w14:paraId="42859DF7" w14:textId="77777777" w:rsidR="00B21B80" w:rsidRDefault="00B21B80" w:rsidP="00B21B80">
      <w:r>
        <w:t xml:space="preserve">          description: A map (list of key-value pairs) where nfInstanceId serves as key</w:t>
      </w:r>
    </w:p>
    <w:p w14:paraId="1B09D484" w14:textId="77777777" w:rsidR="00B21B80" w:rsidRDefault="00B21B80" w:rsidP="00B21B80">
      <w:r>
        <w:t xml:space="preserve">          type: object</w:t>
      </w:r>
    </w:p>
    <w:p w14:paraId="632A7FE0" w14:textId="77777777" w:rsidR="00B21B80" w:rsidRDefault="00B21B80" w:rsidP="00B21B80">
      <w:r>
        <w:t xml:space="preserve">          additionalProperties:</w:t>
      </w:r>
    </w:p>
    <w:p w14:paraId="7078AFDB" w14:textId="77777777" w:rsidR="00B21B80" w:rsidRDefault="00B21B80" w:rsidP="00B21B80">
      <w:r>
        <w:t xml:space="preserve">            anyOf:</w:t>
      </w:r>
    </w:p>
    <w:p w14:paraId="60FF4B95" w14:textId="77777777" w:rsidR="00B21B80" w:rsidRDefault="00B21B80" w:rsidP="00B21B80">
      <w:r>
        <w:t xml:space="preserve">              - $ref: '#/components/schemas/UdmInfo'</w:t>
      </w:r>
    </w:p>
    <w:p w14:paraId="3D038A0A" w14:textId="77777777" w:rsidR="00B21B80" w:rsidRDefault="00B21B80" w:rsidP="00B21B80">
      <w:r>
        <w:t xml:space="preserve">              - $ref: 'TS29571_CommonData.yaml#/components/schemas/EmptyObject'</w:t>
      </w:r>
    </w:p>
    <w:p w14:paraId="4BD38596" w14:textId="77777777" w:rsidR="00B21B80" w:rsidRDefault="00B21B80" w:rsidP="00B21B80">
      <w:r>
        <w:t xml:space="preserve">          minProperties: 1</w:t>
      </w:r>
    </w:p>
    <w:p w14:paraId="0CB8B12C" w14:textId="77777777" w:rsidR="00B21B80" w:rsidRDefault="00B21B80" w:rsidP="00B21B80">
      <w:r>
        <w:t xml:space="preserve">        servedUdmInfoList:</w:t>
      </w:r>
    </w:p>
    <w:p w14:paraId="2471AB1F" w14:textId="77777777" w:rsidR="00B21B80" w:rsidRDefault="00B21B80" w:rsidP="00B21B80">
      <w:r>
        <w:t xml:space="preserve">          description: A map (list of key-value pairs) where nfInstanceId serves as key</w:t>
      </w:r>
    </w:p>
    <w:p w14:paraId="37BE7856" w14:textId="77777777" w:rsidR="00B21B80" w:rsidRDefault="00B21B80" w:rsidP="00B21B80">
      <w:r>
        <w:t xml:space="preserve">          type: object</w:t>
      </w:r>
    </w:p>
    <w:p w14:paraId="211B5E4D" w14:textId="77777777" w:rsidR="00B21B80" w:rsidRDefault="00B21B80" w:rsidP="00B21B80">
      <w:r>
        <w:t xml:space="preserve">          additionalProperties:</w:t>
      </w:r>
    </w:p>
    <w:p w14:paraId="31FD6865" w14:textId="77777777" w:rsidR="00B21B80" w:rsidRDefault="00B21B80" w:rsidP="00B21B80">
      <w:r>
        <w:t xml:space="preserve">            description: A map (list of key-value pairs) where a valid JSON string serves as key</w:t>
      </w:r>
    </w:p>
    <w:p w14:paraId="619ABBE9" w14:textId="77777777" w:rsidR="00B21B80" w:rsidRDefault="00B21B80" w:rsidP="00B21B80">
      <w:r>
        <w:t xml:space="preserve">            type: object</w:t>
      </w:r>
    </w:p>
    <w:p w14:paraId="0827D5F4" w14:textId="77777777" w:rsidR="00B21B80" w:rsidRDefault="00B21B80" w:rsidP="00B21B80">
      <w:r>
        <w:t xml:space="preserve">            additionalProperties:</w:t>
      </w:r>
    </w:p>
    <w:p w14:paraId="7B47B23A" w14:textId="77777777" w:rsidR="00B21B80" w:rsidRDefault="00B21B80" w:rsidP="00B21B80">
      <w:r>
        <w:t xml:space="preserve">              anyOf:</w:t>
      </w:r>
    </w:p>
    <w:p w14:paraId="088D4AF1" w14:textId="77777777" w:rsidR="00B21B80" w:rsidRDefault="00B21B80" w:rsidP="00B21B80">
      <w:r>
        <w:t xml:space="preserve">                - $ref: '#/components/schemas/UdmInfo'</w:t>
      </w:r>
    </w:p>
    <w:p w14:paraId="2F80BA5F" w14:textId="77777777" w:rsidR="00B21B80" w:rsidRDefault="00B21B80" w:rsidP="00B21B80">
      <w:r>
        <w:t xml:space="preserve">                - $ref: 'TS29571_CommonData.yaml#/components/schemas/EmptyObject'</w:t>
      </w:r>
    </w:p>
    <w:p w14:paraId="787A988A" w14:textId="77777777" w:rsidR="00B21B80" w:rsidRDefault="00B21B80" w:rsidP="00B21B80">
      <w:r>
        <w:t xml:space="preserve">            minProperties: 1</w:t>
      </w:r>
    </w:p>
    <w:p w14:paraId="123AD1A8" w14:textId="77777777" w:rsidR="00B21B80" w:rsidRDefault="00B21B80" w:rsidP="00B21B80">
      <w:r>
        <w:t xml:space="preserve">          minProperties: 1</w:t>
      </w:r>
    </w:p>
    <w:p w14:paraId="7589E6AE" w14:textId="77777777" w:rsidR="00B21B80" w:rsidRDefault="00B21B80" w:rsidP="00B21B80">
      <w:r>
        <w:t xml:space="preserve">        servedAusfInfo:</w:t>
      </w:r>
    </w:p>
    <w:p w14:paraId="46639A72" w14:textId="77777777" w:rsidR="00B21B80" w:rsidRDefault="00B21B80" w:rsidP="00B21B80">
      <w:r>
        <w:t xml:space="preserve">          description: A map (list of key-value pairs) where nfInstanceId serves as key</w:t>
      </w:r>
    </w:p>
    <w:p w14:paraId="7628DD5B" w14:textId="77777777" w:rsidR="00B21B80" w:rsidRDefault="00B21B80" w:rsidP="00B21B80">
      <w:r>
        <w:t xml:space="preserve">          type: object</w:t>
      </w:r>
    </w:p>
    <w:p w14:paraId="18C0D303" w14:textId="77777777" w:rsidR="00B21B80" w:rsidRDefault="00B21B80" w:rsidP="00B21B80">
      <w:r>
        <w:lastRenderedPageBreak/>
        <w:t xml:space="preserve">          additionalProperties:</w:t>
      </w:r>
    </w:p>
    <w:p w14:paraId="386BE3BF" w14:textId="77777777" w:rsidR="00B21B80" w:rsidRDefault="00B21B80" w:rsidP="00B21B80">
      <w:r>
        <w:t xml:space="preserve">            anyOf:</w:t>
      </w:r>
    </w:p>
    <w:p w14:paraId="1E0CDF12" w14:textId="77777777" w:rsidR="00B21B80" w:rsidRDefault="00B21B80" w:rsidP="00B21B80">
      <w:r>
        <w:t xml:space="preserve">              - $ref: '#/components/schemas/AusfInfo'</w:t>
      </w:r>
    </w:p>
    <w:p w14:paraId="6ED6705B" w14:textId="77777777" w:rsidR="00B21B80" w:rsidRDefault="00B21B80" w:rsidP="00B21B80">
      <w:r>
        <w:t xml:space="preserve">              - $ref: 'TS29571_CommonData.yaml#/components/schemas/EmptyObject'</w:t>
      </w:r>
    </w:p>
    <w:p w14:paraId="33A14374" w14:textId="77777777" w:rsidR="00B21B80" w:rsidRDefault="00B21B80" w:rsidP="00B21B80">
      <w:r>
        <w:t xml:space="preserve">          minProperties: 1</w:t>
      </w:r>
    </w:p>
    <w:p w14:paraId="4CA57E4D" w14:textId="77777777" w:rsidR="00B21B80" w:rsidRDefault="00B21B80" w:rsidP="00B21B80">
      <w:r>
        <w:t xml:space="preserve">        servedAusfInfoList:</w:t>
      </w:r>
    </w:p>
    <w:p w14:paraId="03EB1C8E" w14:textId="77777777" w:rsidR="00B21B80" w:rsidRDefault="00B21B80" w:rsidP="00B21B80">
      <w:r>
        <w:t xml:space="preserve">          description: A map (list of key-value pairs) where nfInstanceId serves as key</w:t>
      </w:r>
    </w:p>
    <w:p w14:paraId="6DB3191F" w14:textId="77777777" w:rsidR="00B21B80" w:rsidRDefault="00B21B80" w:rsidP="00B21B80">
      <w:r>
        <w:t xml:space="preserve">          type: object</w:t>
      </w:r>
    </w:p>
    <w:p w14:paraId="0AD7BA8B" w14:textId="77777777" w:rsidR="00B21B80" w:rsidRDefault="00B21B80" w:rsidP="00B21B80">
      <w:r>
        <w:t xml:space="preserve">          additionalProperties:</w:t>
      </w:r>
    </w:p>
    <w:p w14:paraId="111C18C7" w14:textId="77777777" w:rsidR="00B21B80" w:rsidRDefault="00B21B80" w:rsidP="00B21B80">
      <w:r>
        <w:t xml:space="preserve">            description: A map (list of key-value pairs) where a valid JSON string serves as key</w:t>
      </w:r>
    </w:p>
    <w:p w14:paraId="7DEF3932" w14:textId="77777777" w:rsidR="00B21B80" w:rsidRDefault="00B21B80" w:rsidP="00B21B80">
      <w:r>
        <w:t xml:space="preserve">            type: object</w:t>
      </w:r>
    </w:p>
    <w:p w14:paraId="5D722820" w14:textId="77777777" w:rsidR="00B21B80" w:rsidRDefault="00B21B80" w:rsidP="00B21B80">
      <w:r>
        <w:t xml:space="preserve">            additionalProperties:</w:t>
      </w:r>
    </w:p>
    <w:p w14:paraId="7F7A424A" w14:textId="77777777" w:rsidR="00B21B80" w:rsidRDefault="00B21B80" w:rsidP="00B21B80">
      <w:r>
        <w:t xml:space="preserve">              anyOf:</w:t>
      </w:r>
    </w:p>
    <w:p w14:paraId="104E1BF4" w14:textId="77777777" w:rsidR="00B21B80" w:rsidRDefault="00B21B80" w:rsidP="00B21B80">
      <w:r>
        <w:t xml:space="preserve">                - $ref: '#/components/schemas/AusfInfo'</w:t>
      </w:r>
    </w:p>
    <w:p w14:paraId="1F9317EA" w14:textId="77777777" w:rsidR="00B21B80" w:rsidRDefault="00B21B80" w:rsidP="00B21B80">
      <w:r>
        <w:t xml:space="preserve">                - $ref: 'TS29571_CommonData.yaml#/components/schemas/EmptyObject'</w:t>
      </w:r>
    </w:p>
    <w:p w14:paraId="69092F4B" w14:textId="77777777" w:rsidR="00B21B80" w:rsidRDefault="00B21B80" w:rsidP="00B21B80">
      <w:r>
        <w:t xml:space="preserve">            minProperties: 1</w:t>
      </w:r>
    </w:p>
    <w:p w14:paraId="20682E6F" w14:textId="77777777" w:rsidR="00B21B80" w:rsidRDefault="00B21B80" w:rsidP="00B21B80">
      <w:r>
        <w:t xml:space="preserve">          minProperties: 1</w:t>
      </w:r>
    </w:p>
    <w:p w14:paraId="57CA1829" w14:textId="77777777" w:rsidR="00B21B80" w:rsidRDefault="00B21B80" w:rsidP="00B21B80">
      <w:r>
        <w:t xml:space="preserve">        servedAmfInfo:</w:t>
      </w:r>
    </w:p>
    <w:p w14:paraId="7F0DD3CD" w14:textId="77777777" w:rsidR="00B21B80" w:rsidRDefault="00B21B80" w:rsidP="00B21B80">
      <w:r>
        <w:t xml:space="preserve">          description: A map (list of key-value pairs) where nfInstanceId serves as key</w:t>
      </w:r>
    </w:p>
    <w:p w14:paraId="508369CA" w14:textId="77777777" w:rsidR="00B21B80" w:rsidRDefault="00B21B80" w:rsidP="00B21B80">
      <w:r>
        <w:t xml:space="preserve">          type: object</w:t>
      </w:r>
    </w:p>
    <w:p w14:paraId="5C7E5035" w14:textId="77777777" w:rsidR="00B21B80" w:rsidRDefault="00B21B80" w:rsidP="00B21B80">
      <w:r>
        <w:t xml:space="preserve">          additionalProperties:</w:t>
      </w:r>
    </w:p>
    <w:p w14:paraId="74D7FBAF" w14:textId="77777777" w:rsidR="00B21B80" w:rsidRDefault="00B21B80" w:rsidP="00B21B80">
      <w:r>
        <w:t xml:space="preserve">            anyOf:</w:t>
      </w:r>
    </w:p>
    <w:p w14:paraId="1CDF6123" w14:textId="77777777" w:rsidR="00B21B80" w:rsidRDefault="00B21B80" w:rsidP="00B21B80">
      <w:r>
        <w:t xml:space="preserve">              - $ref: '#/components/schemas/AmfInfo'</w:t>
      </w:r>
    </w:p>
    <w:p w14:paraId="409E393B" w14:textId="77777777" w:rsidR="00B21B80" w:rsidRDefault="00B21B80" w:rsidP="00B21B80">
      <w:r>
        <w:t xml:space="preserve">              - $ref: 'TS29571_CommonData.yaml#/components/schemas/EmptyObject'</w:t>
      </w:r>
    </w:p>
    <w:p w14:paraId="11066B25" w14:textId="77777777" w:rsidR="00B21B80" w:rsidRDefault="00B21B80" w:rsidP="00B21B80">
      <w:r>
        <w:t xml:space="preserve">          minProperties: 1</w:t>
      </w:r>
    </w:p>
    <w:p w14:paraId="3E4934B2" w14:textId="77777777" w:rsidR="00B21B80" w:rsidRDefault="00B21B80" w:rsidP="00B21B80">
      <w:r>
        <w:t xml:space="preserve">        servedAmfInfoList:</w:t>
      </w:r>
    </w:p>
    <w:p w14:paraId="19776ABB" w14:textId="77777777" w:rsidR="00B21B80" w:rsidRDefault="00B21B80" w:rsidP="00B21B80">
      <w:r>
        <w:t xml:space="preserve">          description: A map (list of key-value pairs) where nfInstanceId serves as key</w:t>
      </w:r>
    </w:p>
    <w:p w14:paraId="15464826" w14:textId="77777777" w:rsidR="00B21B80" w:rsidRDefault="00B21B80" w:rsidP="00B21B80">
      <w:r>
        <w:t xml:space="preserve">          type: object</w:t>
      </w:r>
    </w:p>
    <w:p w14:paraId="444AA6D5" w14:textId="77777777" w:rsidR="00B21B80" w:rsidRDefault="00B21B80" w:rsidP="00B21B80">
      <w:r>
        <w:t xml:space="preserve">          additionalProperties:</w:t>
      </w:r>
    </w:p>
    <w:p w14:paraId="7EEF08B9" w14:textId="77777777" w:rsidR="00B21B80" w:rsidRDefault="00B21B80" w:rsidP="00B21B80">
      <w:r>
        <w:t xml:space="preserve">            description: A map (list of key-value pairs) where a valid JSON string serves as key</w:t>
      </w:r>
    </w:p>
    <w:p w14:paraId="332EAF1F" w14:textId="77777777" w:rsidR="00B21B80" w:rsidRDefault="00B21B80" w:rsidP="00B21B80">
      <w:r>
        <w:t xml:space="preserve">            type: object</w:t>
      </w:r>
    </w:p>
    <w:p w14:paraId="2101134D" w14:textId="77777777" w:rsidR="00B21B80" w:rsidRDefault="00B21B80" w:rsidP="00B21B80">
      <w:r>
        <w:t xml:space="preserve">            additionalProperties:</w:t>
      </w:r>
    </w:p>
    <w:p w14:paraId="414E3F0C" w14:textId="77777777" w:rsidR="00B21B80" w:rsidRDefault="00B21B80" w:rsidP="00B21B80">
      <w:r>
        <w:t xml:space="preserve">              anyOf:</w:t>
      </w:r>
    </w:p>
    <w:p w14:paraId="71D59389" w14:textId="77777777" w:rsidR="00B21B80" w:rsidRDefault="00B21B80" w:rsidP="00B21B80">
      <w:r>
        <w:t xml:space="preserve">                - $ref: '#/components/schemas/AmfInfo'</w:t>
      </w:r>
    </w:p>
    <w:p w14:paraId="2989E95B" w14:textId="77777777" w:rsidR="00B21B80" w:rsidRDefault="00B21B80" w:rsidP="00B21B80">
      <w:r>
        <w:t xml:space="preserve">                - $ref: 'TS29571_CommonData.yaml#/components/schemas/EmptyObject'</w:t>
      </w:r>
    </w:p>
    <w:p w14:paraId="2ACA01D4" w14:textId="77777777" w:rsidR="00B21B80" w:rsidRDefault="00B21B80" w:rsidP="00B21B80">
      <w:r>
        <w:lastRenderedPageBreak/>
        <w:t xml:space="preserve">            minProperties: 1</w:t>
      </w:r>
    </w:p>
    <w:p w14:paraId="22B4FD95" w14:textId="77777777" w:rsidR="00B21B80" w:rsidRDefault="00B21B80" w:rsidP="00B21B80">
      <w:r>
        <w:t xml:space="preserve">          minProperties: 1</w:t>
      </w:r>
    </w:p>
    <w:p w14:paraId="1470EF42" w14:textId="77777777" w:rsidR="00B21B80" w:rsidRDefault="00B21B80" w:rsidP="00B21B80">
      <w:r>
        <w:t xml:space="preserve">        servedSmfInfo:</w:t>
      </w:r>
    </w:p>
    <w:p w14:paraId="4B977E4F" w14:textId="77777777" w:rsidR="00B21B80" w:rsidRDefault="00B21B80" w:rsidP="00B21B80">
      <w:r>
        <w:t xml:space="preserve">          description: A map (list of key-value pairs) where nfInstanceId serves as key</w:t>
      </w:r>
    </w:p>
    <w:p w14:paraId="0DD5738B" w14:textId="77777777" w:rsidR="00B21B80" w:rsidRDefault="00B21B80" w:rsidP="00B21B80">
      <w:r>
        <w:t xml:space="preserve">          type: object</w:t>
      </w:r>
    </w:p>
    <w:p w14:paraId="50BE62FA" w14:textId="77777777" w:rsidR="00B21B80" w:rsidRDefault="00B21B80" w:rsidP="00B21B80">
      <w:r>
        <w:t xml:space="preserve">          additionalProperties:</w:t>
      </w:r>
    </w:p>
    <w:p w14:paraId="32E7F59A" w14:textId="77777777" w:rsidR="00B21B80" w:rsidRDefault="00B21B80" w:rsidP="00B21B80">
      <w:r>
        <w:t xml:space="preserve">            anyOf:</w:t>
      </w:r>
    </w:p>
    <w:p w14:paraId="07C5D430" w14:textId="77777777" w:rsidR="00B21B80" w:rsidRDefault="00B21B80" w:rsidP="00B21B80">
      <w:r>
        <w:t xml:space="preserve">              - $ref: '#/components/schemas/SmfInfo'</w:t>
      </w:r>
    </w:p>
    <w:p w14:paraId="4B69F49A" w14:textId="77777777" w:rsidR="00B21B80" w:rsidRDefault="00B21B80" w:rsidP="00B21B80">
      <w:r>
        <w:t xml:space="preserve">              - $ref: 'TS29571_CommonData.yaml#/components/schemas/EmptyObject'</w:t>
      </w:r>
    </w:p>
    <w:p w14:paraId="3AD99681" w14:textId="77777777" w:rsidR="00B21B80" w:rsidRDefault="00B21B80" w:rsidP="00B21B80">
      <w:r>
        <w:t xml:space="preserve">          minProperties: 1</w:t>
      </w:r>
    </w:p>
    <w:p w14:paraId="486FB58B" w14:textId="77777777" w:rsidR="00B21B80" w:rsidRDefault="00B21B80" w:rsidP="00B21B80">
      <w:r>
        <w:t xml:space="preserve">        servedSmfInfoList:</w:t>
      </w:r>
    </w:p>
    <w:p w14:paraId="009477CE" w14:textId="77777777" w:rsidR="00B21B80" w:rsidRDefault="00B21B80" w:rsidP="00B21B80">
      <w:r>
        <w:t xml:space="preserve">          description: A map (list of key-value pairs) where nfInstanceId serves as key</w:t>
      </w:r>
    </w:p>
    <w:p w14:paraId="5AC4D94D" w14:textId="77777777" w:rsidR="00B21B80" w:rsidRDefault="00B21B80" w:rsidP="00B21B80">
      <w:r>
        <w:t xml:space="preserve">          type: object</w:t>
      </w:r>
    </w:p>
    <w:p w14:paraId="4CD1330B" w14:textId="77777777" w:rsidR="00B21B80" w:rsidRDefault="00B21B80" w:rsidP="00B21B80">
      <w:r>
        <w:t xml:space="preserve">          additionalProperties:</w:t>
      </w:r>
    </w:p>
    <w:p w14:paraId="10A00AA9" w14:textId="77777777" w:rsidR="00B21B80" w:rsidRDefault="00B21B80" w:rsidP="00B21B80">
      <w:r>
        <w:t xml:space="preserve">            description: A map (list of key-value pairs) where a valid JSON string serves as key</w:t>
      </w:r>
    </w:p>
    <w:p w14:paraId="66C5AAD1" w14:textId="77777777" w:rsidR="00B21B80" w:rsidRDefault="00B21B80" w:rsidP="00B21B80">
      <w:r>
        <w:t xml:space="preserve">            type: object</w:t>
      </w:r>
    </w:p>
    <w:p w14:paraId="48370152" w14:textId="77777777" w:rsidR="00B21B80" w:rsidRDefault="00B21B80" w:rsidP="00B21B80">
      <w:r>
        <w:t xml:space="preserve">            additionalProperties:</w:t>
      </w:r>
    </w:p>
    <w:p w14:paraId="013A8820" w14:textId="77777777" w:rsidR="00B21B80" w:rsidRDefault="00B21B80" w:rsidP="00B21B80">
      <w:r>
        <w:t xml:space="preserve">              anyOf:</w:t>
      </w:r>
    </w:p>
    <w:p w14:paraId="3D84E53A" w14:textId="77777777" w:rsidR="00B21B80" w:rsidRDefault="00B21B80" w:rsidP="00B21B80">
      <w:r>
        <w:t xml:space="preserve">                - $ref: '#/components/schemas/SmfInfo'</w:t>
      </w:r>
    </w:p>
    <w:p w14:paraId="2E5AC55A" w14:textId="77777777" w:rsidR="00B21B80" w:rsidRDefault="00B21B80" w:rsidP="00B21B80">
      <w:r>
        <w:t xml:space="preserve">                - $ref: 'TS29571_CommonData.yaml#/components/schemas/EmptyObject'</w:t>
      </w:r>
    </w:p>
    <w:p w14:paraId="6B51E67C" w14:textId="77777777" w:rsidR="00B21B80" w:rsidRDefault="00B21B80" w:rsidP="00B21B80">
      <w:r>
        <w:t xml:space="preserve">            minProperties: 1</w:t>
      </w:r>
    </w:p>
    <w:p w14:paraId="40040641" w14:textId="77777777" w:rsidR="00B21B80" w:rsidRDefault="00B21B80" w:rsidP="00B21B80">
      <w:r>
        <w:t xml:space="preserve">          minProperties: 1</w:t>
      </w:r>
    </w:p>
    <w:p w14:paraId="7570B1F8" w14:textId="77777777" w:rsidR="00B21B80" w:rsidRDefault="00B21B80" w:rsidP="00B21B80">
      <w:r>
        <w:t xml:space="preserve">        servedUpfInfo:</w:t>
      </w:r>
    </w:p>
    <w:p w14:paraId="7F68666F" w14:textId="77777777" w:rsidR="00B21B80" w:rsidRDefault="00B21B80" w:rsidP="00B21B80">
      <w:r>
        <w:t xml:space="preserve">          description: A map (list of key-value pairs) where nfInstanceId serves as key</w:t>
      </w:r>
    </w:p>
    <w:p w14:paraId="632EAD87" w14:textId="77777777" w:rsidR="00B21B80" w:rsidRDefault="00B21B80" w:rsidP="00B21B80">
      <w:r>
        <w:t xml:space="preserve">          type: object</w:t>
      </w:r>
    </w:p>
    <w:p w14:paraId="10C401F7" w14:textId="77777777" w:rsidR="00B21B80" w:rsidRDefault="00B21B80" w:rsidP="00B21B80">
      <w:r>
        <w:t xml:space="preserve">          additionalProperties:</w:t>
      </w:r>
    </w:p>
    <w:p w14:paraId="4A8C261D" w14:textId="77777777" w:rsidR="00B21B80" w:rsidRDefault="00B21B80" w:rsidP="00B21B80">
      <w:r>
        <w:t xml:space="preserve">            anyOf:</w:t>
      </w:r>
    </w:p>
    <w:p w14:paraId="7D9F0803" w14:textId="77777777" w:rsidR="00B21B80" w:rsidRDefault="00B21B80" w:rsidP="00B21B80">
      <w:r>
        <w:t xml:space="preserve">              - $ref: '#/components/schemas/UpfInfo'</w:t>
      </w:r>
    </w:p>
    <w:p w14:paraId="5903675B" w14:textId="77777777" w:rsidR="00B21B80" w:rsidRDefault="00B21B80" w:rsidP="00B21B80">
      <w:r>
        <w:t xml:space="preserve">              - $ref: 'TS29571_CommonData.yaml#/components/schemas/EmptyObject'</w:t>
      </w:r>
    </w:p>
    <w:p w14:paraId="72A0E918" w14:textId="77777777" w:rsidR="00B21B80" w:rsidRDefault="00B21B80" w:rsidP="00B21B80">
      <w:r>
        <w:t xml:space="preserve">          minProperties: 1</w:t>
      </w:r>
    </w:p>
    <w:p w14:paraId="221B3229" w14:textId="77777777" w:rsidR="00B21B80" w:rsidRDefault="00B21B80" w:rsidP="00B21B80">
      <w:r>
        <w:t xml:space="preserve">        servedUpfInfoList:</w:t>
      </w:r>
    </w:p>
    <w:p w14:paraId="08600CDD" w14:textId="77777777" w:rsidR="00B21B80" w:rsidRDefault="00B21B80" w:rsidP="00B21B80">
      <w:r>
        <w:t xml:space="preserve">          description: A map (list of key-value pairs) where nfInstanceId serves as key</w:t>
      </w:r>
    </w:p>
    <w:p w14:paraId="67DA3613" w14:textId="77777777" w:rsidR="00B21B80" w:rsidRDefault="00B21B80" w:rsidP="00B21B80">
      <w:r>
        <w:t xml:space="preserve">          type: object</w:t>
      </w:r>
    </w:p>
    <w:p w14:paraId="39597528" w14:textId="77777777" w:rsidR="00B21B80" w:rsidRDefault="00B21B80" w:rsidP="00B21B80">
      <w:r>
        <w:t xml:space="preserve">          additionalProperties:</w:t>
      </w:r>
    </w:p>
    <w:p w14:paraId="37F05BD8" w14:textId="77777777" w:rsidR="00B21B80" w:rsidRDefault="00B21B80" w:rsidP="00B21B80">
      <w:r>
        <w:t xml:space="preserve">            description: A map (list of key-value pairs) where a valid JSON string serves as key</w:t>
      </w:r>
    </w:p>
    <w:p w14:paraId="1B003EEB" w14:textId="77777777" w:rsidR="00B21B80" w:rsidRDefault="00B21B80" w:rsidP="00B21B80">
      <w:r>
        <w:lastRenderedPageBreak/>
        <w:t xml:space="preserve">            type: object</w:t>
      </w:r>
    </w:p>
    <w:p w14:paraId="737A81DA" w14:textId="77777777" w:rsidR="00B21B80" w:rsidRDefault="00B21B80" w:rsidP="00B21B80">
      <w:r>
        <w:t xml:space="preserve">            additionalProperties:</w:t>
      </w:r>
    </w:p>
    <w:p w14:paraId="3DD48926" w14:textId="77777777" w:rsidR="00B21B80" w:rsidRDefault="00B21B80" w:rsidP="00B21B80">
      <w:r>
        <w:t xml:space="preserve">              anyOf:</w:t>
      </w:r>
    </w:p>
    <w:p w14:paraId="1D9E4183" w14:textId="77777777" w:rsidR="00B21B80" w:rsidRDefault="00B21B80" w:rsidP="00B21B80">
      <w:r>
        <w:t xml:space="preserve">                - $ref: '#/components/schemas/UpfInfo'</w:t>
      </w:r>
    </w:p>
    <w:p w14:paraId="5B43F5BC" w14:textId="77777777" w:rsidR="00B21B80" w:rsidRDefault="00B21B80" w:rsidP="00B21B80">
      <w:r>
        <w:t xml:space="preserve">                - $ref: 'TS29571_CommonData.yaml#/components/schemas/EmptyObject'</w:t>
      </w:r>
    </w:p>
    <w:p w14:paraId="59372182" w14:textId="77777777" w:rsidR="00B21B80" w:rsidRDefault="00B21B80" w:rsidP="00B21B80">
      <w:r>
        <w:t xml:space="preserve">            minProperties: 1</w:t>
      </w:r>
    </w:p>
    <w:p w14:paraId="330D6DDD" w14:textId="77777777" w:rsidR="00B21B80" w:rsidRDefault="00B21B80" w:rsidP="00B21B80">
      <w:r>
        <w:t xml:space="preserve">          minProperties: 1</w:t>
      </w:r>
    </w:p>
    <w:p w14:paraId="253C97DF" w14:textId="77777777" w:rsidR="00B21B80" w:rsidRDefault="00B21B80" w:rsidP="00B21B80">
      <w:r>
        <w:t xml:space="preserve">        servedPcfInfo:</w:t>
      </w:r>
    </w:p>
    <w:p w14:paraId="209AFEA9" w14:textId="77777777" w:rsidR="00B21B80" w:rsidRDefault="00B21B80" w:rsidP="00B21B80">
      <w:r>
        <w:t xml:space="preserve">          description: A map (list of key-value pairs) where nfInstanceId serves as key</w:t>
      </w:r>
    </w:p>
    <w:p w14:paraId="75285928" w14:textId="77777777" w:rsidR="00B21B80" w:rsidRDefault="00B21B80" w:rsidP="00B21B80">
      <w:r>
        <w:t xml:space="preserve">          type: object</w:t>
      </w:r>
    </w:p>
    <w:p w14:paraId="27F1437A" w14:textId="77777777" w:rsidR="00B21B80" w:rsidRDefault="00B21B80" w:rsidP="00B21B80">
      <w:r>
        <w:t xml:space="preserve">          additionalProperties:</w:t>
      </w:r>
    </w:p>
    <w:p w14:paraId="6DB6612E" w14:textId="77777777" w:rsidR="00B21B80" w:rsidRDefault="00B21B80" w:rsidP="00B21B80">
      <w:r>
        <w:t xml:space="preserve">            anyOf:</w:t>
      </w:r>
    </w:p>
    <w:p w14:paraId="08BB14F4" w14:textId="77777777" w:rsidR="00B21B80" w:rsidRDefault="00B21B80" w:rsidP="00B21B80">
      <w:r>
        <w:t xml:space="preserve">              - $ref: '#/components/schemas/PcfInfo'</w:t>
      </w:r>
    </w:p>
    <w:p w14:paraId="0C1F9635" w14:textId="77777777" w:rsidR="00B21B80" w:rsidRDefault="00B21B80" w:rsidP="00B21B80">
      <w:r>
        <w:t xml:space="preserve">              - $ref: 'TS29571_CommonData.yaml#/components/schemas/EmptyObject'</w:t>
      </w:r>
    </w:p>
    <w:p w14:paraId="32D22042" w14:textId="77777777" w:rsidR="00B21B80" w:rsidRDefault="00B21B80" w:rsidP="00B21B80">
      <w:r>
        <w:t xml:space="preserve">          minProperties: 1</w:t>
      </w:r>
    </w:p>
    <w:p w14:paraId="422C55E0" w14:textId="77777777" w:rsidR="00B21B80" w:rsidRDefault="00B21B80" w:rsidP="00B21B80">
      <w:r>
        <w:t xml:space="preserve">        servedPcfInfoList:</w:t>
      </w:r>
    </w:p>
    <w:p w14:paraId="39E73A4F" w14:textId="77777777" w:rsidR="00B21B80" w:rsidRDefault="00B21B80" w:rsidP="00B21B80">
      <w:r>
        <w:t xml:space="preserve">          description: A map (list of key-value pairs) where nfInstanceId serves as key</w:t>
      </w:r>
    </w:p>
    <w:p w14:paraId="76B4AA8F" w14:textId="77777777" w:rsidR="00B21B80" w:rsidRDefault="00B21B80" w:rsidP="00B21B80">
      <w:r>
        <w:t xml:space="preserve">          type: object</w:t>
      </w:r>
    </w:p>
    <w:p w14:paraId="0C002331" w14:textId="77777777" w:rsidR="00B21B80" w:rsidRDefault="00B21B80" w:rsidP="00B21B80">
      <w:r>
        <w:t xml:space="preserve">          additionalProperties:</w:t>
      </w:r>
    </w:p>
    <w:p w14:paraId="7C52D05C" w14:textId="77777777" w:rsidR="00B21B80" w:rsidRDefault="00B21B80" w:rsidP="00B21B80">
      <w:r>
        <w:t xml:space="preserve">            description: A map (list of key-value pairs) where a valid JSON string serves as key</w:t>
      </w:r>
    </w:p>
    <w:p w14:paraId="10105728" w14:textId="77777777" w:rsidR="00B21B80" w:rsidRDefault="00B21B80" w:rsidP="00B21B80">
      <w:r>
        <w:t xml:space="preserve">            type: object</w:t>
      </w:r>
    </w:p>
    <w:p w14:paraId="5DEC4537" w14:textId="77777777" w:rsidR="00B21B80" w:rsidRDefault="00B21B80" w:rsidP="00B21B80">
      <w:r>
        <w:t xml:space="preserve">            additionalProperties:</w:t>
      </w:r>
    </w:p>
    <w:p w14:paraId="4C2824D9" w14:textId="77777777" w:rsidR="00B21B80" w:rsidRDefault="00B21B80" w:rsidP="00B21B80">
      <w:r>
        <w:t xml:space="preserve">              anyOf:</w:t>
      </w:r>
    </w:p>
    <w:p w14:paraId="3B1A78D1" w14:textId="77777777" w:rsidR="00B21B80" w:rsidRDefault="00B21B80" w:rsidP="00B21B80">
      <w:r>
        <w:t xml:space="preserve">                - $ref: '#/components/schemas/PcfInfo'</w:t>
      </w:r>
    </w:p>
    <w:p w14:paraId="0199B78E" w14:textId="77777777" w:rsidR="00B21B80" w:rsidRDefault="00B21B80" w:rsidP="00B21B80">
      <w:r>
        <w:t xml:space="preserve">                - $ref: 'TS29571_CommonData.yaml#/components/schemas/EmptyObject'</w:t>
      </w:r>
    </w:p>
    <w:p w14:paraId="01237CF6" w14:textId="77777777" w:rsidR="00B21B80" w:rsidRDefault="00B21B80" w:rsidP="00B21B80">
      <w:r>
        <w:t xml:space="preserve">            minProperties: 1</w:t>
      </w:r>
    </w:p>
    <w:p w14:paraId="497D8996" w14:textId="77777777" w:rsidR="00B21B80" w:rsidRDefault="00B21B80" w:rsidP="00B21B80">
      <w:r>
        <w:t xml:space="preserve">          minProperties: 1</w:t>
      </w:r>
    </w:p>
    <w:p w14:paraId="701428E0" w14:textId="77777777" w:rsidR="00B21B80" w:rsidRDefault="00B21B80" w:rsidP="00B21B80">
      <w:r>
        <w:t xml:space="preserve">        servedBsfInfo:</w:t>
      </w:r>
    </w:p>
    <w:p w14:paraId="507101C0" w14:textId="77777777" w:rsidR="00B21B80" w:rsidRDefault="00B21B80" w:rsidP="00B21B80">
      <w:r>
        <w:t xml:space="preserve">          description: A map (list of key-value pairs) where nfInstanceId serves as key</w:t>
      </w:r>
    </w:p>
    <w:p w14:paraId="1A5CFDA4" w14:textId="77777777" w:rsidR="00B21B80" w:rsidRDefault="00B21B80" w:rsidP="00B21B80">
      <w:r>
        <w:t xml:space="preserve">          type: object</w:t>
      </w:r>
    </w:p>
    <w:p w14:paraId="7C7B3CB7" w14:textId="77777777" w:rsidR="00B21B80" w:rsidRDefault="00B21B80" w:rsidP="00B21B80">
      <w:r>
        <w:t xml:space="preserve">          additionalProperties:</w:t>
      </w:r>
    </w:p>
    <w:p w14:paraId="1ED524E7" w14:textId="77777777" w:rsidR="00B21B80" w:rsidRDefault="00B21B80" w:rsidP="00B21B80">
      <w:r>
        <w:t xml:space="preserve">            anyOf:</w:t>
      </w:r>
    </w:p>
    <w:p w14:paraId="71F58576" w14:textId="77777777" w:rsidR="00B21B80" w:rsidRDefault="00B21B80" w:rsidP="00B21B80">
      <w:r>
        <w:t xml:space="preserve">              - $ref: '#/components/schemas/BsfInfo'</w:t>
      </w:r>
    </w:p>
    <w:p w14:paraId="730DEE02" w14:textId="77777777" w:rsidR="00B21B80" w:rsidRDefault="00B21B80" w:rsidP="00B21B80">
      <w:r>
        <w:t xml:space="preserve">              - $ref: 'TS29571_CommonData.yaml#/components/schemas/EmptyObject'</w:t>
      </w:r>
    </w:p>
    <w:p w14:paraId="7870C386" w14:textId="77777777" w:rsidR="00B21B80" w:rsidRDefault="00B21B80" w:rsidP="00B21B80">
      <w:r>
        <w:t xml:space="preserve">          minProperties: 1</w:t>
      </w:r>
    </w:p>
    <w:p w14:paraId="1909F52D" w14:textId="77777777" w:rsidR="00B21B80" w:rsidRDefault="00B21B80" w:rsidP="00B21B80">
      <w:r>
        <w:lastRenderedPageBreak/>
        <w:t xml:space="preserve">        servedBsfInfoList:</w:t>
      </w:r>
    </w:p>
    <w:p w14:paraId="2E0F7ED0" w14:textId="77777777" w:rsidR="00B21B80" w:rsidRDefault="00B21B80" w:rsidP="00B21B80">
      <w:r>
        <w:t xml:space="preserve">          description: A map (list of key-value pairs) where nfInstanceId serves as key</w:t>
      </w:r>
    </w:p>
    <w:p w14:paraId="2380C5A2" w14:textId="77777777" w:rsidR="00B21B80" w:rsidRDefault="00B21B80" w:rsidP="00B21B80">
      <w:r>
        <w:t xml:space="preserve">          type: object</w:t>
      </w:r>
    </w:p>
    <w:p w14:paraId="1E2AAA0D" w14:textId="77777777" w:rsidR="00B21B80" w:rsidRDefault="00B21B80" w:rsidP="00B21B80">
      <w:r>
        <w:t xml:space="preserve">          additionalProperties:</w:t>
      </w:r>
    </w:p>
    <w:p w14:paraId="65CA7229" w14:textId="77777777" w:rsidR="00B21B80" w:rsidRDefault="00B21B80" w:rsidP="00B21B80">
      <w:r>
        <w:t xml:space="preserve">            description: A map (list of key-value pairs) where a valid JSON string serves as key</w:t>
      </w:r>
    </w:p>
    <w:p w14:paraId="228A8D00" w14:textId="77777777" w:rsidR="00B21B80" w:rsidRDefault="00B21B80" w:rsidP="00B21B80">
      <w:r>
        <w:t xml:space="preserve">            type: object</w:t>
      </w:r>
    </w:p>
    <w:p w14:paraId="38500760" w14:textId="77777777" w:rsidR="00B21B80" w:rsidRDefault="00B21B80" w:rsidP="00B21B80">
      <w:r>
        <w:t xml:space="preserve">            additionalProperties:</w:t>
      </w:r>
    </w:p>
    <w:p w14:paraId="7137C790" w14:textId="77777777" w:rsidR="00B21B80" w:rsidRDefault="00B21B80" w:rsidP="00B21B80">
      <w:r>
        <w:t xml:space="preserve">              anyOf:</w:t>
      </w:r>
    </w:p>
    <w:p w14:paraId="03EFC96A" w14:textId="77777777" w:rsidR="00B21B80" w:rsidRDefault="00B21B80" w:rsidP="00B21B80">
      <w:r>
        <w:t xml:space="preserve">                - $ref: '#/components/schemas/BsfInfo'</w:t>
      </w:r>
    </w:p>
    <w:p w14:paraId="210EA2C7" w14:textId="77777777" w:rsidR="00B21B80" w:rsidRDefault="00B21B80" w:rsidP="00B21B80">
      <w:r>
        <w:t xml:space="preserve">                - $ref: 'TS29571_CommonData.yaml#/components/schemas/EmptyObject'</w:t>
      </w:r>
    </w:p>
    <w:p w14:paraId="498779C5" w14:textId="77777777" w:rsidR="00B21B80" w:rsidRDefault="00B21B80" w:rsidP="00B21B80">
      <w:r>
        <w:t xml:space="preserve">            minProperties: 1</w:t>
      </w:r>
    </w:p>
    <w:p w14:paraId="6D574D5C" w14:textId="77777777" w:rsidR="00B21B80" w:rsidRDefault="00B21B80" w:rsidP="00B21B80">
      <w:r>
        <w:t xml:space="preserve">          minProperties: 1</w:t>
      </w:r>
    </w:p>
    <w:p w14:paraId="493FB79C" w14:textId="77777777" w:rsidR="00B21B80" w:rsidRDefault="00B21B80" w:rsidP="00B21B80">
      <w:r>
        <w:t xml:space="preserve">        servedChfInfo:</w:t>
      </w:r>
    </w:p>
    <w:p w14:paraId="2C73B8CF" w14:textId="77777777" w:rsidR="00B21B80" w:rsidRDefault="00B21B80" w:rsidP="00B21B80">
      <w:r>
        <w:t xml:space="preserve">          description: A map (list of key-value pairs) where nfInstanceId serves as key</w:t>
      </w:r>
    </w:p>
    <w:p w14:paraId="6E85AE92" w14:textId="77777777" w:rsidR="00B21B80" w:rsidRDefault="00B21B80" w:rsidP="00B21B80">
      <w:r>
        <w:t xml:space="preserve">          type: object</w:t>
      </w:r>
    </w:p>
    <w:p w14:paraId="1986FAEC" w14:textId="77777777" w:rsidR="00B21B80" w:rsidRDefault="00B21B80" w:rsidP="00B21B80">
      <w:r>
        <w:t xml:space="preserve">          additionalProperties:</w:t>
      </w:r>
    </w:p>
    <w:p w14:paraId="6A54E827" w14:textId="77777777" w:rsidR="00B21B80" w:rsidRDefault="00B21B80" w:rsidP="00B21B80">
      <w:r>
        <w:t xml:space="preserve">            anyOf:</w:t>
      </w:r>
    </w:p>
    <w:p w14:paraId="565B17C1" w14:textId="77777777" w:rsidR="00B21B80" w:rsidRDefault="00B21B80" w:rsidP="00B21B80">
      <w:r>
        <w:t xml:space="preserve">              - $ref: '#/components/schemas/ChfInfo'</w:t>
      </w:r>
    </w:p>
    <w:p w14:paraId="7FAB1D0D" w14:textId="77777777" w:rsidR="00B21B80" w:rsidRDefault="00B21B80" w:rsidP="00B21B80">
      <w:r>
        <w:t xml:space="preserve">              - $ref: 'TS29571_CommonData.yaml#/components/schemas/EmptyObject'</w:t>
      </w:r>
    </w:p>
    <w:p w14:paraId="62868909" w14:textId="77777777" w:rsidR="00B21B80" w:rsidRDefault="00B21B80" w:rsidP="00B21B80">
      <w:r>
        <w:t xml:space="preserve">          minProperties: 1</w:t>
      </w:r>
    </w:p>
    <w:p w14:paraId="5E440E49" w14:textId="77777777" w:rsidR="00B21B80" w:rsidRDefault="00B21B80" w:rsidP="00B21B80">
      <w:r>
        <w:t xml:space="preserve">        servedChfInfoList:</w:t>
      </w:r>
    </w:p>
    <w:p w14:paraId="73E4F58F" w14:textId="77777777" w:rsidR="00B21B80" w:rsidRDefault="00B21B80" w:rsidP="00B21B80">
      <w:r>
        <w:t xml:space="preserve">          description: A map (list of key-value pairs) where nfInstanceId serves as key</w:t>
      </w:r>
    </w:p>
    <w:p w14:paraId="31AD767F" w14:textId="77777777" w:rsidR="00B21B80" w:rsidRDefault="00B21B80" w:rsidP="00B21B80">
      <w:r>
        <w:t xml:space="preserve">          type: object</w:t>
      </w:r>
    </w:p>
    <w:p w14:paraId="66A7B03D" w14:textId="77777777" w:rsidR="00B21B80" w:rsidRDefault="00B21B80" w:rsidP="00B21B80">
      <w:r>
        <w:t xml:space="preserve">          additionalProperties:</w:t>
      </w:r>
    </w:p>
    <w:p w14:paraId="4A2106A6" w14:textId="77777777" w:rsidR="00B21B80" w:rsidRDefault="00B21B80" w:rsidP="00B21B80">
      <w:r>
        <w:t xml:space="preserve">            description: A map (list of key-value pairs) where a valid JSON string serves as key</w:t>
      </w:r>
    </w:p>
    <w:p w14:paraId="7008FD1F" w14:textId="77777777" w:rsidR="00B21B80" w:rsidRDefault="00B21B80" w:rsidP="00B21B80">
      <w:r>
        <w:t xml:space="preserve">            type: object</w:t>
      </w:r>
    </w:p>
    <w:p w14:paraId="23E380E7" w14:textId="77777777" w:rsidR="00B21B80" w:rsidRDefault="00B21B80" w:rsidP="00B21B80">
      <w:r>
        <w:t xml:space="preserve">            additionalProperties:</w:t>
      </w:r>
    </w:p>
    <w:p w14:paraId="69D4F475" w14:textId="77777777" w:rsidR="00B21B80" w:rsidRDefault="00B21B80" w:rsidP="00B21B80">
      <w:r>
        <w:t xml:space="preserve">              anyOf:</w:t>
      </w:r>
    </w:p>
    <w:p w14:paraId="29B324D7" w14:textId="77777777" w:rsidR="00B21B80" w:rsidRDefault="00B21B80" w:rsidP="00B21B80">
      <w:r>
        <w:t xml:space="preserve">                - $ref: '#/components/schemas/ChfInfo'</w:t>
      </w:r>
    </w:p>
    <w:p w14:paraId="58991B01" w14:textId="77777777" w:rsidR="00B21B80" w:rsidRDefault="00B21B80" w:rsidP="00B21B80">
      <w:r>
        <w:t xml:space="preserve">                - $ref: 'TS29571_CommonData.yaml#/components/schemas/EmptyObject'</w:t>
      </w:r>
    </w:p>
    <w:p w14:paraId="04ADD979" w14:textId="77777777" w:rsidR="00B21B80" w:rsidRDefault="00B21B80" w:rsidP="00B21B80">
      <w:r>
        <w:t xml:space="preserve">            minProperties: 1</w:t>
      </w:r>
    </w:p>
    <w:p w14:paraId="1C7C9DD9" w14:textId="77777777" w:rsidR="00B21B80" w:rsidRDefault="00B21B80" w:rsidP="00B21B80">
      <w:r>
        <w:t xml:space="preserve">          minProperties: 1</w:t>
      </w:r>
    </w:p>
    <w:p w14:paraId="73C04BB8" w14:textId="77777777" w:rsidR="00B21B80" w:rsidRDefault="00B21B80" w:rsidP="00B21B80">
      <w:r>
        <w:t xml:space="preserve">        servedNefInfo:</w:t>
      </w:r>
    </w:p>
    <w:p w14:paraId="3325D365" w14:textId="77777777" w:rsidR="00B21B80" w:rsidRDefault="00B21B80" w:rsidP="00B21B80">
      <w:r>
        <w:t xml:space="preserve">          description: A map (list of key-value pairs) where nfInstanceId serves as key</w:t>
      </w:r>
    </w:p>
    <w:p w14:paraId="4D2BA5C7" w14:textId="77777777" w:rsidR="00B21B80" w:rsidRDefault="00B21B80" w:rsidP="00B21B80">
      <w:r>
        <w:t xml:space="preserve">          type: object</w:t>
      </w:r>
    </w:p>
    <w:p w14:paraId="1E83A633" w14:textId="77777777" w:rsidR="00B21B80" w:rsidRDefault="00B21B80" w:rsidP="00B21B80">
      <w:r>
        <w:lastRenderedPageBreak/>
        <w:t xml:space="preserve">          additionalProperties:</w:t>
      </w:r>
    </w:p>
    <w:p w14:paraId="3B8BC360" w14:textId="77777777" w:rsidR="00B21B80" w:rsidRDefault="00B21B80" w:rsidP="00B21B80">
      <w:r>
        <w:t xml:space="preserve">            anyOf:</w:t>
      </w:r>
    </w:p>
    <w:p w14:paraId="7BD31356" w14:textId="77777777" w:rsidR="00B21B80" w:rsidRDefault="00B21B80" w:rsidP="00B21B80">
      <w:r>
        <w:t xml:space="preserve">              - $ref: '#/components/schemas/NefInfo'</w:t>
      </w:r>
    </w:p>
    <w:p w14:paraId="6B99C5CC" w14:textId="77777777" w:rsidR="00B21B80" w:rsidRDefault="00B21B80" w:rsidP="00B21B80">
      <w:r>
        <w:t xml:space="preserve">              - $ref: 'TS29571_CommonData.yaml#/components/schemas/EmptyObject'</w:t>
      </w:r>
    </w:p>
    <w:p w14:paraId="0546112F" w14:textId="77777777" w:rsidR="00B21B80" w:rsidRDefault="00B21B80" w:rsidP="00B21B80">
      <w:r>
        <w:t xml:space="preserve">          minProperties: 1</w:t>
      </w:r>
    </w:p>
    <w:p w14:paraId="6C0DE51B" w14:textId="77777777" w:rsidR="00B21B80" w:rsidRDefault="00B21B80" w:rsidP="00B21B80">
      <w:r>
        <w:t xml:space="preserve">        servedNwdafInfo:</w:t>
      </w:r>
    </w:p>
    <w:p w14:paraId="6C1B1D04" w14:textId="77777777" w:rsidR="00B21B80" w:rsidRDefault="00B21B80" w:rsidP="00B21B80">
      <w:r>
        <w:t xml:space="preserve">          description: A map (list of key-value pairs) where nfInstanceId serves as key</w:t>
      </w:r>
    </w:p>
    <w:p w14:paraId="673504FB" w14:textId="77777777" w:rsidR="00B21B80" w:rsidRDefault="00B21B80" w:rsidP="00B21B80">
      <w:r>
        <w:t xml:space="preserve">          type: object</w:t>
      </w:r>
    </w:p>
    <w:p w14:paraId="780D0BFD" w14:textId="77777777" w:rsidR="00B21B80" w:rsidRDefault="00B21B80" w:rsidP="00B21B80">
      <w:r>
        <w:t xml:space="preserve">          additionalProperties:</w:t>
      </w:r>
    </w:p>
    <w:p w14:paraId="2791DDF3" w14:textId="77777777" w:rsidR="00B21B80" w:rsidRDefault="00B21B80" w:rsidP="00B21B80">
      <w:r>
        <w:t xml:space="preserve">            anyOf:</w:t>
      </w:r>
    </w:p>
    <w:p w14:paraId="21FC82A1" w14:textId="77777777" w:rsidR="00B21B80" w:rsidRDefault="00B21B80" w:rsidP="00B21B80">
      <w:r>
        <w:t xml:space="preserve">              - $ref: '#/components/schemas/NwdafInfo'</w:t>
      </w:r>
    </w:p>
    <w:p w14:paraId="6F2C1BAC" w14:textId="77777777" w:rsidR="00B21B80" w:rsidRDefault="00B21B80" w:rsidP="00B21B80">
      <w:r>
        <w:t xml:space="preserve">              - $ref: 'TS29571_CommonData.yaml#/components/schemas/EmptyObject'</w:t>
      </w:r>
    </w:p>
    <w:p w14:paraId="0A2E96BD" w14:textId="77777777" w:rsidR="00B21B80" w:rsidRDefault="00B21B80" w:rsidP="00B21B80">
      <w:r>
        <w:t xml:space="preserve">          minProperties: 1</w:t>
      </w:r>
    </w:p>
    <w:p w14:paraId="385990E0" w14:textId="77777777" w:rsidR="00B21B80" w:rsidRDefault="00B21B80" w:rsidP="00B21B80">
      <w:r>
        <w:t xml:space="preserve">        servedNwdafInfoList:</w:t>
      </w:r>
    </w:p>
    <w:p w14:paraId="5F17AE66" w14:textId="77777777" w:rsidR="00B21B80" w:rsidRDefault="00B21B80" w:rsidP="00B21B80">
      <w:r>
        <w:t xml:space="preserve">          type: object</w:t>
      </w:r>
    </w:p>
    <w:p w14:paraId="2A8A74C5" w14:textId="77777777" w:rsidR="00B21B80" w:rsidRDefault="00B21B80" w:rsidP="00B21B80">
      <w:r>
        <w:t xml:space="preserve">          description: A map (list of key-value pairs) where NF Instance Id serves as key</w:t>
      </w:r>
    </w:p>
    <w:p w14:paraId="1CAE6AC2" w14:textId="77777777" w:rsidR="00B21B80" w:rsidRDefault="00B21B80" w:rsidP="00B21B80">
      <w:r>
        <w:t xml:space="preserve">          additionalProperties:</w:t>
      </w:r>
    </w:p>
    <w:p w14:paraId="6A424900" w14:textId="77777777" w:rsidR="00B21B80" w:rsidRDefault="00B21B80" w:rsidP="00B21B80">
      <w:r>
        <w:t xml:space="preserve">            type: object</w:t>
      </w:r>
    </w:p>
    <w:p w14:paraId="0BF76B81" w14:textId="77777777" w:rsidR="00B21B80" w:rsidRDefault="00B21B80" w:rsidP="00B21B80">
      <w:r>
        <w:t xml:space="preserve">            description: A map (list of key-value pairs) where a valid JSON string serves as key</w:t>
      </w:r>
    </w:p>
    <w:p w14:paraId="2DE3F9EC" w14:textId="77777777" w:rsidR="00B21B80" w:rsidRDefault="00B21B80" w:rsidP="00B21B80">
      <w:r>
        <w:t xml:space="preserve">            additionalProperties:</w:t>
      </w:r>
    </w:p>
    <w:p w14:paraId="1DF7A635" w14:textId="77777777" w:rsidR="00B21B80" w:rsidRDefault="00B21B80" w:rsidP="00B21B80">
      <w:r>
        <w:t xml:space="preserve">              $ref: '#/components/schemas/NwdafInfo'</w:t>
      </w:r>
    </w:p>
    <w:p w14:paraId="40B00011" w14:textId="77777777" w:rsidR="00B21B80" w:rsidRDefault="00B21B80" w:rsidP="00B21B80">
      <w:r>
        <w:t xml:space="preserve">            minProperties: 1</w:t>
      </w:r>
    </w:p>
    <w:p w14:paraId="3AFF6A96" w14:textId="77777777" w:rsidR="00B21B80" w:rsidRDefault="00B21B80" w:rsidP="00B21B80">
      <w:r>
        <w:t xml:space="preserve">          minProperties: 1</w:t>
      </w:r>
    </w:p>
    <w:p w14:paraId="73A8D13C" w14:textId="77777777" w:rsidR="00B21B80" w:rsidRDefault="00B21B80" w:rsidP="00B21B80">
      <w:r>
        <w:t xml:space="preserve">        servedPcscfInfoList:</w:t>
      </w:r>
    </w:p>
    <w:p w14:paraId="2E6FD559" w14:textId="77777777" w:rsidR="00B21B80" w:rsidRDefault="00B21B80" w:rsidP="00B21B80">
      <w:r>
        <w:t xml:space="preserve">          description: A map (list of key-value pairs) where nfInstanceId serves as key</w:t>
      </w:r>
    </w:p>
    <w:p w14:paraId="13587633" w14:textId="77777777" w:rsidR="00B21B80" w:rsidRDefault="00B21B80" w:rsidP="00B21B80">
      <w:r>
        <w:t xml:space="preserve">          type: object</w:t>
      </w:r>
    </w:p>
    <w:p w14:paraId="43BB4537" w14:textId="77777777" w:rsidR="00B21B80" w:rsidRDefault="00B21B80" w:rsidP="00B21B80">
      <w:r>
        <w:t xml:space="preserve">          additionalProperties:</w:t>
      </w:r>
    </w:p>
    <w:p w14:paraId="025B1BC9" w14:textId="77777777" w:rsidR="00B21B80" w:rsidRDefault="00B21B80" w:rsidP="00B21B80">
      <w:r>
        <w:t xml:space="preserve">            description: A map (list of key-value pairs) where a valid JSON string serves as key</w:t>
      </w:r>
    </w:p>
    <w:p w14:paraId="7C45A876" w14:textId="77777777" w:rsidR="00B21B80" w:rsidRDefault="00B21B80" w:rsidP="00B21B80">
      <w:r>
        <w:t xml:space="preserve">            type: object</w:t>
      </w:r>
    </w:p>
    <w:p w14:paraId="175CAAC9" w14:textId="77777777" w:rsidR="00B21B80" w:rsidRDefault="00B21B80" w:rsidP="00B21B80">
      <w:r>
        <w:t xml:space="preserve">            additionalProperties:</w:t>
      </w:r>
    </w:p>
    <w:p w14:paraId="5910AB6C" w14:textId="77777777" w:rsidR="00B21B80" w:rsidRDefault="00B21B80" w:rsidP="00B21B80">
      <w:r>
        <w:t xml:space="preserve">              anyOf:</w:t>
      </w:r>
    </w:p>
    <w:p w14:paraId="6F8D363B" w14:textId="77777777" w:rsidR="00B21B80" w:rsidRDefault="00B21B80" w:rsidP="00B21B80">
      <w:r>
        <w:t xml:space="preserve">                - $ref: '#/components/schemas/PcscfInfo'</w:t>
      </w:r>
    </w:p>
    <w:p w14:paraId="17667A22" w14:textId="77777777" w:rsidR="00B21B80" w:rsidRDefault="00B21B80" w:rsidP="00B21B80">
      <w:r>
        <w:t xml:space="preserve">                - $ref: 'TS29571_CommonData.yaml#/components/schemas/EmptyObject'</w:t>
      </w:r>
    </w:p>
    <w:p w14:paraId="51683834" w14:textId="77777777" w:rsidR="00B21B80" w:rsidRDefault="00B21B80" w:rsidP="00B21B80">
      <w:r>
        <w:t xml:space="preserve">            minProperties: 1</w:t>
      </w:r>
    </w:p>
    <w:p w14:paraId="2640F22B" w14:textId="77777777" w:rsidR="00B21B80" w:rsidRDefault="00B21B80" w:rsidP="00B21B80">
      <w:r>
        <w:t xml:space="preserve">          minProperties: 1</w:t>
      </w:r>
    </w:p>
    <w:p w14:paraId="249715D8" w14:textId="77777777" w:rsidR="00B21B80" w:rsidRDefault="00B21B80" w:rsidP="00B21B80">
      <w:r>
        <w:lastRenderedPageBreak/>
        <w:t xml:space="preserve">        servedGmlcInfo:</w:t>
      </w:r>
    </w:p>
    <w:p w14:paraId="532DB81D" w14:textId="77777777" w:rsidR="00B21B80" w:rsidRDefault="00B21B80" w:rsidP="00B21B80">
      <w:r>
        <w:t xml:space="preserve">          description: A map (list of key-value pairs) where nfInstanceId serves as key</w:t>
      </w:r>
    </w:p>
    <w:p w14:paraId="1BFD16AA" w14:textId="77777777" w:rsidR="00B21B80" w:rsidRDefault="00B21B80" w:rsidP="00B21B80">
      <w:r>
        <w:t xml:space="preserve">          type: object</w:t>
      </w:r>
    </w:p>
    <w:p w14:paraId="575B4156" w14:textId="77777777" w:rsidR="00B21B80" w:rsidRDefault="00B21B80" w:rsidP="00B21B80">
      <w:r>
        <w:t xml:space="preserve">          additionalProperties:</w:t>
      </w:r>
    </w:p>
    <w:p w14:paraId="62E66851" w14:textId="77777777" w:rsidR="00B21B80" w:rsidRDefault="00B21B80" w:rsidP="00B21B80">
      <w:r>
        <w:t xml:space="preserve">            anyOf:</w:t>
      </w:r>
    </w:p>
    <w:p w14:paraId="3C3CD0BB" w14:textId="77777777" w:rsidR="00B21B80" w:rsidRDefault="00B21B80" w:rsidP="00B21B80">
      <w:r>
        <w:t xml:space="preserve">              - $ref: '#/components/schemas/GmlcInfo'</w:t>
      </w:r>
    </w:p>
    <w:p w14:paraId="04205F98" w14:textId="77777777" w:rsidR="00B21B80" w:rsidRDefault="00B21B80" w:rsidP="00B21B80">
      <w:r>
        <w:t xml:space="preserve">              - $ref: 'TS29571_CommonData.yaml#/components/schemas/EmptyObject'</w:t>
      </w:r>
    </w:p>
    <w:p w14:paraId="68FFEC89" w14:textId="77777777" w:rsidR="00B21B80" w:rsidRDefault="00B21B80" w:rsidP="00B21B80">
      <w:r>
        <w:t xml:space="preserve">          minProperties: 1</w:t>
      </w:r>
    </w:p>
    <w:p w14:paraId="3D2224F4" w14:textId="77777777" w:rsidR="00B21B80" w:rsidRDefault="00B21B80" w:rsidP="00B21B80">
      <w:r>
        <w:t xml:space="preserve">        servedLmfInfo:</w:t>
      </w:r>
    </w:p>
    <w:p w14:paraId="61F06EAB" w14:textId="77777777" w:rsidR="00B21B80" w:rsidRDefault="00B21B80" w:rsidP="00B21B80">
      <w:r>
        <w:t xml:space="preserve">          description: A map (list of key-value pairs) where nfInstanceId serves as key</w:t>
      </w:r>
    </w:p>
    <w:p w14:paraId="5FD281A4" w14:textId="77777777" w:rsidR="00B21B80" w:rsidRDefault="00B21B80" w:rsidP="00B21B80">
      <w:r>
        <w:t xml:space="preserve">          type: object</w:t>
      </w:r>
    </w:p>
    <w:p w14:paraId="29C46385" w14:textId="77777777" w:rsidR="00B21B80" w:rsidRDefault="00B21B80" w:rsidP="00B21B80">
      <w:r>
        <w:t xml:space="preserve">          additionalProperties:</w:t>
      </w:r>
    </w:p>
    <w:p w14:paraId="6E2AB137" w14:textId="77777777" w:rsidR="00B21B80" w:rsidRDefault="00B21B80" w:rsidP="00B21B80">
      <w:r>
        <w:t xml:space="preserve">            anyOf:</w:t>
      </w:r>
    </w:p>
    <w:p w14:paraId="76DD8B41" w14:textId="77777777" w:rsidR="00B21B80" w:rsidRDefault="00B21B80" w:rsidP="00B21B80">
      <w:r>
        <w:t xml:space="preserve">              - $ref: '#/components/schemas/LmfInfo'</w:t>
      </w:r>
    </w:p>
    <w:p w14:paraId="2C343B9E" w14:textId="77777777" w:rsidR="00B21B80" w:rsidRDefault="00B21B80" w:rsidP="00B21B80">
      <w:r>
        <w:t xml:space="preserve">              - $ref: 'TS29571_CommonData.yaml#/components/schemas/EmptyObject'</w:t>
      </w:r>
    </w:p>
    <w:p w14:paraId="6ADFF1BD" w14:textId="77777777" w:rsidR="00B21B80" w:rsidRDefault="00B21B80" w:rsidP="00B21B80">
      <w:r>
        <w:t xml:space="preserve">          minProperties: 1</w:t>
      </w:r>
    </w:p>
    <w:p w14:paraId="2C49DB98" w14:textId="77777777" w:rsidR="00B21B80" w:rsidRDefault="00B21B80" w:rsidP="00B21B80">
      <w:r>
        <w:t xml:space="preserve">        servedNfInfo:</w:t>
      </w:r>
    </w:p>
    <w:p w14:paraId="287A1A7B" w14:textId="77777777" w:rsidR="00B21B80" w:rsidRDefault="00B21B80" w:rsidP="00B21B80">
      <w:r>
        <w:t xml:space="preserve">          description: A map (list of key-value pairs) where nfInstanceId serves as key</w:t>
      </w:r>
    </w:p>
    <w:p w14:paraId="6F56A65D" w14:textId="77777777" w:rsidR="00B21B80" w:rsidRDefault="00B21B80" w:rsidP="00B21B80">
      <w:r>
        <w:t xml:space="preserve">          type: object</w:t>
      </w:r>
    </w:p>
    <w:p w14:paraId="6A393B23" w14:textId="77777777" w:rsidR="00B21B80" w:rsidRDefault="00B21B80" w:rsidP="00B21B80">
      <w:r>
        <w:t xml:space="preserve">          additionalProperties:</w:t>
      </w:r>
    </w:p>
    <w:p w14:paraId="309EA993" w14:textId="77777777" w:rsidR="00B21B80" w:rsidRDefault="00B21B80" w:rsidP="00B21B80">
      <w:r>
        <w:t xml:space="preserve">            $ref: '#/components/schemas/NfInfo'</w:t>
      </w:r>
    </w:p>
    <w:p w14:paraId="51DC298B" w14:textId="77777777" w:rsidR="00B21B80" w:rsidRDefault="00B21B80" w:rsidP="00B21B80">
      <w:r>
        <w:t xml:space="preserve">          minProperties: 1</w:t>
      </w:r>
    </w:p>
    <w:p w14:paraId="06329BBB" w14:textId="77777777" w:rsidR="00B21B80" w:rsidRDefault="00B21B80" w:rsidP="00B21B80">
      <w:r>
        <w:t xml:space="preserve">        servedHssInfoList:</w:t>
      </w:r>
    </w:p>
    <w:p w14:paraId="5E8D0D6E" w14:textId="77777777" w:rsidR="00B21B80" w:rsidRDefault="00B21B80" w:rsidP="00B21B80">
      <w:r>
        <w:t xml:space="preserve">          description: A map (list of key-value pairs) where nfInstanceId serves as key</w:t>
      </w:r>
    </w:p>
    <w:p w14:paraId="64490D26" w14:textId="77777777" w:rsidR="00B21B80" w:rsidRDefault="00B21B80" w:rsidP="00B21B80">
      <w:r>
        <w:t xml:space="preserve">          type: object</w:t>
      </w:r>
    </w:p>
    <w:p w14:paraId="618A62FD" w14:textId="77777777" w:rsidR="00B21B80" w:rsidRDefault="00B21B80" w:rsidP="00B21B80">
      <w:r>
        <w:t xml:space="preserve">          additionalProperties:</w:t>
      </w:r>
    </w:p>
    <w:p w14:paraId="15046B3D" w14:textId="77777777" w:rsidR="00B21B80" w:rsidRDefault="00B21B80" w:rsidP="00B21B80">
      <w:r>
        <w:t xml:space="preserve">            description: A map (list of key-value pairs) where a valid JSON string serves as key</w:t>
      </w:r>
    </w:p>
    <w:p w14:paraId="6592C924" w14:textId="77777777" w:rsidR="00B21B80" w:rsidRDefault="00B21B80" w:rsidP="00B21B80">
      <w:r>
        <w:t xml:space="preserve">            type: object</w:t>
      </w:r>
    </w:p>
    <w:p w14:paraId="4B3B5CF1" w14:textId="77777777" w:rsidR="00B21B80" w:rsidRDefault="00B21B80" w:rsidP="00B21B80">
      <w:r>
        <w:t xml:space="preserve">            additionalProperties:</w:t>
      </w:r>
    </w:p>
    <w:p w14:paraId="3F6974D9" w14:textId="77777777" w:rsidR="00B21B80" w:rsidRDefault="00B21B80" w:rsidP="00B21B80">
      <w:r>
        <w:t xml:space="preserve">              anyOf:</w:t>
      </w:r>
    </w:p>
    <w:p w14:paraId="4BB486DE" w14:textId="77777777" w:rsidR="00B21B80" w:rsidRDefault="00B21B80" w:rsidP="00B21B80">
      <w:r>
        <w:t xml:space="preserve">                - $ref: '#/components/schemas/HssInfo'</w:t>
      </w:r>
    </w:p>
    <w:p w14:paraId="67A6CAE9" w14:textId="77777777" w:rsidR="00B21B80" w:rsidRDefault="00B21B80" w:rsidP="00B21B80">
      <w:r>
        <w:t xml:space="preserve">                - $ref: 'TS29571_CommonData.yaml#/components/schemas/EmptyObject'</w:t>
      </w:r>
    </w:p>
    <w:p w14:paraId="04C34BCD" w14:textId="77777777" w:rsidR="00B21B80" w:rsidRDefault="00B21B80" w:rsidP="00B21B80">
      <w:r>
        <w:t xml:space="preserve">            minProperties: 1</w:t>
      </w:r>
    </w:p>
    <w:p w14:paraId="533FB450" w14:textId="77777777" w:rsidR="00B21B80" w:rsidRDefault="00B21B80" w:rsidP="00B21B80">
      <w:r>
        <w:t xml:space="preserve">          minProperties: 1</w:t>
      </w:r>
    </w:p>
    <w:p w14:paraId="4DF54DC8" w14:textId="77777777" w:rsidR="00B21B80" w:rsidRDefault="00B21B80" w:rsidP="00B21B80">
      <w:r>
        <w:t xml:space="preserve">        servedUdsfInfo:</w:t>
      </w:r>
    </w:p>
    <w:p w14:paraId="56B5E100" w14:textId="77777777" w:rsidR="00B21B80" w:rsidRDefault="00B21B80" w:rsidP="00B21B80">
      <w:r>
        <w:lastRenderedPageBreak/>
        <w:t xml:space="preserve">          description: A map (list of key-value pairs) where nfInstanceId serves as key</w:t>
      </w:r>
    </w:p>
    <w:p w14:paraId="1A8593B2" w14:textId="77777777" w:rsidR="00B21B80" w:rsidRDefault="00B21B80" w:rsidP="00B21B80">
      <w:r>
        <w:t xml:space="preserve">          type: object</w:t>
      </w:r>
    </w:p>
    <w:p w14:paraId="117FCD36" w14:textId="77777777" w:rsidR="00B21B80" w:rsidRDefault="00B21B80" w:rsidP="00B21B80">
      <w:r>
        <w:t xml:space="preserve">          additionalProperties:</w:t>
      </w:r>
    </w:p>
    <w:p w14:paraId="6EF05746" w14:textId="77777777" w:rsidR="00B21B80" w:rsidRDefault="00B21B80" w:rsidP="00B21B80">
      <w:r>
        <w:t xml:space="preserve">            anyOf:</w:t>
      </w:r>
    </w:p>
    <w:p w14:paraId="1550FD49" w14:textId="77777777" w:rsidR="00B21B80" w:rsidRDefault="00B21B80" w:rsidP="00B21B80">
      <w:r>
        <w:t xml:space="preserve">              - $ref: '#/components/schemas/UdsfInfo'</w:t>
      </w:r>
    </w:p>
    <w:p w14:paraId="5F119FE0" w14:textId="77777777" w:rsidR="00B21B80" w:rsidRDefault="00B21B80" w:rsidP="00B21B80">
      <w:r>
        <w:t xml:space="preserve">              - $ref: 'TS29571_CommonData.yaml#/components/schemas/EmptyObject'</w:t>
      </w:r>
    </w:p>
    <w:p w14:paraId="422F43B8" w14:textId="77777777" w:rsidR="00B21B80" w:rsidRDefault="00B21B80" w:rsidP="00B21B80">
      <w:r>
        <w:t xml:space="preserve">          minProperties: 1</w:t>
      </w:r>
    </w:p>
    <w:p w14:paraId="2A45C08A" w14:textId="77777777" w:rsidR="00B21B80" w:rsidRDefault="00B21B80" w:rsidP="00B21B80">
      <w:r>
        <w:t xml:space="preserve">        servedUdsfInfoList:</w:t>
      </w:r>
    </w:p>
    <w:p w14:paraId="50F827AD" w14:textId="77777777" w:rsidR="00B21B80" w:rsidRDefault="00B21B80" w:rsidP="00B21B80">
      <w:r>
        <w:t xml:space="preserve">          description: A map (list of key-value pairs) where nfInstanceId serves as key</w:t>
      </w:r>
    </w:p>
    <w:p w14:paraId="5B1704DE" w14:textId="77777777" w:rsidR="00B21B80" w:rsidRDefault="00B21B80" w:rsidP="00B21B80">
      <w:r>
        <w:t xml:space="preserve">          type: object</w:t>
      </w:r>
    </w:p>
    <w:p w14:paraId="1D229D81" w14:textId="77777777" w:rsidR="00B21B80" w:rsidRDefault="00B21B80" w:rsidP="00B21B80">
      <w:r>
        <w:t xml:space="preserve">          additionalProperties:</w:t>
      </w:r>
    </w:p>
    <w:p w14:paraId="54012412" w14:textId="77777777" w:rsidR="00B21B80" w:rsidRDefault="00B21B80" w:rsidP="00B21B80">
      <w:r>
        <w:t xml:space="preserve">            description: A map (list of key-value pairs) where a valid JSON string serves as key</w:t>
      </w:r>
    </w:p>
    <w:p w14:paraId="4AD1A7F2" w14:textId="77777777" w:rsidR="00B21B80" w:rsidRDefault="00B21B80" w:rsidP="00B21B80">
      <w:r>
        <w:t xml:space="preserve">            type: object</w:t>
      </w:r>
    </w:p>
    <w:p w14:paraId="6824CDD9" w14:textId="77777777" w:rsidR="00B21B80" w:rsidRDefault="00B21B80" w:rsidP="00B21B80">
      <w:r>
        <w:t xml:space="preserve">            additionalProperties:</w:t>
      </w:r>
    </w:p>
    <w:p w14:paraId="66F9DCFD" w14:textId="77777777" w:rsidR="00B21B80" w:rsidRDefault="00B21B80" w:rsidP="00B21B80">
      <w:r>
        <w:t xml:space="preserve">              anyOf:</w:t>
      </w:r>
    </w:p>
    <w:p w14:paraId="1A9FC9FA" w14:textId="77777777" w:rsidR="00B21B80" w:rsidRDefault="00B21B80" w:rsidP="00B21B80">
      <w:r>
        <w:t xml:space="preserve">                - $ref: '#/components/schemas/UdsfInfo'</w:t>
      </w:r>
    </w:p>
    <w:p w14:paraId="7F143D27" w14:textId="77777777" w:rsidR="00B21B80" w:rsidRDefault="00B21B80" w:rsidP="00B21B80">
      <w:r>
        <w:t xml:space="preserve">                - $ref: 'TS29571_CommonData.yaml#/components/schemas/EmptyObject'</w:t>
      </w:r>
    </w:p>
    <w:p w14:paraId="467B105B" w14:textId="77777777" w:rsidR="00B21B80" w:rsidRDefault="00B21B80" w:rsidP="00B21B80">
      <w:r>
        <w:t xml:space="preserve">            minProperties: 1</w:t>
      </w:r>
    </w:p>
    <w:p w14:paraId="7A2F5164" w14:textId="77777777" w:rsidR="00B21B80" w:rsidRDefault="00B21B80" w:rsidP="00B21B80">
      <w:r>
        <w:t xml:space="preserve">          minProperties: 1</w:t>
      </w:r>
    </w:p>
    <w:p w14:paraId="04525D79" w14:textId="77777777" w:rsidR="00B21B80" w:rsidRDefault="00B21B80" w:rsidP="00B21B80">
      <w:r>
        <w:t xml:space="preserve">        servedScpInfoList:</w:t>
      </w:r>
    </w:p>
    <w:p w14:paraId="66D88D0C" w14:textId="77777777" w:rsidR="00B21B80" w:rsidRDefault="00B21B80" w:rsidP="00B21B80">
      <w:r>
        <w:t xml:space="preserve">          description: A map (list of key-value pairs) where nfInstanceId serves as key</w:t>
      </w:r>
    </w:p>
    <w:p w14:paraId="1CA7F801" w14:textId="77777777" w:rsidR="00B21B80" w:rsidRDefault="00B21B80" w:rsidP="00B21B80">
      <w:r>
        <w:t xml:space="preserve">          type: object</w:t>
      </w:r>
    </w:p>
    <w:p w14:paraId="72E1EE64" w14:textId="77777777" w:rsidR="00B21B80" w:rsidRDefault="00B21B80" w:rsidP="00B21B80">
      <w:r>
        <w:t xml:space="preserve">          additionalProperties:</w:t>
      </w:r>
    </w:p>
    <w:p w14:paraId="60835CBA" w14:textId="77777777" w:rsidR="00B21B80" w:rsidRDefault="00B21B80" w:rsidP="00B21B80">
      <w:r>
        <w:t xml:space="preserve">            anyOf:</w:t>
      </w:r>
    </w:p>
    <w:p w14:paraId="2A8922B7" w14:textId="77777777" w:rsidR="00B21B80" w:rsidRDefault="00B21B80" w:rsidP="00B21B80">
      <w:r>
        <w:t xml:space="preserve">              - $ref: '#/components/schemas/ScpInfo'</w:t>
      </w:r>
    </w:p>
    <w:p w14:paraId="6A058378" w14:textId="77777777" w:rsidR="00B21B80" w:rsidRDefault="00B21B80" w:rsidP="00B21B80">
      <w:r>
        <w:t xml:space="preserve">              - $ref: 'TS29571_CommonData.yaml#/components/schemas/EmptyObject'</w:t>
      </w:r>
    </w:p>
    <w:p w14:paraId="70918D40" w14:textId="77777777" w:rsidR="00B21B80" w:rsidRDefault="00B21B80" w:rsidP="00B21B80">
      <w:r>
        <w:t xml:space="preserve">          minProperties: 1</w:t>
      </w:r>
    </w:p>
    <w:p w14:paraId="1AE4B75B" w14:textId="77777777" w:rsidR="00B21B80" w:rsidRDefault="00B21B80" w:rsidP="00B21B80">
      <w:r>
        <w:t xml:space="preserve">        servedSeppInfoList:</w:t>
      </w:r>
    </w:p>
    <w:p w14:paraId="535ACF23" w14:textId="77777777" w:rsidR="00B21B80" w:rsidRDefault="00B21B80" w:rsidP="00B21B80">
      <w:r>
        <w:t xml:space="preserve">          description: A map (list of key-value pairs) where nfInstanceId serves as key</w:t>
      </w:r>
    </w:p>
    <w:p w14:paraId="5DC94A94" w14:textId="77777777" w:rsidR="00B21B80" w:rsidRDefault="00B21B80" w:rsidP="00B21B80">
      <w:r>
        <w:t xml:space="preserve">          type: object</w:t>
      </w:r>
    </w:p>
    <w:p w14:paraId="0E3EF9F1" w14:textId="77777777" w:rsidR="00B21B80" w:rsidRDefault="00B21B80" w:rsidP="00B21B80">
      <w:r>
        <w:t xml:space="preserve">          additionalProperties:</w:t>
      </w:r>
    </w:p>
    <w:p w14:paraId="210754CA" w14:textId="77777777" w:rsidR="00B21B80" w:rsidRDefault="00B21B80" w:rsidP="00B21B80">
      <w:r>
        <w:t xml:space="preserve">            anyOf:</w:t>
      </w:r>
    </w:p>
    <w:p w14:paraId="314C92BD" w14:textId="77777777" w:rsidR="00B21B80" w:rsidRDefault="00B21B80" w:rsidP="00B21B80">
      <w:r>
        <w:t xml:space="preserve">              - $ref: '#/components/schemas/SeppInfo'</w:t>
      </w:r>
    </w:p>
    <w:p w14:paraId="61A62FD4" w14:textId="77777777" w:rsidR="00B21B80" w:rsidRDefault="00B21B80" w:rsidP="00B21B80">
      <w:r>
        <w:t xml:space="preserve">              - $ref: 'TS29571_CommonData.yaml#/components/schemas/EmptyObject'</w:t>
      </w:r>
    </w:p>
    <w:p w14:paraId="3F85C9AF" w14:textId="77777777" w:rsidR="00B21B80" w:rsidRDefault="00B21B80" w:rsidP="00B21B80">
      <w:r>
        <w:t xml:space="preserve">          minProperties: 1</w:t>
      </w:r>
    </w:p>
    <w:p w14:paraId="0A97071C" w14:textId="77777777" w:rsidR="00B21B80" w:rsidRDefault="00B21B80" w:rsidP="00B21B80">
      <w:r>
        <w:lastRenderedPageBreak/>
        <w:t xml:space="preserve">        servedAanfInfoList:</w:t>
      </w:r>
    </w:p>
    <w:p w14:paraId="5EF86A0D" w14:textId="77777777" w:rsidR="00B21B80" w:rsidRDefault="00B21B80" w:rsidP="00B21B80">
      <w:r>
        <w:t xml:space="preserve">          description: A map (list of key-value pairs) where NF Instance Id serves as key</w:t>
      </w:r>
    </w:p>
    <w:p w14:paraId="7B096D5B" w14:textId="77777777" w:rsidR="00B21B80" w:rsidRDefault="00B21B80" w:rsidP="00B21B80">
      <w:r>
        <w:t xml:space="preserve">          type: object</w:t>
      </w:r>
    </w:p>
    <w:p w14:paraId="33B526D5" w14:textId="77777777" w:rsidR="00B21B80" w:rsidRDefault="00B21B80" w:rsidP="00B21B80">
      <w:r>
        <w:t xml:space="preserve">          additionalProperties:</w:t>
      </w:r>
    </w:p>
    <w:p w14:paraId="479F8D13" w14:textId="77777777" w:rsidR="00B21B80" w:rsidRDefault="00B21B80" w:rsidP="00B21B80">
      <w:r>
        <w:t xml:space="preserve">            description: A map (list of key-value pairs) where a valid JSON string serves as key</w:t>
      </w:r>
    </w:p>
    <w:p w14:paraId="4EF3E79F" w14:textId="77777777" w:rsidR="00B21B80" w:rsidRDefault="00B21B80" w:rsidP="00B21B80">
      <w:r>
        <w:t xml:space="preserve">            type: object</w:t>
      </w:r>
    </w:p>
    <w:p w14:paraId="7E0990CE" w14:textId="77777777" w:rsidR="00B21B80" w:rsidRDefault="00B21B80" w:rsidP="00B21B80">
      <w:r>
        <w:t xml:space="preserve">            additionalProperties:</w:t>
      </w:r>
    </w:p>
    <w:p w14:paraId="50052B11" w14:textId="77777777" w:rsidR="00B21B80" w:rsidRDefault="00B21B80" w:rsidP="00B21B80">
      <w:r>
        <w:t xml:space="preserve">              anyOf:</w:t>
      </w:r>
    </w:p>
    <w:p w14:paraId="71520B4E" w14:textId="77777777" w:rsidR="00B21B80" w:rsidRDefault="00B21B80" w:rsidP="00B21B80">
      <w:r>
        <w:t xml:space="preserve">                - $ref: '#/components/schemas/AanfInfo'</w:t>
      </w:r>
    </w:p>
    <w:p w14:paraId="7388B142" w14:textId="77777777" w:rsidR="00B21B80" w:rsidRDefault="00B21B80" w:rsidP="00B21B80">
      <w:r>
        <w:t xml:space="preserve">                - $ref: 'TS29571_CommonData.yaml#/components/schemas/EmptyObject'</w:t>
      </w:r>
    </w:p>
    <w:p w14:paraId="5E052FFA" w14:textId="77777777" w:rsidR="00B21B80" w:rsidRDefault="00B21B80" w:rsidP="00B21B80">
      <w:r>
        <w:t xml:space="preserve">            minProperties: 1</w:t>
      </w:r>
    </w:p>
    <w:p w14:paraId="080E8588" w14:textId="77777777" w:rsidR="00B21B80" w:rsidRDefault="00B21B80" w:rsidP="00B21B80">
      <w:r>
        <w:t xml:space="preserve">        served5gDdnmfInfo:</w:t>
      </w:r>
    </w:p>
    <w:p w14:paraId="3025619D" w14:textId="77777777" w:rsidR="00B21B80" w:rsidRDefault="00B21B80" w:rsidP="00B21B80">
      <w:r>
        <w:t xml:space="preserve">          type: object</w:t>
      </w:r>
    </w:p>
    <w:p w14:paraId="251E8826" w14:textId="77777777" w:rsidR="00B21B80" w:rsidRDefault="00B21B80" w:rsidP="00B21B80">
      <w:r>
        <w:t xml:space="preserve">          additionalProperties:</w:t>
      </w:r>
    </w:p>
    <w:p w14:paraId="1F59D18E" w14:textId="77777777" w:rsidR="00B21B80" w:rsidRDefault="00B21B80" w:rsidP="00B21B80">
      <w:r>
        <w:t xml:space="preserve">            $ref: '#/components/schemas/5GDdnmfInfo'</w:t>
      </w:r>
    </w:p>
    <w:p w14:paraId="53C8ED75" w14:textId="77777777" w:rsidR="00B21B80" w:rsidRDefault="00B21B80" w:rsidP="00B21B80">
      <w:r>
        <w:t xml:space="preserve">          minProperties: 1</w:t>
      </w:r>
    </w:p>
    <w:p w14:paraId="5E4A762C" w14:textId="77777777" w:rsidR="00B21B80" w:rsidRDefault="00B21B80" w:rsidP="00B21B80">
      <w:r>
        <w:t xml:space="preserve">        servedMfafInfoList:</w:t>
      </w:r>
    </w:p>
    <w:p w14:paraId="69A45990" w14:textId="77777777" w:rsidR="00B21B80" w:rsidRDefault="00B21B80" w:rsidP="00B21B80">
      <w:r>
        <w:t xml:space="preserve">          type: object</w:t>
      </w:r>
    </w:p>
    <w:p w14:paraId="610CD283" w14:textId="77777777" w:rsidR="00B21B80" w:rsidRDefault="00B21B80" w:rsidP="00B21B80">
      <w:r>
        <w:t xml:space="preserve">          description: A map (list of key-value pairs) where NF Instance Id serves as key</w:t>
      </w:r>
    </w:p>
    <w:p w14:paraId="43F4C654" w14:textId="77777777" w:rsidR="00B21B80" w:rsidRDefault="00B21B80" w:rsidP="00B21B80">
      <w:r>
        <w:t xml:space="preserve">          additionalProperties:</w:t>
      </w:r>
    </w:p>
    <w:p w14:paraId="20695D15" w14:textId="77777777" w:rsidR="00B21B80" w:rsidRDefault="00B21B80" w:rsidP="00B21B80">
      <w:r>
        <w:t xml:space="preserve">            $ref: '#/components/schemas/MfafInfo'</w:t>
      </w:r>
    </w:p>
    <w:p w14:paraId="0524BCEF" w14:textId="77777777" w:rsidR="00B21B80" w:rsidRDefault="00B21B80" w:rsidP="00B21B80">
      <w:r>
        <w:t xml:space="preserve">          minProperties: 1</w:t>
      </w:r>
    </w:p>
    <w:p w14:paraId="6D70C92E" w14:textId="77777777" w:rsidR="00B21B80" w:rsidRDefault="00B21B80" w:rsidP="00B21B80">
      <w:r>
        <w:t xml:space="preserve">        servedEasdfInfoList:</w:t>
      </w:r>
    </w:p>
    <w:p w14:paraId="1AE2D7EF" w14:textId="77777777" w:rsidR="00B21B80" w:rsidRDefault="00B21B80" w:rsidP="00B21B80">
      <w:r>
        <w:t xml:space="preserve">          type: object</w:t>
      </w:r>
    </w:p>
    <w:p w14:paraId="0B82A6CC" w14:textId="77777777" w:rsidR="00B21B80" w:rsidRDefault="00B21B80" w:rsidP="00B21B80">
      <w:r>
        <w:t xml:space="preserve">          description: A map (list of key-value pairs) where NF Instance Id serves as key</w:t>
      </w:r>
    </w:p>
    <w:p w14:paraId="2E4591B7" w14:textId="77777777" w:rsidR="00B21B80" w:rsidRDefault="00B21B80" w:rsidP="00B21B80">
      <w:r>
        <w:t xml:space="preserve">          additionalProperties:</w:t>
      </w:r>
    </w:p>
    <w:p w14:paraId="3DF3D666" w14:textId="77777777" w:rsidR="00B21B80" w:rsidRDefault="00B21B80" w:rsidP="00B21B80">
      <w:r>
        <w:t xml:space="preserve">            type: object</w:t>
      </w:r>
    </w:p>
    <w:p w14:paraId="4E74D461" w14:textId="77777777" w:rsidR="00B21B80" w:rsidRDefault="00B21B80" w:rsidP="00B21B80">
      <w:r>
        <w:t xml:space="preserve">            description: A map (list of key-value pairs) where a valid JSON string serves as key</w:t>
      </w:r>
    </w:p>
    <w:p w14:paraId="73047875" w14:textId="77777777" w:rsidR="00B21B80" w:rsidRDefault="00B21B80" w:rsidP="00B21B80">
      <w:r>
        <w:t xml:space="preserve">            additionalProperties:</w:t>
      </w:r>
    </w:p>
    <w:p w14:paraId="0D8E1DF0" w14:textId="77777777" w:rsidR="00B21B80" w:rsidRDefault="00B21B80" w:rsidP="00B21B80">
      <w:r>
        <w:t xml:space="preserve">              $ref: '#/components/schemas/EasdfInfo'</w:t>
      </w:r>
    </w:p>
    <w:p w14:paraId="201F365D" w14:textId="77777777" w:rsidR="00B21B80" w:rsidRDefault="00B21B80" w:rsidP="00B21B80">
      <w:r>
        <w:t xml:space="preserve">            minProperties: 1</w:t>
      </w:r>
    </w:p>
    <w:p w14:paraId="68754DC6" w14:textId="77777777" w:rsidR="00B21B80" w:rsidRDefault="00B21B80" w:rsidP="00B21B80">
      <w:r>
        <w:t xml:space="preserve">        servedDccfInfoList:</w:t>
      </w:r>
    </w:p>
    <w:p w14:paraId="77358369" w14:textId="77777777" w:rsidR="00B21B80" w:rsidRDefault="00B21B80" w:rsidP="00B21B80">
      <w:r>
        <w:t xml:space="preserve">          type: object</w:t>
      </w:r>
    </w:p>
    <w:p w14:paraId="5AFF5538" w14:textId="77777777" w:rsidR="00B21B80" w:rsidRDefault="00B21B80" w:rsidP="00B21B80">
      <w:r>
        <w:t xml:space="preserve">          description: A map (list of key-value pairs) where NF Instance Id serves as key</w:t>
      </w:r>
    </w:p>
    <w:p w14:paraId="10752BC6" w14:textId="77777777" w:rsidR="00B21B80" w:rsidRDefault="00B21B80" w:rsidP="00B21B80">
      <w:r>
        <w:t xml:space="preserve">          additionalProperties:</w:t>
      </w:r>
    </w:p>
    <w:p w14:paraId="7A1D0A04" w14:textId="77777777" w:rsidR="00B21B80" w:rsidRDefault="00B21B80" w:rsidP="00B21B80">
      <w:r>
        <w:lastRenderedPageBreak/>
        <w:t xml:space="preserve">            $ref: '#/components/schemas/DccfInfo'</w:t>
      </w:r>
    </w:p>
    <w:p w14:paraId="47163968" w14:textId="77777777" w:rsidR="00B21B80" w:rsidRDefault="00B21B80" w:rsidP="00B21B80">
      <w:r>
        <w:t xml:space="preserve">          minProperties: 1</w:t>
      </w:r>
    </w:p>
    <w:p w14:paraId="3AA531A9" w14:textId="77777777" w:rsidR="00B21B80" w:rsidRDefault="00B21B80" w:rsidP="00B21B80">
      <w:r>
        <w:t xml:space="preserve">        servedMbSmfInfoList:</w:t>
      </w:r>
    </w:p>
    <w:p w14:paraId="6E6EE2EE" w14:textId="77777777" w:rsidR="00B21B80" w:rsidRDefault="00B21B80" w:rsidP="00B21B80">
      <w:r>
        <w:t xml:space="preserve">          description: A map (list of key-value pairs) where nfInstanceId serves as key</w:t>
      </w:r>
    </w:p>
    <w:p w14:paraId="2F04A9B1" w14:textId="77777777" w:rsidR="00B21B80" w:rsidRDefault="00B21B80" w:rsidP="00B21B80">
      <w:r>
        <w:t xml:space="preserve">          type: object</w:t>
      </w:r>
    </w:p>
    <w:p w14:paraId="60EEAE0F" w14:textId="77777777" w:rsidR="00B21B80" w:rsidRDefault="00B21B80" w:rsidP="00B21B80">
      <w:r>
        <w:t xml:space="preserve">          additionalProperties:</w:t>
      </w:r>
    </w:p>
    <w:p w14:paraId="3F986F95" w14:textId="77777777" w:rsidR="00B21B80" w:rsidRDefault="00B21B80" w:rsidP="00B21B80">
      <w:r>
        <w:t xml:space="preserve">            description: A map (list of key-value pairs) where a valid JSON string serves as key</w:t>
      </w:r>
    </w:p>
    <w:p w14:paraId="55FD83D0" w14:textId="77777777" w:rsidR="00B21B80" w:rsidRDefault="00B21B80" w:rsidP="00B21B80">
      <w:r>
        <w:t xml:space="preserve">            type: object</w:t>
      </w:r>
    </w:p>
    <w:p w14:paraId="79B6B6D9" w14:textId="77777777" w:rsidR="00B21B80" w:rsidRDefault="00B21B80" w:rsidP="00B21B80">
      <w:r>
        <w:t xml:space="preserve">            additionalProperties:</w:t>
      </w:r>
    </w:p>
    <w:p w14:paraId="71919F6F" w14:textId="77777777" w:rsidR="00B21B80" w:rsidRDefault="00B21B80" w:rsidP="00B21B80">
      <w:r>
        <w:t xml:space="preserve">              anyOf:</w:t>
      </w:r>
    </w:p>
    <w:p w14:paraId="7A9E6838" w14:textId="77777777" w:rsidR="00B21B80" w:rsidRDefault="00B21B80" w:rsidP="00B21B80">
      <w:r>
        <w:t xml:space="preserve">                - $ref: '#/components/schemas/MbSmfInfo'</w:t>
      </w:r>
    </w:p>
    <w:p w14:paraId="2A113923" w14:textId="77777777" w:rsidR="00B21B80" w:rsidRDefault="00B21B80" w:rsidP="00B21B80">
      <w:r>
        <w:t xml:space="preserve">                - $ref: 'TS29571_CommonData.yaml#/components/schemas/EmptyObject'</w:t>
      </w:r>
    </w:p>
    <w:p w14:paraId="71C9B2E0" w14:textId="77777777" w:rsidR="00B21B80" w:rsidRDefault="00B21B80" w:rsidP="00B21B80">
      <w:r>
        <w:t xml:space="preserve">            minProperties: 1</w:t>
      </w:r>
    </w:p>
    <w:p w14:paraId="61E0404C" w14:textId="77777777" w:rsidR="00B21B80" w:rsidRDefault="00B21B80" w:rsidP="00B21B80">
      <w:r>
        <w:t xml:space="preserve">          minProperties: 1</w:t>
      </w:r>
    </w:p>
    <w:p w14:paraId="730F8670" w14:textId="77777777" w:rsidR="00B21B80" w:rsidRDefault="00B21B80" w:rsidP="00B21B80">
      <w:r>
        <w:t xml:space="preserve">        servedTsctsfInfoList:</w:t>
      </w:r>
    </w:p>
    <w:p w14:paraId="35A566EE" w14:textId="77777777" w:rsidR="00B21B80" w:rsidRDefault="00B21B80" w:rsidP="00B21B80">
      <w:r>
        <w:t xml:space="preserve">          type: object</w:t>
      </w:r>
    </w:p>
    <w:p w14:paraId="256A9633" w14:textId="77777777" w:rsidR="00B21B80" w:rsidRDefault="00B21B80" w:rsidP="00B21B80">
      <w:r>
        <w:t xml:space="preserve">          description: A map (list of key-value pairs) where NF Instance Id serves as key</w:t>
      </w:r>
    </w:p>
    <w:p w14:paraId="0510DEEC" w14:textId="77777777" w:rsidR="00B21B80" w:rsidRDefault="00B21B80" w:rsidP="00B21B80">
      <w:r>
        <w:t xml:space="preserve">          additionalProperties:</w:t>
      </w:r>
    </w:p>
    <w:p w14:paraId="7344C6A4" w14:textId="77777777" w:rsidR="00B21B80" w:rsidRDefault="00B21B80" w:rsidP="00B21B80">
      <w:r>
        <w:t xml:space="preserve">            type: object</w:t>
      </w:r>
    </w:p>
    <w:p w14:paraId="308589A6" w14:textId="77777777" w:rsidR="00B21B80" w:rsidRDefault="00B21B80" w:rsidP="00B21B80">
      <w:r>
        <w:t xml:space="preserve">            description: A map (list of key-value pairs) where a valid JSON string serves as key</w:t>
      </w:r>
    </w:p>
    <w:p w14:paraId="0DFE79C1" w14:textId="77777777" w:rsidR="00B21B80" w:rsidRDefault="00B21B80" w:rsidP="00B21B80">
      <w:r>
        <w:t xml:space="preserve">            additionalProperties:</w:t>
      </w:r>
    </w:p>
    <w:p w14:paraId="7691896C" w14:textId="77777777" w:rsidR="00B21B80" w:rsidRDefault="00B21B80" w:rsidP="00B21B80">
      <w:r>
        <w:t xml:space="preserve">              $ref: '#/components/schemas/TsctsfInfo'</w:t>
      </w:r>
    </w:p>
    <w:p w14:paraId="4851E9CC" w14:textId="77777777" w:rsidR="00B21B80" w:rsidRDefault="00B21B80" w:rsidP="00B21B80">
      <w:r>
        <w:t xml:space="preserve">            minProperties: 1</w:t>
      </w:r>
    </w:p>
    <w:p w14:paraId="098310CD" w14:textId="77777777" w:rsidR="00B21B80" w:rsidRDefault="00B21B80" w:rsidP="00B21B80">
      <w:r>
        <w:t xml:space="preserve">          minProperties: 1</w:t>
      </w:r>
    </w:p>
    <w:p w14:paraId="04284C36" w14:textId="77777777" w:rsidR="00B21B80" w:rsidRDefault="00B21B80" w:rsidP="00B21B80">
      <w:r>
        <w:t xml:space="preserve">        servedMbUpfInfoList:</w:t>
      </w:r>
    </w:p>
    <w:p w14:paraId="19006EE3" w14:textId="77777777" w:rsidR="00B21B80" w:rsidRDefault="00B21B80" w:rsidP="00B21B80">
      <w:r>
        <w:t xml:space="preserve">          type: object</w:t>
      </w:r>
    </w:p>
    <w:p w14:paraId="40AAC7F1" w14:textId="77777777" w:rsidR="00B21B80" w:rsidRDefault="00B21B80" w:rsidP="00B21B80">
      <w:r>
        <w:t xml:space="preserve">          description: A map (list of key-value pairs) where NF Instance Id serves as key</w:t>
      </w:r>
    </w:p>
    <w:p w14:paraId="72C53B58" w14:textId="77777777" w:rsidR="00B21B80" w:rsidRDefault="00B21B80" w:rsidP="00B21B80">
      <w:r>
        <w:t xml:space="preserve">          additionalProperties:</w:t>
      </w:r>
    </w:p>
    <w:p w14:paraId="13829429" w14:textId="77777777" w:rsidR="00B21B80" w:rsidRDefault="00B21B80" w:rsidP="00B21B80">
      <w:r>
        <w:t xml:space="preserve">            type: object</w:t>
      </w:r>
    </w:p>
    <w:p w14:paraId="137A9FAC" w14:textId="77777777" w:rsidR="00B21B80" w:rsidRDefault="00B21B80" w:rsidP="00B21B80">
      <w:r>
        <w:t xml:space="preserve">            description: A map (list of key-value pairs) where a valid JSON string serves as key</w:t>
      </w:r>
    </w:p>
    <w:p w14:paraId="624C347E" w14:textId="77777777" w:rsidR="00B21B80" w:rsidRDefault="00B21B80" w:rsidP="00B21B80">
      <w:r>
        <w:t xml:space="preserve">            additionalProperties:</w:t>
      </w:r>
    </w:p>
    <w:p w14:paraId="2086A9A8" w14:textId="77777777" w:rsidR="00B21B80" w:rsidRDefault="00B21B80" w:rsidP="00B21B80">
      <w:r>
        <w:t xml:space="preserve">              $ref: '#/components/schemas/MbUpfInfo'</w:t>
      </w:r>
    </w:p>
    <w:p w14:paraId="69274A60" w14:textId="77777777" w:rsidR="00B21B80" w:rsidRDefault="00B21B80" w:rsidP="00B21B80">
      <w:r>
        <w:t xml:space="preserve">            minProperties: 1</w:t>
      </w:r>
    </w:p>
    <w:p w14:paraId="235D357F" w14:textId="77777777" w:rsidR="00B21B80" w:rsidRDefault="00B21B80" w:rsidP="00B21B80">
      <w:r>
        <w:t xml:space="preserve">          minProperties: 1</w:t>
      </w:r>
    </w:p>
    <w:p w14:paraId="49D9FCD6" w14:textId="77777777" w:rsidR="00B21B80" w:rsidRDefault="00B21B80" w:rsidP="00B21B80">
      <w:r>
        <w:t xml:space="preserve">        servedTrustAfInfo:</w:t>
      </w:r>
    </w:p>
    <w:p w14:paraId="4AC58452" w14:textId="77777777" w:rsidR="00B21B80" w:rsidRDefault="00B21B80" w:rsidP="00B21B80">
      <w:r>
        <w:lastRenderedPageBreak/>
        <w:t xml:space="preserve">          type: object</w:t>
      </w:r>
    </w:p>
    <w:p w14:paraId="16720AD1" w14:textId="77777777" w:rsidR="00B21B80" w:rsidRDefault="00B21B80" w:rsidP="00B21B80">
      <w:r>
        <w:t xml:space="preserve">          description: A map (list of key-value pairs) where NF Instance Id serves as key</w:t>
      </w:r>
    </w:p>
    <w:p w14:paraId="3015C347" w14:textId="77777777" w:rsidR="00B21B80" w:rsidRDefault="00B21B80" w:rsidP="00B21B80">
      <w:r>
        <w:t xml:space="preserve">          additionalProperties:</w:t>
      </w:r>
    </w:p>
    <w:p w14:paraId="4DF13BFB" w14:textId="77777777" w:rsidR="00B21B80" w:rsidRDefault="00B21B80" w:rsidP="00B21B80">
      <w:r>
        <w:t xml:space="preserve">            $ref: '#/components/schemas/TrustAfInfo'</w:t>
      </w:r>
    </w:p>
    <w:p w14:paraId="3A96E713" w14:textId="77777777" w:rsidR="00B21B80" w:rsidRDefault="00B21B80" w:rsidP="00B21B80">
      <w:r>
        <w:t xml:space="preserve">          minProperties: 1</w:t>
      </w:r>
    </w:p>
    <w:p w14:paraId="4A2B840A" w14:textId="77777777" w:rsidR="00B21B80" w:rsidRDefault="00B21B80" w:rsidP="00B21B80">
      <w:r>
        <w:t xml:space="preserve">        servedNssaafInfo:</w:t>
      </w:r>
    </w:p>
    <w:p w14:paraId="0275600F" w14:textId="77777777" w:rsidR="00B21B80" w:rsidRDefault="00B21B80" w:rsidP="00B21B80">
      <w:r>
        <w:t xml:space="preserve">          type: object</w:t>
      </w:r>
    </w:p>
    <w:p w14:paraId="6BF2CC8E" w14:textId="77777777" w:rsidR="00B21B80" w:rsidRDefault="00B21B80" w:rsidP="00B21B80">
      <w:r>
        <w:t xml:space="preserve">          description: A map (list of key-value pairs) where NF Instance Id serves as key</w:t>
      </w:r>
    </w:p>
    <w:p w14:paraId="5C9E4AC3" w14:textId="77777777" w:rsidR="00B21B80" w:rsidRDefault="00B21B80" w:rsidP="00B21B80">
      <w:r>
        <w:t xml:space="preserve">          additionalProperties:</w:t>
      </w:r>
    </w:p>
    <w:p w14:paraId="3FA71041" w14:textId="77777777" w:rsidR="00B21B80" w:rsidRDefault="00B21B80" w:rsidP="00B21B80">
      <w:r>
        <w:t xml:space="preserve">            $ref: '#/components/schemas/NssaafInfo'</w:t>
      </w:r>
    </w:p>
    <w:p w14:paraId="0727594B" w14:textId="77777777" w:rsidR="00B21B80" w:rsidRDefault="00B21B80" w:rsidP="00B21B80">
      <w:r>
        <w:t xml:space="preserve">          minProperties: 1</w:t>
      </w:r>
    </w:p>
    <w:p w14:paraId="0B995742" w14:textId="77777777" w:rsidR="00B21B80" w:rsidRDefault="00B21B80" w:rsidP="00B21B80">
      <w:r>
        <w:t xml:space="preserve">    SatelliteBackhaulInfo:</w:t>
      </w:r>
    </w:p>
    <w:p w14:paraId="14B53D9F" w14:textId="77777777" w:rsidR="00B21B80" w:rsidRDefault="00B21B80" w:rsidP="00B21B80">
      <w:r>
        <w:t xml:space="preserve">      description: defines the list of satellite backhaul information</w:t>
      </w:r>
    </w:p>
    <w:p w14:paraId="0809AA8C" w14:textId="77777777" w:rsidR="00B21B80" w:rsidRDefault="00B21B80" w:rsidP="00B21B80">
      <w:r>
        <w:t xml:space="preserve">      type: object</w:t>
      </w:r>
    </w:p>
    <w:p w14:paraId="75E06FA8" w14:textId="77777777" w:rsidR="00B21B80" w:rsidRDefault="00B21B80" w:rsidP="00B21B80">
      <w:r>
        <w:t xml:space="preserve">      properties:</w:t>
      </w:r>
    </w:p>
    <w:p w14:paraId="3E288614" w14:textId="77777777" w:rsidR="00B21B80" w:rsidRDefault="00B21B80" w:rsidP="00B21B80">
      <w:r>
        <w:t xml:space="preserve">        globalRanNodeID:</w:t>
      </w:r>
    </w:p>
    <w:p w14:paraId="33AC8575" w14:textId="77777777" w:rsidR="00B21B80" w:rsidRDefault="00B21B80" w:rsidP="00B21B80">
      <w:r>
        <w:t xml:space="preserve">          $ref: '#/components/schemas/GlobalRanNodeID'</w:t>
      </w:r>
    </w:p>
    <w:p w14:paraId="7C88AB52" w14:textId="77777777" w:rsidR="00B21B80" w:rsidRDefault="00B21B80" w:rsidP="00B21B80">
      <w:r>
        <w:t xml:space="preserve">        SatelliteBackhaulCategory:</w:t>
      </w:r>
    </w:p>
    <w:p w14:paraId="2221767B" w14:textId="77777777" w:rsidR="00B21B80" w:rsidRDefault="00B21B80" w:rsidP="00B21B80">
      <w:r>
        <w:t xml:space="preserve">          anyOf:</w:t>
      </w:r>
    </w:p>
    <w:p w14:paraId="78CB12BD" w14:textId="77777777" w:rsidR="00B21B80" w:rsidRDefault="00B21B80" w:rsidP="00B21B80">
      <w:r>
        <w:t xml:space="preserve">          - type: string</w:t>
      </w:r>
    </w:p>
    <w:p w14:paraId="219AD67F" w14:textId="77777777" w:rsidR="00B21B80" w:rsidRDefault="00B21B80" w:rsidP="00B21B80">
      <w:r>
        <w:t xml:space="preserve">            enum:</w:t>
      </w:r>
    </w:p>
    <w:p w14:paraId="4C238719" w14:textId="77777777" w:rsidR="00B21B80" w:rsidRDefault="00B21B80" w:rsidP="00B21B80">
      <w:r>
        <w:t xml:space="preserve">              - GEO</w:t>
      </w:r>
    </w:p>
    <w:p w14:paraId="0A02B66F" w14:textId="77777777" w:rsidR="00B21B80" w:rsidRDefault="00B21B80" w:rsidP="00B21B80">
      <w:r>
        <w:t xml:space="preserve">              - MEO</w:t>
      </w:r>
    </w:p>
    <w:p w14:paraId="251D6677" w14:textId="77777777" w:rsidR="00B21B80" w:rsidRDefault="00B21B80" w:rsidP="00B21B80">
      <w:r>
        <w:t xml:space="preserve">              - LEO</w:t>
      </w:r>
    </w:p>
    <w:p w14:paraId="73F0A829" w14:textId="77777777" w:rsidR="00B21B80" w:rsidRDefault="00B21B80" w:rsidP="00B21B80">
      <w:r>
        <w:t xml:space="preserve">              - OTHER_SAT</w:t>
      </w:r>
    </w:p>
    <w:p w14:paraId="7270314A" w14:textId="77777777" w:rsidR="00B21B80" w:rsidRDefault="00B21B80" w:rsidP="00B21B80">
      <w:r>
        <w:t xml:space="preserve">              - DYNAMIC_GEO</w:t>
      </w:r>
    </w:p>
    <w:p w14:paraId="551FE296" w14:textId="77777777" w:rsidR="00B21B80" w:rsidRDefault="00B21B80" w:rsidP="00B21B80">
      <w:r>
        <w:t xml:space="preserve">              - DYNAMIC_MEO</w:t>
      </w:r>
    </w:p>
    <w:p w14:paraId="43447453" w14:textId="77777777" w:rsidR="00B21B80" w:rsidRDefault="00B21B80" w:rsidP="00B21B80">
      <w:r>
        <w:t xml:space="preserve">              - DYNAMIC_LEO</w:t>
      </w:r>
    </w:p>
    <w:p w14:paraId="342F7A35" w14:textId="77777777" w:rsidR="00B21B80" w:rsidRDefault="00B21B80" w:rsidP="00B21B80">
      <w:r>
        <w:t xml:space="preserve">              - DYNAMIC_OTHER_SAT</w:t>
      </w:r>
    </w:p>
    <w:p w14:paraId="1C7005DE" w14:textId="77777777" w:rsidR="00B21B80" w:rsidRDefault="00B21B80" w:rsidP="00B21B80">
      <w:r>
        <w:t xml:space="preserve">              - NON_SATELLITE</w:t>
      </w:r>
    </w:p>
    <w:p w14:paraId="109DDB7C" w14:textId="77777777" w:rsidR="00B21B80" w:rsidRDefault="00B21B80" w:rsidP="00B21B80">
      <w:r>
        <w:t xml:space="preserve">          - type: string</w:t>
      </w:r>
    </w:p>
    <w:p w14:paraId="12F9E29D" w14:textId="77777777" w:rsidR="00B21B80" w:rsidRDefault="00B21B80" w:rsidP="00B21B80">
      <w:r>
        <w:t xml:space="preserve">        geoSatelliteId:</w:t>
      </w:r>
    </w:p>
    <w:p w14:paraId="17776E37" w14:textId="77777777" w:rsidR="00B21B80" w:rsidRDefault="00B21B80" w:rsidP="00B21B80">
      <w:r>
        <w:t xml:space="preserve">          type: string</w:t>
      </w:r>
    </w:p>
    <w:p w14:paraId="5BCBEAE7" w14:textId="77777777" w:rsidR="00B21B80" w:rsidRDefault="00B21B80" w:rsidP="00B21B80">
      <w:r>
        <w:t xml:space="preserve">          pattern: '^[0-9]{5}$'</w:t>
      </w:r>
    </w:p>
    <w:p w14:paraId="38FF7F3A" w14:textId="77777777" w:rsidR="00B21B80" w:rsidRDefault="00B21B80" w:rsidP="00B21B80">
      <w:r>
        <w:t xml:space="preserve">    GlobalRanNodeID:</w:t>
      </w:r>
    </w:p>
    <w:p w14:paraId="3CC0AFB5" w14:textId="77777777" w:rsidR="00B21B80" w:rsidRDefault="00B21B80" w:rsidP="00B21B80">
      <w:r>
        <w:lastRenderedPageBreak/>
        <w:t xml:space="preserve">      description:  globally identification of an NG-RAN node</w:t>
      </w:r>
    </w:p>
    <w:p w14:paraId="47219236" w14:textId="77777777" w:rsidR="00B21B80" w:rsidRDefault="00B21B80" w:rsidP="00B21B80">
      <w:r>
        <w:t xml:space="preserve">      type: object</w:t>
      </w:r>
    </w:p>
    <w:p w14:paraId="6DF30B30" w14:textId="77777777" w:rsidR="00B21B80" w:rsidRDefault="00B21B80" w:rsidP="00B21B80">
      <w:r>
        <w:t xml:space="preserve">      oneOf:</w:t>
      </w:r>
    </w:p>
    <w:p w14:paraId="20012E05" w14:textId="77777777" w:rsidR="00B21B80" w:rsidRDefault="00B21B80" w:rsidP="00B21B80">
      <w:r>
        <w:t xml:space="preserve">        - required: [ pLmnId, n3IwfId]</w:t>
      </w:r>
    </w:p>
    <w:p w14:paraId="684F39C6" w14:textId="77777777" w:rsidR="00B21B80" w:rsidRDefault="00B21B80" w:rsidP="00B21B80">
      <w:r>
        <w:t xml:space="preserve">        - required: [ plmnId, gNbId]</w:t>
      </w:r>
    </w:p>
    <w:p w14:paraId="42685777" w14:textId="77777777" w:rsidR="00B21B80" w:rsidRDefault="00B21B80" w:rsidP="00B21B80">
      <w:r>
        <w:t xml:space="preserve">        - required: [ pLmnId, ngeNbId]</w:t>
      </w:r>
    </w:p>
    <w:p w14:paraId="37F057B5" w14:textId="77777777" w:rsidR="00B21B80" w:rsidRDefault="00B21B80" w:rsidP="00B21B80">
      <w:r>
        <w:t xml:space="preserve">        - required: [ plmnId, wagfId]</w:t>
      </w:r>
    </w:p>
    <w:p w14:paraId="1A618EAD" w14:textId="77777777" w:rsidR="00B21B80" w:rsidRDefault="00B21B80" w:rsidP="00B21B80">
      <w:r>
        <w:t xml:space="preserve">        - required: [ pLmnId, tngfId]</w:t>
      </w:r>
    </w:p>
    <w:p w14:paraId="2BAB471C" w14:textId="77777777" w:rsidR="00B21B80" w:rsidRDefault="00B21B80" w:rsidP="00B21B80">
      <w:r>
        <w:t xml:space="preserve">        - required: [ plmnId, twifId]</w:t>
      </w:r>
    </w:p>
    <w:p w14:paraId="64D3C2DA" w14:textId="77777777" w:rsidR="00B21B80" w:rsidRDefault="00B21B80" w:rsidP="00B21B80">
      <w:r>
        <w:t xml:space="preserve">      properties:</w:t>
      </w:r>
    </w:p>
    <w:p w14:paraId="2AE7228D" w14:textId="77777777" w:rsidR="00B21B80" w:rsidRDefault="00B21B80" w:rsidP="00B21B80">
      <w:r>
        <w:t xml:space="preserve">        pLmnId:</w:t>
      </w:r>
    </w:p>
    <w:p w14:paraId="002550A5" w14:textId="77777777" w:rsidR="00B21B80" w:rsidRDefault="00B21B80" w:rsidP="00B21B80">
      <w:r>
        <w:t xml:space="preserve">          $ref: 'TS28623_ComDefs.yaml#/components/schemas/PlmnId'</w:t>
      </w:r>
    </w:p>
    <w:p w14:paraId="3293801E" w14:textId="77777777" w:rsidR="00B21B80" w:rsidRDefault="00B21B80" w:rsidP="00B21B80">
      <w:r>
        <w:t xml:space="preserve">        n3IwfId:</w:t>
      </w:r>
    </w:p>
    <w:p w14:paraId="5FA6BEE3" w14:textId="77777777" w:rsidR="00B21B80" w:rsidRDefault="00B21B80" w:rsidP="00B21B80">
      <w:r>
        <w:t xml:space="preserve">          type: string</w:t>
      </w:r>
    </w:p>
    <w:p w14:paraId="1AF5F757" w14:textId="77777777" w:rsidR="00B21B80" w:rsidRDefault="00B21B80" w:rsidP="00B21B80">
      <w:r>
        <w:t xml:space="preserve">          pattern: '^[A-Fa-f0-9]+$'</w:t>
      </w:r>
    </w:p>
    <w:p w14:paraId="691E7528" w14:textId="77777777" w:rsidR="00B21B80" w:rsidRDefault="00B21B80" w:rsidP="00B21B80">
      <w:r>
        <w:t xml:space="preserve">        gNbId:</w:t>
      </w:r>
    </w:p>
    <w:p w14:paraId="50817458" w14:textId="77777777" w:rsidR="00B21B80" w:rsidRDefault="00B21B80" w:rsidP="00B21B80">
      <w:r>
        <w:t xml:space="preserve">          type: integer</w:t>
      </w:r>
    </w:p>
    <w:p w14:paraId="115934A1" w14:textId="77777777" w:rsidR="00B21B80" w:rsidRDefault="00B21B80" w:rsidP="00B21B80">
      <w:r>
        <w:t xml:space="preserve">          minimum: 0</w:t>
      </w:r>
    </w:p>
    <w:p w14:paraId="2644C41B" w14:textId="77777777" w:rsidR="00B21B80" w:rsidRDefault="00B21B80" w:rsidP="00B21B80">
      <w:r>
        <w:t xml:space="preserve">          maximum: 4294967295</w:t>
      </w:r>
    </w:p>
    <w:p w14:paraId="3723FB74" w14:textId="77777777" w:rsidR="00B21B80" w:rsidRDefault="00B21B80" w:rsidP="00B21B80">
      <w:r>
        <w:t xml:space="preserve">        ngeNbId:</w:t>
      </w:r>
    </w:p>
    <w:p w14:paraId="7A725B17" w14:textId="77777777" w:rsidR="00B21B80" w:rsidRDefault="00B21B80" w:rsidP="00B21B80">
      <w:r>
        <w:t xml:space="preserve">          type: string</w:t>
      </w:r>
    </w:p>
    <w:p w14:paraId="101D8C47" w14:textId="77777777" w:rsidR="00B21B80" w:rsidRDefault="00B21B80" w:rsidP="00B21B80">
      <w:r>
        <w:t xml:space="preserve">          pattern: '^(MacroNGeNB-[A-Fa-f0-9]{5}|LMacroNGeNB-[A-Fa-f0-9]{6}|SMacroNGeNB-[A-Fa-f0-9]{5})$'</w:t>
      </w:r>
    </w:p>
    <w:p w14:paraId="589B2A47" w14:textId="77777777" w:rsidR="00B21B80" w:rsidRDefault="00B21B80" w:rsidP="00B21B80">
      <w:r>
        <w:t xml:space="preserve">        wagfId:</w:t>
      </w:r>
    </w:p>
    <w:p w14:paraId="53B1BF42" w14:textId="77777777" w:rsidR="00B21B80" w:rsidRDefault="00B21B80" w:rsidP="00B21B80">
      <w:r>
        <w:t xml:space="preserve">          type: string</w:t>
      </w:r>
    </w:p>
    <w:p w14:paraId="65031C2B" w14:textId="77777777" w:rsidR="00B21B80" w:rsidRDefault="00B21B80" w:rsidP="00B21B80">
      <w:r>
        <w:t xml:space="preserve">          pattern: '^[A-Fa-f0-9]+$'</w:t>
      </w:r>
    </w:p>
    <w:p w14:paraId="435C8B9E" w14:textId="77777777" w:rsidR="00B21B80" w:rsidRDefault="00B21B80" w:rsidP="00B21B80">
      <w:r>
        <w:t xml:space="preserve">        tngfId:</w:t>
      </w:r>
    </w:p>
    <w:p w14:paraId="5064F8C0" w14:textId="77777777" w:rsidR="00B21B80" w:rsidRDefault="00B21B80" w:rsidP="00B21B80">
      <w:r>
        <w:t xml:space="preserve">          type: string</w:t>
      </w:r>
    </w:p>
    <w:p w14:paraId="4CA7BB1C" w14:textId="77777777" w:rsidR="00B21B80" w:rsidRDefault="00B21B80" w:rsidP="00B21B80">
      <w:r>
        <w:t xml:space="preserve">          pattern: '^[A-Fa-f0-9]+$'</w:t>
      </w:r>
    </w:p>
    <w:p w14:paraId="59C20773" w14:textId="77777777" w:rsidR="00B21B80" w:rsidRDefault="00B21B80" w:rsidP="00B21B80">
      <w:r>
        <w:t xml:space="preserve">        twifId:</w:t>
      </w:r>
    </w:p>
    <w:p w14:paraId="03A49E4C" w14:textId="77777777" w:rsidR="00B21B80" w:rsidRDefault="00B21B80" w:rsidP="00B21B80">
      <w:r>
        <w:t xml:space="preserve">          type: string          </w:t>
      </w:r>
    </w:p>
    <w:p w14:paraId="5D598314" w14:textId="77777777" w:rsidR="00B21B80" w:rsidRDefault="00B21B80" w:rsidP="00B21B80">
      <w:r>
        <w:t xml:space="preserve">    NTNPLMNRestrictionsInfo:</w:t>
      </w:r>
    </w:p>
    <w:p w14:paraId="4E067C51" w14:textId="77777777" w:rsidR="00B21B80" w:rsidRDefault="00B21B80" w:rsidP="00B21B80">
      <w:r>
        <w:t xml:space="preserve">      description: restrictions per PLMN that relates to non-terrestrial network access</w:t>
      </w:r>
    </w:p>
    <w:p w14:paraId="69DC1866" w14:textId="77777777" w:rsidR="00B21B80" w:rsidRDefault="00B21B80" w:rsidP="00B21B80">
      <w:r>
        <w:t xml:space="preserve">      type: object</w:t>
      </w:r>
    </w:p>
    <w:p w14:paraId="3BA0ED40" w14:textId="77777777" w:rsidR="00B21B80" w:rsidRDefault="00B21B80" w:rsidP="00B21B80">
      <w:r>
        <w:t xml:space="preserve">      properties:</w:t>
      </w:r>
    </w:p>
    <w:p w14:paraId="27BA952E" w14:textId="77777777" w:rsidR="00B21B80" w:rsidRDefault="00B21B80" w:rsidP="00B21B80">
      <w:r>
        <w:t xml:space="preserve">        pLMNId:</w:t>
      </w:r>
    </w:p>
    <w:p w14:paraId="3BF9D2E3" w14:textId="77777777" w:rsidR="00B21B80" w:rsidRDefault="00B21B80" w:rsidP="00B21B80">
      <w:r>
        <w:lastRenderedPageBreak/>
        <w:t xml:space="preserve">          $ref: 'TS28623_ComDefs.yaml#/components/schemas/PlmnId'</w:t>
      </w:r>
    </w:p>
    <w:p w14:paraId="7A1C2BBF" w14:textId="77777777" w:rsidR="00B21B80" w:rsidRDefault="00B21B80" w:rsidP="00B21B80">
      <w:r>
        <w:t xml:space="preserve">        blockedLocationInfoList:</w:t>
      </w:r>
    </w:p>
    <w:p w14:paraId="25C74410" w14:textId="77777777" w:rsidR="00B21B80" w:rsidRDefault="00B21B80" w:rsidP="00B21B80">
      <w:r>
        <w:t xml:space="preserve">          type: array</w:t>
      </w:r>
    </w:p>
    <w:p w14:paraId="688ACF16" w14:textId="77777777" w:rsidR="00B21B80" w:rsidRDefault="00B21B80" w:rsidP="00B21B80">
      <w:r>
        <w:t xml:space="preserve">          items:</w:t>
      </w:r>
    </w:p>
    <w:p w14:paraId="30375E74" w14:textId="77777777" w:rsidR="00B21B80" w:rsidRDefault="00B21B80" w:rsidP="00B21B80">
      <w:r>
        <w:t xml:space="preserve">            $ref: '#/components/schemas/BlockedLocationInfoList'</w:t>
      </w:r>
    </w:p>
    <w:p w14:paraId="572F4B5A" w14:textId="77777777" w:rsidR="00B21B80" w:rsidRDefault="00B21B80" w:rsidP="00B21B80">
      <w:r>
        <w:t xml:space="preserve">          minItems: 1</w:t>
      </w:r>
    </w:p>
    <w:p w14:paraId="4C6A92E9" w14:textId="77777777" w:rsidR="00B21B80" w:rsidRDefault="00B21B80" w:rsidP="00B21B80">
      <w:r>
        <w:t xml:space="preserve">    BlockedLocationInfoList:</w:t>
      </w:r>
    </w:p>
    <w:p w14:paraId="2F92DEF8" w14:textId="77777777" w:rsidR="00B21B80" w:rsidRDefault="00B21B80" w:rsidP="00B21B80">
      <w:r>
        <w:t xml:space="preserve">      description: location for which the PLMN access restrictions are to be applied in case of NTN</w:t>
      </w:r>
    </w:p>
    <w:p w14:paraId="3080A045" w14:textId="77777777" w:rsidR="00B21B80" w:rsidRDefault="00B21B80" w:rsidP="00B21B80">
      <w:r>
        <w:t xml:space="preserve">      type: object</w:t>
      </w:r>
    </w:p>
    <w:p w14:paraId="5191382E" w14:textId="77777777" w:rsidR="00B21B80" w:rsidRDefault="00B21B80" w:rsidP="00B21B80">
      <w:r>
        <w:t xml:space="preserve">      properties:</w:t>
      </w:r>
    </w:p>
    <w:p w14:paraId="4B2510A1" w14:textId="77777777" w:rsidR="00B21B80" w:rsidRDefault="00B21B80" w:rsidP="00B21B80">
      <w:r>
        <w:t xml:space="preserve">        blockedLocation:</w:t>
      </w:r>
    </w:p>
    <w:p w14:paraId="67FBDB1C" w14:textId="77777777" w:rsidR="00B21B80" w:rsidRDefault="00B21B80" w:rsidP="00B21B80">
      <w:r>
        <w:t xml:space="preserve">          $ref: 'TS28623_ComDefs.yaml#/components/schemas/PlmnId'</w:t>
      </w:r>
    </w:p>
    <w:p w14:paraId="4411AD38" w14:textId="77777777" w:rsidR="00B21B80" w:rsidRDefault="00B21B80" w:rsidP="00B21B80">
      <w:r>
        <w:t xml:space="preserve">        blockedDur:</w:t>
      </w:r>
    </w:p>
    <w:p w14:paraId="752F1455" w14:textId="77777777" w:rsidR="00B21B80" w:rsidRDefault="00B21B80" w:rsidP="00B21B80">
      <w:r>
        <w:t xml:space="preserve">          $ref: '#/components/schemas/TimeDuration'</w:t>
      </w:r>
    </w:p>
    <w:p w14:paraId="2A2BFCA9" w14:textId="77777777" w:rsidR="00B21B80" w:rsidRDefault="00B21B80" w:rsidP="00B21B80">
      <w:r>
        <w:t xml:space="preserve">        blockedSlice:</w:t>
      </w:r>
    </w:p>
    <w:p w14:paraId="7488BBEE" w14:textId="77777777" w:rsidR="00B21B80" w:rsidRDefault="00B21B80" w:rsidP="00B21B80">
      <w:r>
        <w:t xml:space="preserve">          type: string</w:t>
      </w:r>
    </w:p>
    <w:p w14:paraId="3C9E7FD0" w14:textId="77777777" w:rsidR="00B21B80" w:rsidRDefault="00B21B80" w:rsidP="00B21B80">
      <w:r>
        <w:t xml:space="preserve">    TimeDuration:</w:t>
      </w:r>
    </w:p>
    <w:p w14:paraId="279A2D33" w14:textId="77777777" w:rsidR="00B21B80" w:rsidRDefault="00B21B80" w:rsidP="00B21B80">
      <w:r>
        <w:t xml:space="preserve">      description: location for which the PLMN access restrictions are to be applied in case of NTN</w:t>
      </w:r>
    </w:p>
    <w:p w14:paraId="60C4C0D0" w14:textId="77777777" w:rsidR="00B21B80" w:rsidRDefault="00B21B80" w:rsidP="00B21B80">
      <w:r>
        <w:t xml:space="preserve">      type: object</w:t>
      </w:r>
    </w:p>
    <w:p w14:paraId="7725C9BF" w14:textId="77777777" w:rsidR="00B21B80" w:rsidRDefault="00B21B80" w:rsidP="00B21B80">
      <w:r>
        <w:t xml:space="preserve">      properties:</w:t>
      </w:r>
    </w:p>
    <w:p w14:paraId="7FB98A96" w14:textId="77777777" w:rsidR="00B21B80" w:rsidRDefault="00B21B80" w:rsidP="00B21B80">
      <w:r>
        <w:t xml:space="preserve">        blockedDurStartTime:</w:t>
      </w:r>
    </w:p>
    <w:p w14:paraId="0C069368" w14:textId="77777777" w:rsidR="00B21B80" w:rsidRDefault="00B21B80" w:rsidP="00B21B80">
      <w:r>
        <w:t xml:space="preserve">          $ref: 'TS28623_ComDefs.yaml#/components/schemas/DateTime'</w:t>
      </w:r>
    </w:p>
    <w:p w14:paraId="7351BA72" w14:textId="77777777" w:rsidR="00B21B80" w:rsidRDefault="00B21B80" w:rsidP="00B21B80">
      <w:r>
        <w:t xml:space="preserve">        blockedDurEndTime:</w:t>
      </w:r>
    </w:p>
    <w:p w14:paraId="216A9410" w14:textId="77777777" w:rsidR="00B21B80" w:rsidRDefault="00B21B80" w:rsidP="00B21B80">
      <w:r>
        <w:t xml:space="preserve">          $ref: 'TS28623_ComDefs.yaml#/components/schemas/DateTime'</w:t>
      </w:r>
    </w:p>
    <w:p w14:paraId="10BEEBFA" w14:textId="77777777" w:rsidR="00B21B80" w:rsidRDefault="00B21B80" w:rsidP="00B21B80"/>
    <w:p w14:paraId="076F9836" w14:textId="77777777" w:rsidR="00B21B80" w:rsidRDefault="00B21B80" w:rsidP="00B21B80">
      <w:r>
        <w:t xml:space="preserve">    5GDdnmfInfo:</w:t>
      </w:r>
    </w:p>
    <w:p w14:paraId="5F2F008B" w14:textId="77777777" w:rsidR="00B21B80" w:rsidRDefault="00B21B80" w:rsidP="00B21B80">
      <w:r>
        <w:t xml:space="preserve">      description: Information of an 5G DDNMF NF Instance</w:t>
      </w:r>
    </w:p>
    <w:p w14:paraId="2934C5CA" w14:textId="77777777" w:rsidR="00B21B80" w:rsidRDefault="00B21B80" w:rsidP="00B21B80">
      <w:r>
        <w:t xml:space="preserve">      type: object</w:t>
      </w:r>
    </w:p>
    <w:p w14:paraId="6894A26F" w14:textId="77777777" w:rsidR="00B21B80" w:rsidRDefault="00B21B80" w:rsidP="00B21B80">
      <w:r>
        <w:t xml:space="preserve">      required:</w:t>
      </w:r>
    </w:p>
    <w:p w14:paraId="2928642D" w14:textId="77777777" w:rsidR="00B21B80" w:rsidRDefault="00B21B80" w:rsidP="00B21B80">
      <w:r>
        <w:t xml:space="preserve">        - plmnId</w:t>
      </w:r>
    </w:p>
    <w:p w14:paraId="0D97E2C0" w14:textId="77777777" w:rsidR="00B21B80" w:rsidRDefault="00B21B80" w:rsidP="00B21B80">
      <w:r>
        <w:t xml:space="preserve">      properties:</w:t>
      </w:r>
    </w:p>
    <w:p w14:paraId="16E28F68" w14:textId="77777777" w:rsidR="00B21B80" w:rsidRDefault="00B21B80" w:rsidP="00B21B80">
      <w:r>
        <w:t xml:space="preserve">        plmnId:</w:t>
      </w:r>
    </w:p>
    <w:p w14:paraId="0CA45057" w14:textId="77777777" w:rsidR="00B21B80" w:rsidRDefault="00B21B80" w:rsidP="00B21B80">
      <w:r>
        <w:t xml:space="preserve">          $ref: 'TS29571_CommonData.yaml#/components/schemas/PlmnId'</w:t>
      </w:r>
    </w:p>
    <w:p w14:paraId="16AADEFE" w14:textId="77777777" w:rsidR="00B21B80" w:rsidRDefault="00B21B80" w:rsidP="00B21B80">
      <w:r>
        <w:t xml:space="preserve">    ImsiRange:</w:t>
      </w:r>
    </w:p>
    <w:p w14:paraId="34397165" w14:textId="77777777" w:rsidR="00B21B80" w:rsidRDefault="00B21B80" w:rsidP="00B21B80">
      <w:r>
        <w:t xml:space="preserve">      description: &gt;</w:t>
      </w:r>
    </w:p>
    <w:p w14:paraId="1ABFEF3C" w14:textId="77777777" w:rsidR="00B21B80" w:rsidRDefault="00B21B80" w:rsidP="00B21B80">
      <w:r>
        <w:lastRenderedPageBreak/>
        <w:t xml:space="preserve">        A range of IMSIs (subscriber identities), either based on a numeric range,</w:t>
      </w:r>
    </w:p>
    <w:p w14:paraId="50498579" w14:textId="77777777" w:rsidR="00B21B80" w:rsidRDefault="00B21B80" w:rsidP="00B21B80">
      <w:r>
        <w:t xml:space="preserve">        or based on regular-expression matching</w:t>
      </w:r>
    </w:p>
    <w:p w14:paraId="2F924109" w14:textId="77777777" w:rsidR="00B21B80" w:rsidRDefault="00B21B80" w:rsidP="00B21B80">
      <w:r>
        <w:t xml:space="preserve">      type: object</w:t>
      </w:r>
    </w:p>
    <w:p w14:paraId="18D5B417" w14:textId="77777777" w:rsidR="00B21B80" w:rsidRDefault="00B21B80" w:rsidP="00B21B80">
      <w:r>
        <w:t xml:space="preserve">      oneOf:</w:t>
      </w:r>
    </w:p>
    <w:p w14:paraId="596A8436" w14:textId="77777777" w:rsidR="00B21B80" w:rsidRDefault="00B21B80" w:rsidP="00B21B80">
      <w:r>
        <w:t xml:space="preserve">        - required: [ start, end ]</w:t>
      </w:r>
    </w:p>
    <w:p w14:paraId="665EEBC0" w14:textId="77777777" w:rsidR="00B21B80" w:rsidRDefault="00B21B80" w:rsidP="00B21B80">
      <w:r>
        <w:t xml:space="preserve">        - required: [ pattern ]</w:t>
      </w:r>
    </w:p>
    <w:p w14:paraId="62870050" w14:textId="77777777" w:rsidR="00B21B80" w:rsidRDefault="00B21B80" w:rsidP="00B21B80">
      <w:r>
        <w:t xml:space="preserve">      properties:</w:t>
      </w:r>
    </w:p>
    <w:p w14:paraId="7023D58D" w14:textId="77777777" w:rsidR="00B21B80" w:rsidRDefault="00B21B80" w:rsidP="00B21B80">
      <w:r>
        <w:t xml:space="preserve">        start:</w:t>
      </w:r>
    </w:p>
    <w:p w14:paraId="29C46FEB" w14:textId="77777777" w:rsidR="00B21B80" w:rsidRDefault="00B21B80" w:rsidP="00B21B80">
      <w:r>
        <w:t xml:space="preserve">          type: string</w:t>
      </w:r>
    </w:p>
    <w:p w14:paraId="70066136" w14:textId="77777777" w:rsidR="00B21B80" w:rsidRDefault="00B21B80" w:rsidP="00B21B80">
      <w:r>
        <w:t xml:space="preserve">          pattern: '^[0-9]+$'</w:t>
      </w:r>
    </w:p>
    <w:p w14:paraId="3FCC4276" w14:textId="77777777" w:rsidR="00B21B80" w:rsidRDefault="00B21B80" w:rsidP="00B21B80">
      <w:r>
        <w:t xml:space="preserve">        end:</w:t>
      </w:r>
    </w:p>
    <w:p w14:paraId="1A1E8DCC" w14:textId="77777777" w:rsidR="00B21B80" w:rsidRDefault="00B21B80" w:rsidP="00B21B80">
      <w:r>
        <w:t xml:space="preserve">          type: string</w:t>
      </w:r>
    </w:p>
    <w:p w14:paraId="2132984A" w14:textId="77777777" w:rsidR="00B21B80" w:rsidRDefault="00B21B80" w:rsidP="00B21B80">
      <w:r>
        <w:t xml:space="preserve">          pattern: '^[0-9]+$'</w:t>
      </w:r>
    </w:p>
    <w:p w14:paraId="2D0905CF" w14:textId="77777777" w:rsidR="00B21B80" w:rsidRDefault="00B21B80" w:rsidP="00B21B80">
      <w:r>
        <w:t xml:space="preserve">        pattern:</w:t>
      </w:r>
    </w:p>
    <w:p w14:paraId="4E308F25" w14:textId="77777777" w:rsidR="00B21B80" w:rsidRDefault="00B21B80" w:rsidP="00B21B80">
      <w:r>
        <w:t xml:space="preserve">          type: string</w:t>
      </w:r>
    </w:p>
    <w:p w14:paraId="37F05A14" w14:textId="77777777" w:rsidR="00B21B80" w:rsidRDefault="00B21B80" w:rsidP="00B21B80">
      <w:r>
        <w:t xml:space="preserve">    NetworkNodeDiameterAddress:</w:t>
      </w:r>
    </w:p>
    <w:p w14:paraId="1ABC90BA" w14:textId="77777777" w:rsidR="00B21B80" w:rsidRDefault="00B21B80" w:rsidP="00B21B80">
      <w:r>
        <w:t xml:space="preserve">      description: &gt;</w:t>
      </w:r>
    </w:p>
    <w:p w14:paraId="4F08F2C8" w14:textId="77777777" w:rsidR="00B21B80" w:rsidRDefault="00B21B80" w:rsidP="00B21B80">
      <w:r>
        <w:t xml:space="preserve">        This data type is a part of smsfDiameterAddress and it should be present</w:t>
      </w:r>
    </w:p>
    <w:p w14:paraId="2556B9E0" w14:textId="77777777" w:rsidR="00B21B80" w:rsidRDefault="00B21B80" w:rsidP="00B21B80">
      <w:r>
        <w:t xml:space="preserve">        whenever smsf supports Diameter protocol.</w:t>
      </w:r>
    </w:p>
    <w:p w14:paraId="0B258A57" w14:textId="77777777" w:rsidR="00B21B80" w:rsidRDefault="00B21B80" w:rsidP="00B21B80">
      <w:r>
        <w:t xml:space="preserve">      type: object</w:t>
      </w:r>
    </w:p>
    <w:p w14:paraId="3A38D56B" w14:textId="77777777" w:rsidR="00B21B80" w:rsidRDefault="00B21B80" w:rsidP="00B21B80">
      <w:r>
        <w:t xml:space="preserve">      required:</w:t>
      </w:r>
    </w:p>
    <w:p w14:paraId="31602AFC" w14:textId="77777777" w:rsidR="00B21B80" w:rsidRDefault="00B21B80" w:rsidP="00B21B80">
      <w:r>
        <w:t xml:space="preserve">        - name</w:t>
      </w:r>
    </w:p>
    <w:p w14:paraId="515DD977" w14:textId="77777777" w:rsidR="00B21B80" w:rsidRDefault="00B21B80" w:rsidP="00B21B80">
      <w:r>
        <w:t xml:space="preserve">        - realm</w:t>
      </w:r>
    </w:p>
    <w:p w14:paraId="186C94DB" w14:textId="77777777" w:rsidR="00B21B80" w:rsidRDefault="00B21B80" w:rsidP="00B21B80">
      <w:r>
        <w:t xml:space="preserve">      properties:</w:t>
      </w:r>
    </w:p>
    <w:p w14:paraId="18975B3F" w14:textId="77777777" w:rsidR="00B21B80" w:rsidRDefault="00B21B80" w:rsidP="00B21B80">
      <w:r>
        <w:t xml:space="preserve">        name:</w:t>
      </w:r>
    </w:p>
    <w:p w14:paraId="01943085" w14:textId="77777777" w:rsidR="00B21B80" w:rsidRDefault="00B21B80" w:rsidP="00B21B80">
      <w:r>
        <w:t xml:space="preserve">          $ref: 'TS29571_CommonData.yaml#/components/schemas/DiameterIdentity'</w:t>
      </w:r>
    </w:p>
    <w:p w14:paraId="2D160D5F" w14:textId="77777777" w:rsidR="00B21B80" w:rsidRDefault="00B21B80" w:rsidP="00B21B80">
      <w:r>
        <w:t xml:space="preserve">        realm:</w:t>
      </w:r>
    </w:p>
    <w:p w14:paraId="420BD20D" w14:textId="77777777" w:rsidR="00B21B80" w:rsidRDefault="00B21B80" w:rsidP="00B21B80">
      <w:r>
        <w:t xml:space="preserve">          $ref: 'TS29571_CommonData.yaml#/components/schemas/DiameterIdentity'</w:t>
      </w:r>
    </w:p>
    <w:p w14:paraId="5A860836" w14:textId="77777777" w:rsidR="00B21B80" w:rsidRDefault="00B21B80" w:rsidP="00B21B80">
      <w:r>
        <w:t xml:space="preserve">    HssInfo:</w:t>
      </w:r>
    </w:p>
    <w:p w14:paraId="62F5ECB6" w14:textId="77777777" w:rsidR="00B21B80" w:rsidRDefault="00B21B80" w:rsidP="00B21B80">
      <w:r>
        <w:t xml:space="preserve">      description: Information of an HSS NF Instance</w:t>
      </w:r>
    </w:p>
    <w:p w14:paraId="0F86EDF1" w14:textId="77777777" w:rsidR="00B21B80" w:rsidRDefault="00B21B80" w:rsidP="00B21B80">
      <w:r>
        <w:t xml:space="preserve">      type: object</w:t>
      </w:r>
    </w:p>
    <w:p w14:paraId="4662F8A3" w14:textId="77777777" w:rsidR="00B21B80" w:rsidRDefault="00B21B80" w:rsidP="00B21B80">
      <w:r>
        <w:t xml:space="preserve">      properties:</w:t>
      </w:r>
    </w:p>
    <w:p w14:paraId="5DE966FF" w14:textId="77777777" w:rsidR="00B21B80" w:rsidRDefault="00B21B80" w:rsidP="00B21B80">
      <w:r>
        <w:t xml:space="preserve">        groupId:</w:t>
      </w:r>
    </w:p>
    <w:p w14:paraId="5E21200C" w14:textId="77777777" w:rsidR="00B21B80" w:rsidRDefault="00B21B80" w:rsidP="00B21B80">
      <w:r>
        <w:t xml:space="preserve">          $ref: 'TS29571_CommonData.yaml#/components/schemas/NfGroupId'</w:t>
      </w:r>
    </w:p>
    <w:p w14:paraId="37D75D47" w14:textId="77777777" w:rsidR="00B21B80" w:rsidRDefault="00B21B80" w:rsidP="00B21B80">
      <w:r>
        <w:t xml:space="preserve">        imsiRanges:</w:t>
      </w:r>
    </w:p>
    <w:p w14:paraId="5C223C5E" w14:textId="77777777" w:rsidR="00B21B80" w:rsidRDefault="00B21B80" w:rsidP="00B21B80">
      <w:r>
        <w:lastRenderedPageBreak/>
        <w:t xml:space="preserve">          type: array</w:t>
      </w:r>
    </w:p>
    <w:p w14:paraId="2872B83E" w14:textId="77777777" w:rsidR="00B21B80" w:rsidRDefault="00B21B80" w:rsidP="00B21B80">
      <w:r>
        <w:t xml:space="preserve">          items:</w:t>
      </w:r>
    </w:p>
    <w:p w14:paraId="5412F10C" w14:textId="77777777" w:rsidR="00B21B80" w:rsidRDefault="00B21B80" w:rsidP="00B21B80">
      <w:r>
        <w:t xml:space="preserve">            $ref: '#/components/schemas/ImsiRange'</w:t>
      </w:r>
    </w:p>
    <w:p w14:paraId="75B640FB" w14:textId="77777777" w:rsidR="00B21B80" w:rsidRDefault="00B21B80" w:rsidP="00B21B80">
      <w:r>
        <w:t xml:space="preserve">          minItems: 1</w:t>
      </w:r>
    </w:p>
    <w:p w14:paraId="6BE7E567" w14:textId="77777777" w:rsidR="00B21B80" w:rsidRDefault="00B21B80" w:rsidP="00B21B80">
      <w:r>
        <w:t xml:space="preserve">        imsPrivateIdentityRanges:</w:t>
      </w:r>
    </w:p>
    <w:p w14:paraId="3A5882F3" w14:textId="77777777" w:rsidR="00B21B80" w:rsidRDefault="00B21B80" w:rsidP="00B21B80">
      <w:r>
        <w:t xml:space="preserve">          type: array</w:t>
      </w:r>
    </w:p>
    <w:p w14:paraId="70A478B8" w14:textId="77777777" w:rsidR="00B21B80" w:rsidRDefault="00B21B80" w:rsidP="00B21B80">
      <w:r>
        <w:t xml:space="preserve">          items:</w:t>
      </w:r>
    </w:p>
    <w:p w14:paraId="70B81FE1" w14:textId="77777777" w:rsidR="00B21B80" w:rsidRDefault="00B21B80" w:rsidP="00B21B80">
      <w:r>
        <w:t xml:space="preserve">            $ref: '#/components/schemas/IdentityRange'</w:t>
      </w:r>
    </w:p>
    <w:p w14:paraId="62ABF073" w14:textId="77777777" w:rsidR="00B21B80" w:rsidRDefault="00B21B80" w:rsidP="00B21B80">
      <w:r>
        <w:t xml:space="preserve">          minItems: 1</w:t>
      </w:r>
    </w:p>
    <w:p w14:paraId="79345366" w14:textId="77777777" w:rsidR="00B21B80" w:rsidRDefault="00B21B80" w:rsidP="00B21B80">
      <w:r>
        <w:t xml:space="preserve">        imsPublicIdentityRanges:</w:t>
      </w:r>
    </w:p>
    <w:p w14:paraId="67707846" w14:textId="77777777" w:rsidR="00B21B80" w:rsidRDefault="00B21B80" w:rsidP="00B21B80">
      <w:r>
        <w:t xml:space="preserve">          type: array</w:t>
      </w:r>
    </w:p>
    <w:p w14:paraId="60C2F7F5" w14:textId="77777777" w:rsidR="00B21B80" w:rsidRDefault="00B21B80" w:rsidP="00B21B80">
      <w:r>
        <w:t xml:space="preserve">          items:</w:t>
      </w:r>
    </w:p>
    <w:p w14:paraId="32AF6CBD" w14:textId="77777777" w:rsidR="00B21B80" w:rsidRDefault="00B21B80" w:rsidP="00B21B80">
      <w:r>
        <w:t xml:space="preserve">            $ref: '#/components/schemas/IdentityRange'</w:t>
      </w:r>
    </w:p>
    <w:p w14:paraId="0EEB565F" w14:textId="77777777" w:rsidR="00B21B80" w:rsidRDefault="00B21B80" w:rsidP="00B21B80">
      <w:r>
        <w:t xml:space="preserve">          minItems: 1</w:t>
      </w:r>
    </w:p>
    <w:p w14:paraId="755D2777" w14:textId="77777777" w:rsidR="00B21B80" w:rsidRDefault="00B21B80" w:rsidP="00B21B80">
      <w:r>
        <w:t xml:space="preserve">        msisdnRanges:</w:t>
      </w:r>
    </w:p>
    <w:p w14:paraId="11BFFFD6" w14:textId="77777777" w:rsidR="00B21B80" w:rsidRDefault="00B21B80" w:rsidP="00B21B80">
      <w:r>
        <w:t xml:space="preserve">          type: array</w:t>
      </w:r>
    </w:p>
    <w:p w14:paraId="0DC6751C" w14:textId="77777777" w:rsidR="00B21B80" w:rsidRDefault="00B21B80" w:rsidP="00B21B80">
      <w:r>
        <w:t xml:space="preserve">          items:</w:t>
      </w:r>
    </w:p>
    <w:p w14:paraId="118767C6" w14:textId="77777777" w:rsidR="00B21B80" w:rsidRDefault="00B21B80" w:rsidP="00B21B80">
      <w:r>
        <w:t xml:space="preserve">            $ref: '#/components/schemas/IdentityRange'</w:t>
      </w:r>
    </w:p>
    <w:p w14:paraId="12A4DE0A" w14:textId="77777777" w:rsidR="00B21B80" w:rsidRDefault="00B21B80" w:rsidP="00B21B80">
      <w:r>
        <w:t xml:space="preserve">          minItems: 1</w:t>
      </w:r>
    </w:p>
    <w:p w14:paraId="59E6E792" w14:textId="77777777" w:rsidR="00B21B80" w:rsidRDefault="00B21B80" w:rsidP="00B21B80">
      <w:r>
        <w:t xml:space="preserve">        externalGroupIdentifiersRanges:</w:t>
      </w:r>
    </w:p>
    <w:p w14:paraId="0A4E9FE3" w14:textId="77777777" w:rsidR="00B21B80" w:rsidRDefault="00B21B80" w:rsidP="00B21B80">
      <w:r>
        <w:t xml:space="preserve">          type: array</w:t>
      </w:r>
    </w:p>
    <w:p w14:paraId="055884C3" w14:textId="77777777" w:rsidR="00B21B80" w:rsidRDefault="00B21B80" w:rsidP="00B21B80">
      <w:r>
        <w:t xml:space="preserve">          items:</w:t>
      </w:r>
    </w:p>
    <w:p w14:paraId="2FE9D048" w14:textId="77777777" w:rsidR="00B21B80" w:rsidRDefault="00B21B80" w:rsidP="00B21B80">
      <w:r>
        <w:t xml:space="preserve">            $ref: '#/components/schemas/IdentityRange'</w:t>
      </w:r>
    </w:p>
    <w:p w14:paraId="37E830C6" w14:textId="77777777" w:rsidR="00B21B80" w:rsidRDefault="00B21B80" w:rsidP="00B21B80">
      <w:r>
        <w:t xml:space="preserve">          minItems: 1</w:t>
      </w:r>
    </w:p>
    <w:p w14:paraId="61A3F4DE" w14:textId="77777777" w:rsidR="00B21B80" w:rsidRDefault="00B21B80" w:rsidP="00B21B80">
      <w:r>
        <w:t xml:space="preserve">        hssDiameterAddress:</w:t>
      </w:r>
    </w:p>
    <w:p w14:paraId="69F5D9CA" w14:textId="77777777" w:rsidR="00B21B80" w:rsidRDefault="00B21B80" w:rsidP="00B21B80">
      <w:r>
        <w:t xml:space="preserve">          $ref: '#/components/schemas/NetworkNodeDiameterAddress'</w:t>
      </w:r>
    </w:p>
    <w:p w14:paraId="17B0FEDD" w14:textId="77777777" w:rsidR="00B21B80" w:rsidRDefault="00B21B80" w:rsidP="00B21B80">
      <w:r>
        <w:t xml:space="preserve">        additionalDiamAddresses:</w:t>
      </w:r>
    </w:p>
    <w:p w14:paraId="7C2E2E03" w14:textId="77777777" w:rsidR="00B21B80" w:rsidRDefault="00B21B80" w:rsidP="00B21B80">
      <w:r>
        <w:t xml:space="preserve">          type: array</w:t>
      </w:r>
    </w:p>
    <w:p w14:paraId="12A81F1B" w14:textId="77777777" w:rsidR="00B21B80" w:rsidRDefault="00B21B80" w:rsidP="00B21B80">
      <w:r>
        <w:t xml:space="preserve">          items:</w:t>
      </w:r>
    </w:p>
    <w:p w14:paraId="56BE0595" w14:textId="77777777" w:rsidR="00B21B80" w:rsidRDefault="00B21B80" w:rsidP="00B21B80">
      <w:r>
        <w:t xml:space="preserve">            $ref: '#/components/schemas/NetworkNodeDiameterAddress'</w:t>
      </w:r>
    </w:p>
    <w:p w14:paraId="52E8F680" w14:textId="77777777" w:rsidR="00B21B80" w:rsidRDefault="00B21B80" w:rsidP="00B21B80">
      <w:r>
        <w:t xml:space="preserve">          minItems: 1</w:t>
      </w:r>
    </w:p>
    <w:p w14:paraId="4E457061" w14:textId="77777777" w:rsidR="00B21B80" w:rsidRDefault="00B21B80" w:rsidP="00B21B80">
      <w:r>
        <w:t xml:space="preserve">    GmlcInfo:</w:t>
      </w:r>
    </w:p>
    <w:p w14:paraId="58F517F2" w14:textId="77777777" w:rsidR="00B21B80" w:rsidRDefault="00B21B80" w:rsidP="00B21B80">
      <w:r>
        <w:t xml:space="preserve">      description: Information of a GMLC NF Instance</w:t>
      </w:r>
    </w:p>
    <w:p w14:paraId="4DA48F88" w14:textId="77777777" w:rsidR="00B21B80" w:rsidRDefault="00B21B80" w:rsidP="00B21B80">
      <w:r>
        <w:t xml:space="preserve">      type: object</w:t>
      </w:r>
    </w:p>
    <w:p w14:paraId="3D232E78" w14:textId="77777777" w:rsidR="00B21B80" w:rsidRDefault="00B21B80" w:rsidP="00B21B80">
      <w:r>
        <w:t xml:space="preserve">      properties:</w:t>
      </w:r>
    </w:p>
    <w:p w14:paraId="09BA982D" w14:textId="77777777" w:rsidR="00B21B80" w:rsidRDefault="00B21B80" w:rsidP="00B21B80">
      <w:r>
        <w:lastRenderedPageBreak/>
        <w:t xml:space="preserve">        servingClientTypes:</w:t>
      </w:r>
    </w:p>
    <w:p w14:paraId="566C9D02" w14:textId="77777777" w:rsidR="00B21B80" w:rsidRDefault="00B21B80" w:rsidP="00B21B80">
      <w:r>
        <w:t xml:space="preserve">          type: array</w:t>
      </w:r>
    </w:p>
    <w:p w14:paraId="1FD04B71" w14:textId="77777777" w:rsidR="00B21B80" w:rsidRDefault="00B21B80" w:rsidP="00B21B80">
      <w:r>
        <w:t xml:space="preserve">          items:</w:t>
      </w:r>
    </w:p>
    <w:p w14:paraId="14EAEF3E" w14:textId="77777777" w:rsidR="00B21B80" w:rsidRDefault="00B21B80" w:rsidP="00B21B80">
      <w:r>
        <w:t xml:space="preserve">            $ref: '#/components/schemas/ExternalClientType'</w:t>
      </w:r>
    </w:p>
    <w:p w14:paraId="13E8D20D" w14:textId="77777777" w:rsidR="00B21B80" w:rsidRDefault="00B21B80" w:rsidP="00B21B80">
      <w:r>
        <w:t xml:space="preserve">        gmlcNumbers:</w:t>
      </w:r>
    </w:p>
    <w:p w14:paraId="65CEFCDC" w14:textId="77777777" w:rsidR="00B21B80" w:rsidRDefault="00B21B80" w:rsidP="00B21B80">
      <w:r>
        <w:t xml:space="preserve">          type: array</w:t>
      </w:r>
    </w:p>
    <w:p w14:paraId="50C77058" w14:textId="77777777" w:rsidR="00B21B80" w:rsidRDefault="00B21B80" w:rsidP="00B21B80">
      <w:r>
        <w:t xml:space="preserve">          items:</w:t>
      </w:r>
    </w:p>
    <w:p w14:paraId="0E2DB371" w14:textId="77777777" w:rsidR="00B21B80" w:rsidRDefault="00B21B80" w:rsidP="00B21B80">
      <w:r>
        <w:t xml:space="preserve">            type: string</w:t>
      </w:r>
    </w:p>
    <w:p w14:paraId="0A49B6DE" w14:textId="77777777" w:rsidR="00B21B80" w:rsidRDefault="00B21B80" w:rsidP="00B21B80">
      <w:r>
        <w:t xml:space="preserve">            pattern: '^[0-9]{5,15}$'</w:t>
      </w:r>
    </w:p>
    <w:p w14:paraId="48F91AB2" w14:textId="77777777" w:rsidR="00B21B80" w:rsidRDefault="00B21B80" w:rsidP="00B21B80"/>
    <w:p w14:paraId="1781F369" w14:textId="77777777" w:rsidR="00B21B80" w:rsidRDefault="00B21B80" w:rsidP="00B21B80">
      <w:r>
        <w:t xml:space="preserve">    SnssaiTsctsfInfoItem:</w:t>
      </w:r>
    </w:p>
    <w:p w14:paraId="6F63C754" w14:textId="77777777" w:rsidR="00B21B80" w:rsidRDefault="00B21B80" w:rsidP="00B21B80">
      <w:r>
        <w:t xml:space="preserve">      description: Set of parameters supported by TSCTSF for a given S-NSSAI</w:t>
      </w:r>
    </w:p>
    <w:p w14:paraId="61E2C698" w14:textId="77777777" w:rsidR="00B21B80" w:rsidRDefault="00B21B80" w:rsidP="00B21B80">
      <w:r>
        <w:t xml:space="preserve">      type: object</w:t>
      </w:r>
    </w:p>
    <w:p w14:paraId="53E99068" w14:textId="77777777" w:rsidR="00B21B80" w:rsidRDefault="00B21B80" w:rsidP="00B21B80">
      <w:r>
        <w:t xml:space="preserve">      required:</w:t>
      </w:r>
    </w:p>
    <w:p w14:paraId="4255C1CB" w14:textId="77777777" w:rsidR="00B21B80" w:rsidRDefault="00B21B80" w:rsidP="00B21B80">
      <w:r>
        <w:t xml:space="preserve">        - sNssai</w:t>
      </w:r>
    </w:p>
    <w:p w14:paraId="6EF864AE" w14:textId="77777777" w:rsidR="00B21B80" w:rsidRDefault="00B21B80" w:rsidP="00B21B80">
      <w:r>
        <w:t xml:space="preserve">        - dnnInfoList</w:t>
      </w:r>
    </w:p>
    <w:p w14:paraId="4A3B628B" w14:textId="77777777" w:rsidR="00B21B80" w:rsidRDefault="00B21B80" w:rsidP="00B21B80">
      <w:r>
        <w:t xml:space="preserve">      properties:</w:t>
      </w:r>
    </w:p>
    <w:p w14:paraId="634047BC" w14:textId="77777777" w:rsidR="00B21B80" w:rsidRDefault="00B21B80" w:rsidP="00B21B80">
      <w:r>
        <w:t xml:space="preserve">        sNssai:</w:t>
      </w:r>
    </w:p>
    <w:p w14:paraId="340CDDF3" w14:textId="77777777" w:rsidR="00B21B80" w:rsidRDefault="00B21B80" w:rsidP="00B21B80">
      <w:r>
        <w:t xml:space="preserve">          $ref: 'TS29571_CommonData.yaml#/components/schemas/ExtSnssai'</w:t>
      </w:r>
    </w:p>
    <w:p w14:paraId="6CAB8745" w14:textId="77777777" w:rsidR="00B21B80" w:rsidRDefault="00B21B80" w:rsidP="00B21B80">
      <w:r>
        <w:t xml:space="preserve">        dnnInfoList:</w:t>
      </w:r>
    </w:p>
    <w:p w14:paraId="0B7153A9" w14:textId="77777777" w:rsidR="00B21B80" w:rsidRDefault="00B21B80" w:rsidP="00B21B80">
      <w:r>
        <w:t xml:space="preserve">          type: array</w:t>
      </w:r>
    </w:p>
    <w:p w14:paraId="15A33BF6" w14:textId="77777777" w:rsidR="00B21B80" w:rsidRDefault="00B21B80" w:rsidP="00B21B80">
      <w:r>
        <w:t xml:space="preserve">          items:</w:t>
      </w:r>
    </w:p>
    <w:p w14:paraId="323FFD5F" w14:textId="77777777" w:rsidR="00B21B80" w:rsidRDefault="00B21B80" w:rsidP="00B21B80">
      <w:r>
        <w:t xml:space="preserve">            $ref: '#/components/schemas/DnnTsctsfInfoItem'</w:t>
      </w:r>
    </w:p>
    <w:p w14:paraId="5BE7F768" w14:textId="77777777" w:rsidR="00B21B80" w:rsidRDefault="00B21B80" w:rsidP="00B21B80">
      <w:r>
        <w:t xml:space="preserve">          minItems: 1</w:t>
      </w:r>
    </w:p>
    <w:p w14:paraId="6D0B3F13" w14:textId="77777777" w:rsidR="00B21B80" w:rsidRDefault="00B21B80" w:rsidP="00B21B80">
      <w:r>
        <w:t xml:space="preserve">    DnnTsctsfInfoItem:</w:t>
      </w:r>
    </w:p>
    <w:p w14:paraId="637FA420" w14:textId="77777777" w:rsidR="00B21B80" w:rsidRDefault="00B21B80" w:rsidP="00B21B80">
      <w:r>
        <w:t xml:space="preserve">      description: Parameters supported by an TSCTSF for a given DNN</w:t>
      </w:r>
    </w:p>
    <w:p w14:paraId="32C852F1" w14:textId="77777777" w:rsidR="00B21B80" w:rsidRDefault="00B21B80" w:rsidP="00B21B80">
      <w:r>
        <w:t xml:space="preserve">      type: object</w:t>
      </w:r>
    </w:p>
    <w:p w14:paraId="4A22AFEE" w14:textId="77777777" w:rsidR="00B21B80" w:rsidRDefault="00B21B80" w:rsidP="00B21B80">
      <w:r>
        <w:t xml:space="preserve">      required:</w:t>
      </w:r>
    </w:p>
    <w:p w14:paraId="2FC42922" w14:textId="77777777" w:rsidR="00B21B80" w:rsidRDefault="00B21B80" w:rsidP="00B21B80">
      <w:r>
        <w:t xml:space="preserve">        - dnn</w:t>
      </w:r>
    </w:p>
    <w:p w14:paraId="136AD7DE" w14:textId="77777777" w:rsidR="00B21B80" w:rsidRDefault="00B21B80" w:rsidP="00B21B80">
      <w:r>
        <w:t xml:space="preserve">      properties:</w:t>
      </w:r>
    </w:p>
    <w:p w14:paraId="04E82350" w14:textId="77777777" w:rsidR="00B21B80" w:rsidRDefault="00B21B80" w:rsidP="00B21B80">
      <w:r>
        <w:t xml:space="preserve">        dnn:</w:t>
      </w:r>
    </w:p>
    <w:p w14:paraId="589F685C" w14:textId="77777777" w:rsidR="00B21B80" w:rsidRDefault="00B21B80" w:rsidP="00B21B80">
      <w:r>
        <w:t xml:space="preserve">          anyOf:</w:t>
      </w:r>
    </w:p>
    <w:p w14:paraId="76738961" w14:textId="77777777" w:rsidR="00B21B80" w:rsidRDefault="00B21B80" w:rsidP="00B21B80">
      <w:r>
        <w:t xml:space="preserve">            - $ref: 'TS29571_CommonData.yaml#/components/schemas/Dnn'</w:t>
      </w:r>
    </w:p>
    <w:p w14:paraId="496A4706" w14:textId="77777777" w:rsidR="00B21B80" w:rsidRDefault="00B21B80" w:rsidP="00B21B80">
      <w:r>
        <w:t xml:space="preserve">            - $ref: 'TS29571_CommonData.yaml#/components/schemas/WildcardDnn'</w:t>
      </w:r>
    </w:p>
    <w:p w14:paraId="0D338388" w14:textId="77777777" w:rsidR="00B21B80" w:rsidRDefault="00B21B80" w:rsidP="00B21B80">
      <w:r>
        <w:t xml:space="preserve">    TsctsfInfo:</w:t>
      </w:r>
    </w:p>
    <w:p w14:paraId="0C499D6D" w14:textId="77777777" w:rsidR="00B21B80" w:rsidRDefault="00B21B80" w:rsidP="00B21B80">
      <w:r>
        <w:lastRenderedPageBreak/>
        <w:t xml:space="preserve">      description: Information of a TSCTSF NF Instance</w:t>
      </w:r>
    </w:p>
    <w:p w14:paraId="7F2907BB" w14:textId="77777777" w:rsidR="00B21B80" w:rsidRDefault="00B21B80" w:rsidP="00B21B80">
      <w:r>
        <w:t xml:space="preserve">      type: object</w:t>
      </w:r>
    </w:p>
    <w:p w14:paraId="641A866B" w14:textId="77777777" w:rsidR="00B21B80" w:rsidRDefault="00B21B80" w:rsidP="00B21B80">
      <w:r>
        <w:t xml:space="preserve">      properties:</w:t>
      </w:r>
    </w:p>
    <w:p w14:paraId="68A3AFE1" w14:textId="77777777" w:rsidR="00B21B80" w:rsidRDefault="00B21B80" w:rsidP="00B21B80">
      <w:r>
        <w:t xml:space="preserve">        sNssaiInfoList:</w:t>
      </w:r>
    </w:p>
    <w:p w14:paraId="6A9F31FD" w14:textId="77777777" w:rsidR="00B21B80" w:rsidRDefault="00B21B80" w:rsidP="00B21B80">
      <w:r>
        <w:t xml:space="preserve">          description: A map (list of key-value pairs) where a valid JSON string serves as key</w:t>
      </w:r>
    </w:p>
    <w:p w14:paraId="784D9C49" w14:textId="77777777" w:rsidR="00B21B80" w:rsidRDefault="00B21B80" w:rsidP="00B21B80">
      <w:r>
        <w:t xml:space="preserve">          additionalProperties:</w:t>
      </w:r>
    </w:p>
    <w:p w14:paraId="54719381" w14:textId="77777777" w:rsidR="00B21B80" w:rsidRDefault="00B21B80" w:rsidP="00B21B80">
      <w:r>
        <w:t xml:space="preserve">            $ref: '#/components/schemas/SnssaiTsctsfInfoItem'</w:t>
      </w:r>
    </w:p>
    <w:p w14:paraId="2434A6CA" w14:textId="77777777" w:rsidR="00B21B80" w:rsidRDefault="00B21B80" w:rsidP="00B21B80">
      <w:r>
        <w:t xml:space="preserve">          minProperties: 0</w:t>
      </w:r>
    </w:p>
    <w:p w14:paraId="12EF4E94" w14:textId="77777777" w:rsidR="00B21B80" w:rsidRDefault="00B21B80" w:rsidP="00B21B80">
      <w:r>
        <w:t xml:space="preserve">        externalGroupIdentifiersRanges:</w:t>
      </w:r>
    </w:p>
    <w:p w14:paraId="01A64A47" w14:textId="77777777" w:rsidR="00B21B80" w:rsidRDefault="00B21B80" w:rsidP="00B21B80">
      <w:r>
        <w:t xml:space="preserve">          type: array</w:t>
      </w:r>
    </w:p>
    <w:p w14:paraId="637C3658" w14:textId="77777777" w:rsidR="00B21B80" w:rsidRDefault="00B21B80" w:rsidP="00B21B80">
      <w:r>
        <w:t xml:space="preserve">          items:</w:t>
      </w:r>
    </w:p>
    <w:p w14:paraId="2F3DC2C9" w14:textId="77777777" w:rsidR="00B21B80" w:rsidRDefault="00B21B80" w:rsidP="00B21B80">
      <w:r>
        <w:t xml:space="preserve">            $ref: '#/components/schemas/IdentityRange'</w:t>
      </w:r>
    </w:p>
    <w:p w14:paraId="6F665EC6" w14:textId="77777777" w:rsidR="00B21B80" w:rsidRDefault="00B21B80" w:rsidP="00B21B80">
      <w:r>
        <w:t xml:space="preserve">        supiRanges:</w:t>
      </w:r>
    </w:p>
    <w:p w14:paraId="454ED641" w14:textId="77777777" w:rsidR="00B21B80" w:rsidRDefault="00B21B80" w:rsidP="00B21B80">
      <w:r>
        <w:t xml:space="preserve">          type: array</w:t>
      </w:r>
    </w:p>
    <w:p w14:paraId="7C7E4D0F" w14:textId="77777777" w:rsidR="00B21B80" w:rsidRDefault="00B21B80" w:rsidP="00B21B80">
      <w:r>
        <w:t xml:space="preserve">          items:</w:t>
      </w:r>
    </w:p>
    <w:p w14:paraId="145F234D" w14:textId="77777777" w:rsidR="00B21B80" w:rsidRDefault="00B21B80" w:rsidP="00B21B80">
      <w:r>
        <w:t xml:space="preserve">            $ref: '#/components/schemas/SupiRange'</w:t>
      </w:r>
    </w:p>
    <w:p w14:paraId="20D9F55A" w14:textId="77777777" w:rsidR="00B21B80" w:rsidRDefault="00B21B80" w:rsidP="00B21B80">
      <w:r>
        <w:t xml:space="preserve">        gpsiRanges:</w:t>
      </w:r>
    </w:p>
    <w:p w14:paraId="64A62FE5" w14:textId="77777777" w:rsidR="00B21B80" w:rsidRDefault="00B21B80" w:rsidP="00B21B80">
      <w:r>
        <w:t xml:space="preserve">          type: array</w:t>
      </w:r>
    </w:p>
    <w:p w14:paraId="568858DB" w14:textId="77777777" w:rsidR="00B21B80" w:rsidRDefault="00B21B80" w:rsidP="00B21B80">
      <w:r>
        <w:t xml:space="preserve">          items:</w:t>
      </w:r>
    </w:p>
    <w:p w14:paraId="47C59C47" w14:textId="77777777" w:rsidR="00B21B80" w:rsidRDefault="00B21B80" w:rsidP="00B21B80">
      <w:r>
        <w:t xml:space="preserve">            $ref: '#/components/schemas/IdentityRange'</w:t>
      </w:r>
    </w:p>
    <w:p w14:paraId="03093E04" w14:textId="77777777" w:rsidR="00B21B80" w:rsidRDefault="00B21B80" w:rsidP="00B21B80">
      <w:r>
        <w:t xml:space="preserve">        internalGroupIdentifiersRanges:</w:t>
      </w:r>
    </w:p>
    <w:p w14:paraId="149CDA5A" w14:textId="77777777" w:rsidR="00B21B80" w:rsidRDefault="00B21B80" w:rsidP="00B21B80">
      <w:r>
        <w:t xml:space="preserve">          type: array</w:t>
      </w:r>
    </w:p>
    <w:p w14:paraId="60715955" w14:textId="77777777" w:rsidR="00B21B80" w:rsidRDefault="00B21B80" w:rsidP="00B21B80">
      <w:r>
        <w:t xml:space="preserve">          items:</w:t>
      </w:r>
    </w:p>
    <w:p w14:paraId="777CE9EB" w14:textId="77777777" w:rsidR="00B21B80" w:rsidRDefault="00B21B80" w:rsidP="00B21B80">
      <w:r>
        <w:t xml:space="preserve">            $ref: '#/components/schemas/InternalGroupIdRange'</w:t>
      </w:r>
    </w:p>
    <w:p w14:paraId="0E26C69F" w14:textId="77777777" w:rsidR="00B21B80" w:rsidRDefault="00B21B80" w:rsidP="00B21B80"/>
    <w:p w14:paraId="009E8B1F" w14:textId="77777777" w:rsidR="00B21B80" w:rsidRDefault="00B21B80" w:rsidP="00B21B80">
      <w:r>
        <w:t xml:space="preserve">    BsfInfo:</w:t>
      </w:r>
    </w:p>
    <w:p w14:paraId="5D4BD111" w14:textId="77777777" w:rsidR="00B21B80" w:rsidRDefault="00B21B80" w:rsidP="00B21B80">
      <w:r>
        <w:t xml:space="preserve">      description: Information of a BSF NF Instance</w:t>
      </w:r>
    </w:p>
    <w:p w14:paraId="40A06AD8" w14:textId="77777777" w:rsidR="00B21B80" w:rsidRDefault="00B21B80" w:rsidP="00B21B80">
      <w:r>
        <w:t xml:space="preserve">      type: object</w:t>
      </w:r>
    </w:p>
    <w:p w14:paraId="652FB476" w14:textId="77777777" w:rsidR="00B21B80" w:rsidRDefault="00B21B80" w:rsidP="00B21B80">
      <w:r>
        <w:t xml:space="preserve">      properties:</w:t>
      </w:r>
    </w:p>
    <w:p w14:paraId="722B0475" w14:textId="77777777" w:rsidR="00B21B80" w:rsidRDefault="00B21B80" w:rsidP="00B21B80">
      <w:r>
        <w:t xml:space="preserve">        dnnList:</w:t>
      </w:r>
    </w:p>
    <w:p w14:paraId="7756E46D" w14:textId="77777777" w:rsidR="00B21B80" w:rsidRDefault="00B21B80" w:rsidP="00B21B80">
      <w:r>
        <w:t xml:space="preserve">          type: array</w:t>
      </w:r>
    </w:p>
    <w:p w14:paraId="5B862767" w14:textId="77777777" w:rsidR="00B21B80" w:rsidRDefault="00B21B80" w:rsidP="00B21B80">
      <w:r>
        <w:t xml:space="preserve">          items:</w:t>
      </w:r>
    </w:p>
    <w:p w14:paraId="44A2735C" w14:textId="77777777" w:rsidR="00B21B80" w:rsidRDefault="00B21B80" w:rsidP="00B21B80">
      <w:r>
        <w:t xml:space="preserve">            $ref: 'TS29571_CommonData.yaml#/components/schemas/Dnn'</w:t>
      </w:r>
    </w:p>
    <w:p w14:paraId="27305B34" w14:textId="77777777" w:rsidR="00B21B80" w:rsidRDefault="00B21B80" w:rsidP="00B21B80">
      <w:r>
        <w:t xml:space="preserve">          minItems: 0</w:t>
      </w:r>
    </w:p>
    <w:p w14:paraId="05279803" w14:textId="77777777" w:rsidR="00B21B80" w:rsidRDefault="00B21B80" w:rsidP="00B21B80">
      <w:r>
        <w:t xml:space="preserve">        ipDomainList:</w:t>
      </w:r>
    </w:p>
    <w:p w14:paraId="5AFF4E74" w14:textId="77777777" w:rsidR="00B21B80" w:rsidRDefault="00B21B80" w:rsidP="00B21B80">
      <w:r>
        <w:lastRenderedPageBreak/>
        <w:t xml:space="preserve">          type: array</w:t>
      </w:r>
    </w:p>
    <w:p w14:paraId="0F71AE28" w14:textId="77777777" w:rsidR="00B21B80" w:rsidRDefault="00B21B80" w:rsidP="00B21B80">
      <w:r>
        <w:t xml:space="preserve">          items:</w:t>
      </w:r>
    </w:p>
    <w:p w14:paraId="1732EB3B" w14:textId="77777777" w:rsidR="00B21B80" w:rsidRDefault="00B21B80" w:rsidP="00B21B80">
      <w:r>
        <w:t xml:space="preserve">            type: string</w:t>
      </w:r>
    </w:p>
    <w:p w14:paraId="177700D7" w14:textId="77777777" w:rsidR="00B21B80" w:rsidRDefault="00B21B80" w:rsidP="00B21B80">
      <w:r>
        <w:t xml:space="preserve">          minItems: 0</w:t>
      </w:r>
    </w:p>
    <w:p w14:paraId="4B67F9BE" w14:textId="77777777" w:rsidR="00B21B80" w:rsidRDefault="00B21B80" w:rsidP="00B21B80">
      <w:r>
        <w:t xml:space="preserve">        ipv4AddressRanges:</w:t>
      </w:r>
    </w:p>
    <w:p w14:paraId="6EE4CC5B" w14:textId="77777777" w:rsidR="00B21B80" w:rsidRDefault="00B21B80" w:rsidP="00B21B80">
      <w:r>
        <w:t xml:space="preserve">          type: array</w:t>
      </w:r>
    </w:p>
    <w:p w14:paraId="5A80B332" w14:textId="77777777" w:rsidR="00B21B80" w:rsidRDefault="00B21B80" w:rsidP="00B21B80">
      <w:r>
        <w:t xml:space="preserve">          items:</w:t>
      </w:r>
    </w:p>
    <w:p w14:paraId="166773FC" w14:textId="77777777" w:rsidR="00B21B80" w:rsidRDefault="00B21B80" w:rsidP="00B21B80">
      <w:r>
        <w:t xml:space="preserve">            $ref: '#/components/schemas/Ipv4AddressRange'</w:t>
      </w:r>
    </w:p>
    <w:p w14:paraId="19D956D4" w14:textId="77777777" w:rsidR="00B21B80" w:rsidRDefault="00B21B80" w:rsidP="00B21B80">
      <w:r>
        <w:t xml:space="preserve">          minItems: 0</w:t>
      </w:r>
    </w:p>
    <w:p w14:paraId="41E4B30B" w14:textId="77777777" w:rsidR="00B21B80" w:rsidRDefault="00B21B80" w:rsidP="00B21B80">
      <w:r>
        <w:t xml:space="preserve">        ipv6PrefixRanges:</w:t>
      </w:r>
    </w:p>
    <w:p w14:paraId="7DB59764" w14:textId="77777777" w:rsidR="00B21B80" w:rsidRDefault="00B21B80" w:rsidP="00B21B80">
      <w:r>
        <w:t xml:space="preserve">          type: array</w:t>
      </w:r>
    </w:p>
    <w:p w14:paraId="3A7DD4D5" w14:textId="77777777" w:rsidR="00B21B80" w:rsidRDefault="00B21B80" w:rsidP="00B21B80">
      <w:r>
        <w:t xml:space="preserve">          items:</w:t>
      </w:r>
    </w:p>
    <w:p w14:paraId="085AD2D0" w14:textId="77777777" w:rsidR="00B21B80" w:rsidRDefault="00B21B80" w:rsidP="00B21B80">
      <w:r>
        <w:t xml:space="preserve">            $ref: '#/components/schemas/Ipv6PrefixRange'</w:t>
      </w:r>
    </w:p>
    <w:p w14:paraId="1F562A77" w14:textId="77777777" w:rsidR="00B21B80" w:rsidRDefault="00B21B80" w:rsidP="00B21B80">
      <w:r>
        <w:t xml:space="preserve">          minItems: 0</w:t>
      </w:r>
    </w:p>
    <w:p w14:paraId="47A7D3D9" w14:textId="77777777" w:rsidR="00B21B80" w:rsidRDefault="00B21B80" w:rsidP="00B21B80">
      <w:r>
        <w:t xml:space="preserve">        rxDiamHost:</w:t>
      </w:r>
    </w:p>
    <w:p w14:paraId="0C7703A7" w14:textId="77777777" w:rsidR="00B21B80" w:rsidRDefault="00B21B80" w:rsidP="00B21B80">
      <w:r>
        <w:t xml:space="preserve">          $ref: 'TS29571_CommonData.yaml#/components/schemas/DiameterIdentity'</w:t>
      </w:r>
    </w:p>
    <w:p w14:paraId="4CD3CCA6" w14:textId="77777777" w:rsidR="00B21B80" w:rsidRDefault="00B21B80" w:rsidP="00B21B80">
      <w:r>
        <w:t xml:space="preserve">        rxDiamRealm:</w:t>
      </w:r>
    </w:p>
    <w:p w14:paraId="745ED1DF" w14:textId="77777777" w:rsidR="00B21B80" w:rsidRDefault="00B21B80" w:rsidP="00B21B80">
      <w:r>
        <w:t xml:space="preserve">          $ref: 'TS29571_CommonData.yaml#/components/schemas/DiameterIdentity'</w:t>
      </w:r>
    </w:p>
    <w:p w14:paraId="74A6427B" w14:textId="77777777" w:rsidR="00B21B80" w:rsidRDefault="00B21B80" w:rsidP="00B21B80">
      <w:r>
        <w:t xml:space="preserve">        groupId:</w:t>
      </w:r>
    </w:p>
    <w:p w14:paraId="29516D3C" w14:textId="77777777" w:rsidR="00B21B80" w:rsidRDefault="00B21B80" w:rsidP="00B21B80">
      <w:r>
        <w:t xml:space="preserve">          $ref: 'TS29571_CommonData.yaml#/components/schemas/NfGroupId'</w:t>
      </w:r>
    </w:p>
    <w:p w14:paraId="33D856B6" w14:textId="77777777" w:rsidR="00B21B80" w:rsidRDefault="00B21B80" w:rsidP="00B21B80">
      <w:r>
        <w:t xml:space="preserve">        supiRanges:</w:t>
      </w:r>
    </w:p>
    <w:p w14:paraId="0D835BA3" w14:textId="77777777" w:rsidR="00B21B80" w:rsidRDefault="00B21B80" w:rsidP="00B21B80">
      <w:r>
        <w:t xml:space="preserve">          type: array</w:t>
      </w:r>
    </w:p>
    <w:p w14:paraId="035F35B0" w14:textId="77777777" w:rsidR="00B21B80" w:rsidRDefault="00B21B80" w:rsidP="00B21B80">
      <w:r>
        <w:t xml:space="preserve">          items:</w:t>
      </w:r>
    </w:p>
    <w:p w14:paraId="769B60A0" w14:textId="77777777" w:rsidR="00B21B80" w:rsidRDefault="00B21B80" w:rsidP="00B21B80">
      <w:r>
        <w:t xml:space="preserve">            $ref: '#/components/schemas/SupiRange'</w:t>
      </w:r>
    </w:p>
    <w:p w14:paraId="41D6C31A" w14:textId="77777777" w:rsidR="00B21B80" w:rsidRDefault="00B21B80" w:rsidP="00B21B80">
      <w:r>
        <w:t xml:space="preserve">          minItems: 0</w:t>
      </w:r>
    </w:p>
    <w:p w14:paraId="6707825A" w14:textId="77777777" w:rsidR="00B21B80" w:rsidRDefault="00B21B80" w:rsidP="00B21B80">
      <w:r>
        <w:t xml:space="preserve">        gpsiRanges:</w:t>
      </w:r>
    </w:p>
    <w:p w14:paraId="2620A298" w14:textId="77777777" w:rsidR="00B21B80" w:rsidRDefault="00B21B80" w:rsidP="00B21B80">
      <w:r>
        <w:t xml:space="preserve">          type: array</w:t>
      </w:r>
    </w:p>
    <w:p w14:paraId="4D0A6A46" w14:textId="77777777" w:rsidR="00B21B80" w:rsidRDefault="00B21B80" w:rsidP="00B21B80">
      <w:r>
        <w:t xml:space="preserve">          items:</w:t>
      </w:r>
    </w:p>
    <w:p w14:paraId="239BDD18" w14:textId="77777777" w:rsidR="00B21B80" w:rsidRDefault="00B21B80" w:rsidP="00B21B80">
      <w:r>
        <w:t xml:space="preserve">            $ref: '#/components/schemas/IdentityRange'</w:t>
      </w:r>
    </w:p>
    <w:p w14:paraId="2D7D9725" w14:textId="77777777" w:rsidR="00B21B80" w:rsidRDefault="00B21B80" w:rsidP="00B21B80">
      <w:r>
        <w:t xml:space="preserve">          minItems: 0            </w:t>
      </w:r>
    </w:p>
    <w:p w14:paraId="461C2D79" w14:textId="77777777" w:rsidR="00B21B80" w:rsidRDefault="00B21B80" w:rsidP="00B21B80"/>
    <w:p w14:paraId="42095C4A" w14:textId="77777777" w:rsidR="00B21B80" w:rsidRDefault="00B21B80" w:rsidP="00B21B80">
      <w:r>
        <w:t xml:space="preserve">    MbSmfInfo:</w:t>
      </w:r>
    </w:p>
    <w:p w14:paraId="7C265AD8" w14:textId="77777777" w:rsidR="00B21B80" w:rsidRDefault="00B21B80" w:rsidP="00B21B80">
      <w:r>
        <w:t xml:space="preserve">      description: Information of an MB-SMF NF Instance</w:t>
      </w:r>
    </w:p>
    <w:p w14:paraId="66781A1C" w14:textId="77777777" w:rsidR="00B21B80" w:rsidRDefault="00B21B80" w:rsidP="00B21B80">
      <w:r>
        <w:t xml:space="preserve">      type: object</w:t>
      </w:r>
    </w:p>
    <w:p w14:paraId="288E97F0" w14:textId="77777777" w:rsidR="00B21B80" w:rsidRDefault="00B21B80" w:rsidP="00B21B80">
      <w:r>
        <w:t xml:space="preserve">      properties:</w:t>
      </w:r>
    </w:p>
    <w:p w14:paraId="01679E05" w14:textId="77777777" w:rsidR="00B21B80" w:rsidRDefault="00B21B80" w:rsidP="00B21B80">
      <w:r>
        <w:lastRenderedPageBreak/>
        <w:t xml:space="preserve">        sNssaiInfoList:</w:t>
      </w:r>
    </w:p>
    <w:p w14:paraId="7F25D265" w14:textId="77777777" w:rsidR="00B21B80" w:rsidRDefault="00B21B80" w:rsidP="00B21B80">
      <w:r>
        <w:t xml:space="preserve">          description: A map (list of key-value pairs) where a valid JSON string serves as key</w:t>
      </w:r>
    </w:p>
    <w:p w14:paraId="69056FD1" w14:textId="77777777" w:rsidR="00B21B80" w:rsidRDefault="00B21B80" w:rsidP="00B21B80">
      <w:r>
        <w:t xml:space="preserve">          additionalProperties:</w:t>
      </w:r>
    </w:p>
    <w:p w14:paraId="109F855D" w14:textId="77777777" w:rsidR="00B21B80" w:rsidRDefault="00B21B80" w:rsidP="00B21B80">
      <w:r>
        <w:t xml:space="preserve">            $ref: '#/components/schemas/SnssaiMbSmfInfoItem'</w:t>
      </w:r>
    </w:p>
    <w:p w14:paraId="52CBEB7E" w14:textId="77777777" w:rsidR="00B21B80" w:rsidRDefault="00B21B80" w:rsidP="00B21B80">
      <w:r>
        <w:t xml:space="preserve">          minProperties: 1</w:t>
      </w:r>
    </w:p>
    <w:p w14:paraId="74162F24" w14:textId="77777777" w:rsidR="00B21B80" w:rsidRDefault="00B21B80" w:rsidP="00B21B80">
      <w:r>
        <w:t xml:space="preserve">        tmgiRangeList:</w:t>
      </w:r>
    </w:p>
    <w:p w14:paraId="121B6746" w14:textId="77777777" w:rsidR="00B21B80" w:rsidRDefault="00B21B80" w:rsidP="00B21B80">
      <w:r>
        <w:t xml:space="preserve">          description: A map (list of key-value pairs) where a valid JSON string serves as key</w:t>
      </w:r>
    </w:p>
    <w:p w14:paraId="4055B12F" w14:textId="77777777" w:rsidR="00B21B80" w:rsidRDefault="00B21B80" w:rsidP="00B21B80">
      <w:r>
        <w:t xml:space="preserve">          additionalProperties:</w:t>
      </w:r>
    </w:p>
    <w:p w14:paraId="327B403A" w14:textId="77777777" w:rsidR="00B21B80" w:rsidRDefault="00B21B80" w:rsidP="00B21B80">
      <w:r>
        <w:t xml:space="preserve">            $ref: '#/components/schemas/TmgiRange'</w:t>
      </w:r>
    </w:p>
    <w:p w14:paraId="3D5BB6FB" w14:textId="77777777" w:rsidR="00B21B80" w:rsidRDefault="00B21B80" w:rsidP="00B21B80">
      <w:r>
        <w:t xml:space="preserve">          minProperties: 1</w:t>
      </w:r>
    </w:p>
    <w:p w14:paraId="028780B9" w14:textId="77777777" w:rsidR="00B21B80" w:rsidRDefault="00B21B80" w:rsidP="00B21B80">
      <w:r>
        <w:t xml:space="preserve">        taiList:</w:t>
      </w:r>
    </w:p>
    <w:p w14:paraId="2361DBE7" w14:textId="77777777" w:rsidR="00B21B80" w:rsidRDefault="00B21B80" w:rsidP="00B21B80">
      <w:r>
        <w:t xml:space="preserve">          type: array</w:t>
      </w:r>
    </w:p>
    <w:p w14:paraId="7C3DE437" w14:textId="77777777" w:rsidR="00B21B80" w:rsidRDefault="00B21B80" w:rsidP="00B21B80">
      <w:r>
        <w:t xml:space="preserve">          items:</w:t>
      </w:r>
    </w:p>
    <w:p w14:paraId="6D6904C5" w14:textId="77777777" w:rsidR="00B21B80" w:rsidRDefault="00B21B80" w:rsidP="00B21B80">
      <w:r>
        <w:t xml:space="preserve">            $ref: 'TS29571_CommonData.yaml#/components/schemas/Tai'</w:t>
      </w:r>
    </w:p>
    <w:p w14:paraId="70E8DDE5" w14:textId="77777777" w:rsidR="00B21B80" w:rsidRDefault="00B21B80" w:rsidP="00B21B80">
      <w:r>
        <w:t xml:space="preserve">          minItems: 1</w:t>
      </w:r>
    </w:p>
    <w:p w14:paraId="30957C6C" w14:textId="77777777" w:rsidR="00B21B80" w:rsidRDefault="00B21B80" w:rsidP="00B21B80">
      <w:r>
        <w:t xml:space="preserve">        taiRangeList:</w:t>
      </w:r>
    </w:p>
    <w:p w14:paraId="71D31A2A" w14:textId="77777777" w:rsidR="00B21B80" w:rsidRDefault="00B21B80" w:rsidP="00B21B80">
      <w:r>
        <w:t xml:space="preserve">          type: array</w:t>
      </w:r>
    </w:p>
    <w:p w14:paraId="4A9FC2C8" w14:textId="77777777" w:rsidR="00B21B80" w:rsidRDefault="00B21B80" w:rsidP="00B21B80">
      <w:r>
        <w:t xml:space="preserve">          items:</w:t>
      </w:r>
    </w:p>
    <w:p w14:paraId="6E004081" w14:textId="77777777" w:rsidR="00B21B80" w:rsidRDefault="00B21B80" w:rsidP="00B21B80">
      <w:r>
        <w:t xml:space="preserve">            $ref: '#/components/schemas/TaiRange'</w:t>
      </w:r>
    </w:p>
    <w:p w14:paraId="1AB78A81" w14:textId="77777777" w:rsidR="00B21B80" w:rsidRDefault="00B21B80" w:rsidP="00B21B80">
      <w:r>
        <w:t xml:space="preserve">          minItems: 1</w:t>
      </w:r>
    </w:p>
    <w:p w14:paraId="0E49313C" w14:textId="77777777" w:rsidR="00B21B80" w:rsidRDefault="00B21B80" w:rsidP="00B21B80">
      <w:r>
        <w:t xml:space="preserve">        mbsSessionList:</w:t>
      </w:r>
    </w:p>
    <w:p w14:paraId="28F29162" w14:textId="77777777" w:rsidR="00B21B80" w:rsidRDefault="00B21B80" w:rsidP="00B21B80">
      <w:r>
        <w:t xml:space="preserve">          description: A map (list of key-value pairs) where a valid JSON string serves as key</w:t>
      </w:r>
    </w:p>
    <w:p w14:paraId="7CC0141F" w14:textId="77777777" w:rsidR="00B21B80" w:rsidRDefault="00B21B80" w:rsidP="00B21B80">
      <w:r>
        <w:t xml:space="preserve">          additionalProperties:</w:t>
      </w:r>
    </w:p>
    <w:p w14:paraId="6FD0D9F4" w14:textId="77777777" w:rsidR="00B21B80" w:rsidRDefault="00B21B80" w:rsidP="00B21B80">
      <w:r>
        <w:t xml:space="preserve">            $ref: '#/components/schemas/MbsSession'</w:t>
      </w:r>
    </w:p>
    <w:p w14:paraId="3A4646AC" w14:textId="77777777" w:rsidR="00B21B80" w:rsidRDefault="00B21B80" w:rsidP="00B21B80">
      <w:r>
        <w:t xml:space="preserve">          minProperties: 1</w:t>
      </w:r>
    </w:p>
    <w:p w14:paraId="35121704" w14:textId="77777777" w:rsidR="00B21B80" w:rsidRDefault="00B21B80" w:rsidP="00B21B80"/>
    <w:p w14:paraId="1209C8D3" w14:textId="77777777" w:rsidR="00B21B80" w:rsidRDefault="00B21B80" w:rsidP="00B21B80">
      <w:r>
        <w:t xml:space="preserve">    TmgiRange:</w:t>
      </w:r>
    </w:p>
    <w:p w14:paraId="1C6A0E5C" w14:textId="77777777" w:rsidR="00B21B80" w:rsidRDefault="00B21B80" w:rsidP="00B21B80">
      <w:r>
        <w:t xml:space="preserve">      description: Range of TMGIs</w:t>
      </w:r>
    </w:p>
    <w:p w14:paraId="2BB5B2BE" w14:textId="77777777" w:rsidR="00B21B80" w:rsidRDefault="00B21B80" w:rsidP="00B21B80">
      <w:r>
        <w:t xml:space="preserve">      type: object</w:t>
      </w:r>
    </w:p>
    <w:p w14:paraId="7496FC43" w14:textId="77777777" w:rsidR="00B21B80" w:rsidRDefault="00B21B80" w:rsidP="00B21B80">
      <w:r>
        <w:t xml:space="preserve">      required:</w:t>
      </w:r>
    </w:p>
    <w:p w14:paraId="5F587CFD" w14:textId="77777777" w:rsidR="00B21B80" w:rsidRDefault="00B21B80" w:rsidP="00B21B80">
      <w:r>
        <w:t xml:space="preserve">        - mbsServiceIdStart</w:t>
      </w:r>
    </w:p>
    <w:p w14:paraId="60BFF06B" w14:textId="77777777" w:rsidR="00B21B80" w:rsidRDefault="00B21B80" w:rsidP="00B21B80">
      <w:r>
        <w:t xml:space="preserve">        - mbsServiceIdEnd</w:t>
      </w:r>
    </w:p>
    <w:p w14:paraId="3E771209" w14:textId="77777777" w:rsidR="00B21B80" w:rsidRDefault="00B21B80" w:rsidP="00B21B80">
      <w:r>
        <w:t xml:space="preserve">        - plmnId</w:t>
      </w:r>
    </w:p>
    <w:p w14:paraId="78FBC2F3" w14:textId="77777777" w:rsidR="00B21B80" w:rsidRDefault="00B21B80" w:rsidP="00B21B80">
      <w:r>
        <w:t xml:space="preserve">      properties:</w:t>
      </w:r>
    </w:p>
    <w:p w14:paraId="6D72E2C1" w14:textId="77777777" w:rsidR="00B21B80" w:rsidRDefault="00B21B80" w:rsidP="00B21B80">
      <w:r>
        <w:t xml:space="preserve">        mbsServiceIdStart:</w:t>
      </w:r>
    </w:p>
    <w:p w14:paraId="6B71F754" w14:textId="77777777" w:rsidR="00B21B80" w:rsidRDefault="00B21B80" w:rsidP="00B21B80">
      <w:r>
        <w:lastRenderedPageBreak/>
        <w:t xml:space="preserve">          type: string</w:t>
      </w:r>
    </w:p>
    <w:p w14:paraId="0E2A3D0B" w14:textId="77777777" w:rsidR="00B21B80" w:rsidRDefault="00B21B80" w:rsidP="00B21B80">
      <w:r>
        <w:t xml:space="preserve">          pattern: '^[A-Fa-f0-9]{6}$'</w:t>
      </w:r>
    </w:p>
    <w:p w14:paraId="0574754A" w14:textId="77777777" w:rsidR="00B21B80" w:rsidRDefault="00B21B80" w:rsidP="00B21B80">
      <w:r>
        <w:t xml:space="preserve">        mbsServiceIdEnd:</w:t>
      </w:r>
    </w:p>
    <w:p w14:paraId="5FC44463" w14:textId="77777777" w:rsidR="00B21B80" w:rsidRDefault="00B21B80" w:rsidP="00B21B80">
      <w:r>
        <w:t xml:space="preserve">          type: string</w:t>
      </w:r>
    </w:p>
    <w:p w14:paraId="07808620" w14:textId="77777777" w:rsidR="00B21B80" w:rsidRDefault="00B21B80" w:rsidP="00B21B80">
      <w:r>
        <w:t xml:space="preserve">          pattern: '^[A-Fa-f0-9]{6}$'</w:t>
      </w:r>
    </w:p>
    <w:p w14:paraId="68A62C46" w14:textId="77777777" w:rsidR="00B21B80" w:rsidRDefault="00B21B80" w:rsidP="00B21B80">
      <w:r>
        <w:t xml:space="preserve">        plmnId:</w:t>
      </w:r>
    </w:p>
    <w:p w14:paraId="49FD718A" w14:textId="77777777" w:rsidR="00B21B80" w:rsidRDefault="00B21B80" w:rsidP="00B21B80">
      <w:r>
        <w:t xml:space="preserve">          $ref: 'TS29571_CommonData.yaml#/components/schemas/PlmnId'</w:t>
      </w:r>
    </w:p>
    <w:p w14:paraId="1AF99B7E" w14:textId="77777777" w:rsidR="00B21B80" w:rsidRDefault="00B21B80" w:rsidP="00B21B80">
      <w:r>
        <w:t xml:space="preserve">        nid:</w:t>
      </w:r>
    </w:p>
    <w:p w14:paraId="74CEFAE0" w14:textId="77777777" w:rsidR="00B21B80" w:rsidRDefault="00B21B80" w:rsidP="00B21B80">
      <w:r>
        <w:t xml:space="preserve">          $ref: 'TS29571_CommonData.yaml#/components/schemas/Nid'</w:t>
      </w:r>
    </w:p>
    <w:p w14:paraId="437B55DE" w14:textId="77777777" w:rsidR="00B21B80" w:rsidRDefault="00B21B80" w:rsidP="00B21B80"/>
    <w:p w14:paraId="6D99EE1A" w14:textId="77777777" w:rsidR="00B21B80" w:rsidRDefault="00B21B80" w:rsidP="00B21B80">
      <w:r>
        <w:t xml:space="preserve">    MbsSession:</w:t>
      </w:r>
    </w:p>
    <w:p w14:paraId="45504E16" w14:textId="77777777" w:rsidR="00B21B80" w:rsidRDefault="00B21B80" w:rsidP="00B21B80">
      <w:r>
        <w:t xml:space="preserve">      description: MBS Session currently served by an MB-SMF</w:t>
      </w:r>
    </w:p>
    <w:p w14:paraId="34D07889" w14:textId="77777777" w:rsidR="00B21B80" w:rsidRDefault="00B21B80" w:rsidP="00B21B80">
      <w:r>
        <w:t xml:space="preserve">      type: object</w:t>
      </w:r>
    </w:p>
    <w:p w14:paraId="3CACF1BE" w14:textId="77777777" w:rsidR="00B21B80" w:rsidRDefault="00B21B80" w:rsidP="00B21B80">
      <w:r>
        <w:t xml:space="preserve">      required:</w:t>
      </w:r>
    </w:p>
    <w:p w14:paraId="51C2D4EC" w14:textId="77777777" w:rsidR="00B21B80" w:rsidRDefault="00B21B80" w:rsidP="00B21B80">
      <w:r>
        <w:t xml:space="preserve">        - mbsSessionId</w:t>
      </w:r>
    </w:p>
    <w:p w14:paraId="3A6F45D7" w14:textId="77777777" w:rsidR="00B21B80" w:rsidRDefault="00B21B80" w:rsidP="00B21B80">
      <w:r>
        <w:t xml:space="preserve">      properties:</w:t>
      </w:r>
    </w:p>
    <w:p w14:paraId="59D7165B" w14:textId="77777777" w:rsidR="00B21B80" w:rsidRDefault="00B21B80" w:rsidP="00B21B80">
      <w:r>
        <w:t xml:space="preserve">        mbsSessionId:</w:t>
      </w:r>
    </w:p>
    <w:p w14:paraId="2B818550" w14:textId="77777777" w:rsidR="00B21B80" w:rsidRDefault="00B21B80" w:rsidP="00B21B80">
      <w:r>
        <w:t xml:space="preserve">          $ref: '#/components/schemas/MbsSessionId'</w:t>
      </w:r>
    </w:p>
    <w:p w14:paraId="22E42941" w14:textId="77777777" w:rsidR="00B21B80" w:rsidRDefault="00B21B80" w:rsidP="00B21B80">
      <w:r>
        <w:t xml:space="preserve">        mbsAreaSessions:</w:t>
      </w:r>
    </w:p>
    <w:p w14:paraId="260F5844" w14:textId="77777777" w:rsidR="00B21B80" w:rsidRDefault="00B21B80" w:rsidP="00B21B80">
      <w:r>
        <w:t xml:space="preserve">          description: A map (list of key-value pairs) where the key identifies an areaSessionId</w:t>
      </w:r>
    </w:p>
    <w:p w14:paraId="35B9DE47" w14:textId="77777777" w:rsidR="00B21B80" w:rsidRDefault="00B21B80" w:rsidP="00B21B80">
      <w:r>
        <w:t xml:space="preserve">          additionalProperties:</w:t>
      </w:r>
    </w:p>
    <w:p w14:paraId="36911EC3" w14:textId="77777777" w:rsidR="00B21B80" w:rsidRDefault="00B21B80" w:rsidP="00B21B80">
      <w:r>
        <w:t xml:space="preserve">            $ref: '#/components/schemas/MbsServiceAreaInfo'</w:t>
      </w:r>
    </w:p>
    <w:p w14:paraId="7855F7ED" w14:textId="77777777" w:rsidR="00B21B80" w:rsidRDefault="00B21B80" w:rsidP="00B21B80">
      <w:r>
        <w:t xml:space="preserve">          minProperties: 1</w:t>
      </w:r>
    </w:p>
    <w:p w14:paraId="15153E2E" w14:textId="77777777" w:rsidR="00B21B80" w:rsidRDefault="00B21B80" w:rsidP="00B21B80">
      <w:r>
        <w:t xml:space="preserve">          </w:t>
      </w:r>
    </w:p>
    <w:p w14:paraId="6AFF2095" w14:textId="77777777" w:rsidR="00B21B80" w:rsidRDefault="00B21B80" w:rsidP="00B21B80">
      <w:r>
        <w:t xml:space="preserve">    MbsServiceAreaInfo:</w:t>
      </w:r>
    </w:p>
    <w:p w14:paraId="5891E4F8" w14:textId="77777777" w:rsidR="00B21B80" w:rsidRDefault="00B21B80" w:rsidP="00B21B80">
      <w:r>
        <w:t xml:space="preserve">      description: MBS Service Area Information for location dependent MBS session</w:t>
      </w:r>
    </w:p>
    <w:p w14:paraId="7009ED36" w14:textId="77777777" w:rsidR="00B21B80" w:rsidRDefault="00B21B80" w:rsidP="00B21B80">
      <w:r>
        <w:t xml:space="preserve">      type: object</w:t>
      </w:r>
    </w:p>
    <w:p w14:paraId="47DE18C4" w14:textId="77777777" w:rsidR="00B21B80" w:rsidRDefault="00B21B80" w:rsidP="00B21B80">
      <w:r>
        <w:t xml:space="preserve">      properties:</w:t>
      </w:r>
    </w:p>
    <w:p w14:paraId="2E6903A0" w14:textId="77777777" w:rsidR="00B21B80" w:rsidRDefault="00B21B80" w:rsidP="00B21B80">
      <w:r>
        <w:t xml:space="preserve">        areaSessionId:</w:t>
      </w:r>
    </w:p>
    <w:p w14:paraId="0DBCE499" w14:textId="77777777" w:rsidR="00B21B80" w:rsidRDefault="00B21B80" w:rsidP="00B21B80">
      <w:r>
        <w:t xml:space="preserve">          type: integer</w:t>
      </w:r>
    </w:p>
    <w:p w14:paraId="229A8266" w14:textId="77777777" w:rsidR="00B21B80" w:rsidRDefault="00B21B80" w:rsidP="00B21B80">
      <w:r>
        <w:t xml:space="preserve">          minimum: 0</w:t>
      </w:r>
    </w:p>
    <w:p w14:paraId="1C893B1B" w14:textId="77777777" w:rsidR="00B21B80" w:rsidRDefault="00B21B80" w:rsidP="00B21B80">
      <w:r>
        <w:t xml:space="preserve">          maximum: 65535</w:t>
      </w:r>
    </w:p>
    <w:p w14:paraId="57AD2930" w14:textId="77777777" w:rsidR="00B21B80" w:rsidRDefault="00B21B80" w:rsidP="00B21B80">
      <w:r>
        <w:t xml:space="preserve">        mbsServiceArea:</w:t>
      </w:r>
    </w:p>
    <w:p w14:paraId="291200FD" w14:textId="77777777" w:rsidR="00B21B80" w:rsidRDefault="00B21B80" w:rsidP="00B21B80">
      <w:r>
        <w:t xml:space="preserve">          $ref: '#/components/schemas/MbsServiceArea'</w:t>
      </w:r>
    </w:p>
    <w:p w14:paraId="32BCA8A0" w14:textId="77777777" w:rsidR="00B21B80" w:rsidRDefault="00B21B80" w:rsidP="00B21B80">
      <w:r>
        <w:t xml:space="preserve">      required:</w:t>
      </w:r>
    </w:p>
    <w:p w14:paraId="0A9DDD3E" w14:textId="77777777" w:rsidR="00B21B80" w:rsidRDefault="00B21B80" w:rsidP="00B21B80">
      <w:r>
        <w:lastRenderedPageBreak/>
        <w:t xml:space="preserve">        - areaSessionId</w:t>
      </w:r>
    </w:p>
    <w:p w14:paraId="653D4234" w14:textId="77777777" w:rsidR="00B21B80" w:rsidRDefault="00B21B80" w:rsidP="00B21B80">
      <w:r>
        <w:t xml:space="preserve">        - mbsServiceArea</w:t>
      </w:r>
    </w:p>
    <w:p w14:paraId="7A21A4F2" w14:textId="77777777" w:rsidR="00B21B80" w:rsidRDefault="00B21B80" w:rsidP="00B21B80">
      <w:r>
        <w:t xml:space="preserve">        </w:t>
      </w:r>
    </w:p>
    <w:p w14:paraId="77C1D2DE" w14:textId="77777777" w:rsidR="00B21B80" w:rsidRDefault="00B21B80" w:rsidP="00B21B80">
      <w:r>
        <w:t xml:space="preserve">    MbsSessionId:</w:t>
      </w:r>
    </w:p>
    <w:p w14:paraId="61C391B2" w14:textId="77777777" w:rsidR="00B21B80" w:rsidRDefault="00B21B80" w:rsidP="00B21B80">
      <w:r>
        <w:t xml:space="preserve">      description: MBS Session Identifier</w:t>
      </w:r>
    </w:p>
    <w:p w14:paraId="26B94E08" w14:textId="77777777" w:rsidR="00B21B80" w:rsidRDefault="00B21B80" w:rsidP="00B21B80">
      <w:r>
        <w:t xml:space="preserve">      type: object</w:t>
      </w:r>
    </w:p>
    <w:p w14:paraId="2DF33FC1" w14:textId="77777777" w:rsidR="00B21B80" w:rsidRDefault="00B21B80" w:rsidP="00B21B80">
      <w:r>
        <w:t xml:space="preserve">      properties:</w:t>
      </w:r>
    </w:p>
    <w:p w14:paraId="67E1A774" w14:textId="77777777" w:rsidR="00B21B80" w:rsidRDefault="00B21B80" w:rsidP="00B21B80">
      <w:r>
        <w:t xml:space="preserve">        tmgi:</w:t>
      </w:r>
    </w:p>
    <w:p w14:paraId="56E1ECE6" w14:textId="77777777" w:rsidR="00B21B80" w:rsidRDefault="00B21B80" w:rsidP="00B21B80">
      <w:r>
        <w:t xml:space="preserve">          $ref: '#/components/schemas/Tmgi'</w:t>
      </w:r>
    </w:p>
    <w:p w14:paraId="344A12A4" w14:textId="77777777" w:rsidR="00B21B80" w:rsidRDefault="00B21B80" w:rsidP="00B21B80">
      <w:r>
        <w:t xml:space="preserve">        ssm:</w:t>
      </w:r>
    </w:p>
    <w:p w14:paraId="18B9E450" w14:textId="77777777" w:rsidR="00B21B80" w:rsidRDefault="00B21B80" w:rsidP="00B21B80">
      <w:r>
        <w:t xml:space="preserve">          $ref: '#/components/schemas/Ssm'</w:t>
      </w:r>
    </w:p>
    <w:p w14:paraId="2E789686" w14:textId="77777777" w:rsidR="00B21B80" w:rsidRDefault="00B21B80" w:rsidP="00B21B80">
      <w:r>
        <w:t xml:space="preserve">        nid:</w:t>
      </w:r>
    </w:p>
    <w:p w14:paraId="633354C4" w14:textId="77777777" w:rsidR="00B21B80" w:rsidRDefault="00B21B80" w:rsidP="00B21B80">
      <w:r>
        <w:t xml:space="preserve">          $ref: '#/components/schemas/Nid'</w:t>
      </w:r>
    </w:p>
    <w:p w14:paraId="4347C4FC" w14:textId="77777777" w:rsidR="00B21B80" w:rsidRDefault="00B21B80" w:rsidP="00B21B80">
      <w:r>
        <w:t xml:space="preserve">      anyOf:</w:t>
      </w:r>
    </w:p>
    <w:p w14:paraId="335CD2F6" w14:textId="77777777" w:rsidR="00B21B80" w:rsidRDefault="00B21B80" w:rsidP="00B21B80">
      <w:r>
        <w:t xml:space="preserve">        - required: [ tmgi ]</w:t>
      </w:r>
    </w:p>
    <w:p w14:paraId="0B15F1ED" w14:textId="77777777" w:rsidR="00B21B80" w:rsidRDefault="00B21B80" w:rsidP="00B21B80">
      <w:r>
        <w:t xml:space="preserve">        - required: [ ssm ]</w:t>
      </w:r>
    </w:p>
    <w:p w14:paraId="63EEBA4E" w14:textId="77777777" w:rsidR="00B21B80" w:rsidRDefault="00B21B80" w:rsidP="00B21B80"/>
    <w:p w14:paraId="586E3ECA" w14:textId="77777777" w:rsidR="00B21B80" w:rsidRDefault="00B21B80" w:rsidP="00B21B80">
      <w:r>
        <w:t xml:space="preserve">    Tmgi:</w:t>
      </w:r>
    </w:p>
    <w:p w14:paraId="186BC046" w14:textId="77777777" w:rsidR="00B21B80" w:rsidRDefault="00B21B80" w:rsidP="00B21B80">
      <w:r>
        <w:t xml:space="preserve">      description: Temporary Mobile Group Identity</w:t>
      </w:r>
    </w:p>
    <w:p w14:paraId="78BBFEB0" w14:textId="77777777" w:rsidR="00B21B80" w:rsidRDefault="00B21B80" w:rsidP="00B21B80">
      <w:r>
        <w:t xml:space="preserve">      type: object</w:t>
      </w:r>
    </w:p>
    <w:p w14:paraId="5F26AE28" w14:textId="77777777" w:rsidR="00B21B80" w:rsidRDefault="00B21B80" w:rsidP="00B21B80">
      <w:r>
        <w:t xml:space="preserve">      properties:</w:t>
      </w:r>
    </w:p>
    <w:p w14:paraId="69F4170F" w14:textId="77777777" w:rsidR="00B21B80" w:rsidRDefault="00B21B80" w:rsidP="00B21B80">
      <w:r>
        <w:t xml:space="preserve">        mbsServiceId:</w:t>
      </w:r>
    </w:p>
    <w:p w14:paraId="5425952E" w14:textId="77777777" w:rsidR="00B21B80" w:rsidRDefault="00B21B80" w:rsidP="00B21B80">
      <w:r>
        <w:t xml:space="preserve">          type: string</w:t>
      </w:r>
    </w:p>
    <w:p w14:paraId="40D8F3C8" w14:textId="77777777" w:rsidR="00B21B80" w:rsidRDefault="00B21B80" w:rsidP="00B21B80">
      <w:r>
        <w:t xml:space="preserve">          pattern: '^[A-Fa-f0-9]{6}$'</w:t>
      </w:r>
    </w:p>
    <w:p w14:paraId="5E0D12FA" w14:textId="77777777" w:rsidR="00B21B80" w:rsidRDefault="00B21B80" w:rsidP="00B21B80">
      <w:r>
        <w:t xml:space="preserve">          description: MBS Service ID</w:t>
      </w:r>
    </w:p>
    <w:p w14:paraId="369DDA10" w14:textId="77777777" w:rsidR="00B21B80" w:rsidRDefault="00B21B80" w:rsidP="00B21B80">
      <w:r>
        <w:t xml:space="preserve">        plmnId:</w:t>
      </w:r>
    </w:p>
    <w:p w14:paraId="60C35819" w14:textId="77777777" w:rsidR="00B21B80" w:rsidRDefault="00B21B80" w:rsidP="00B21B80">
      <w:r>
        <w:t xml:space="preserve">          $ref: 'TS29571_CommonData.yaml#/components/schemas/PlmnId'</w:t>
      </w:r>
    </w:p>
    <w:p w14:paraId="4117B171" w14:textId="77777777" w:rsidR="00B21B80" w:rsidRDefault="00B21B80" w:rsidP="00B21B80">
      <w:r>
        <w:t xml:space="preserve">      required:</w:t>
      </w:r>
    </w:p>
    <w:p w14:paraId="44FF0747" w14:textId="77777777" w:rsidR="00B21B80" w:rsidRDefault="00B21B80" w:rsidP="00B21B80">
      <w:r>
        <w:t xml:space="preserve">        - mbsServiceId</w:t>
      </w:r>
    </w:p>
    <w:p w14:paraId="06C716B9" w14:textId="77777777" w:rsidR="00B21B80" w:rsidRDefault="00B21B80" w:rsidP="00B21B80">
      <w:r>
        <w:t xml:space="preserve">        - plmnId</w:t>
      </w:r>
    </w:p>
    <w:p w14:paraId="1EBF6836" w14:textId="77777777" w:rsidR="00B21B80" w:rsidRDefault="00B21B80" w:rsidP="00B21B80"/>
    <w:p w14:paraId="300DB184" w14:textId="77777777" w:rsidR="00B21B80" w:rsidRDefault="00B21B80" w:rsidP="00B21B80">
      <w:r>
        <w:t xml:space="preserve">    Ssm:</w:t>
      </w:r>
    </w:p>
    <w:p w14:paraId="185FDCE3" w14:textId="77777777" w:rsidR="00B21B80" w:rsidRDefault="00B21B80" w:rsidP="00B21B80">
      <w:r>
        <w:t xml:space="preserve">      description: Source specific IP multicast address</w:t>
      </w:r>
    </w:p>
    <w:p w14:paraId="30A9B254" w14:textId="77777777" w:rsidR="00B21B80" w:rsidRDefault="00B21B80" w:rsidP="00B21B80">
      <w:r>
        <w:t xml:space="preserve">      type: object</w:t>
      </w:r>
    </w:p>
    <w:p w14:paraId="792B0D64" w14:textId="77777777" w:rsidR="00B21B80" w:rsidRDefault="00B21B80" w:rsidP="00B21B80">
      <w:r>
        <w:t xml:space="preserve">      properties:</w:t>
      </w:r>
    </w:p>
    <w:p w14:paraId="03AD9D1C" w14:textId="77777777" w:rsidR="00B21B80" w:rsidRDefault="00B21B80" w:rsidP="00B21B80">
      <w:r>
        <w:lastRenderedPageBreak/>
        <w:t xml:space="preserve">        sourceIpAddr:</w:t>
      </w:r>
    </w:p>
    <w:p w14:paraId="3670DE50" w14:textId="77777777" w:rsidR="00B21B80" w:rsidRDefault="00B21B80" w:rsidP="00B21B80">
      <w:r>
        <w:t xml:space="preserve">          $ref: 'TS28623_ComDefs.yaml#/components/schemas/IpAddr'</w:t>
      </w:r>
    </w:p>
    <w:p w14:paraId="230D842C" w14:textId="77777777" w:rsidR="00B21B80" w:rsidRDefault="00B21B80" w:rsidP="00B21B80">
      <w:r>
        <w:t xml:space="preserve">        destIpAddr:</w:t>
      </w:r>
    </w:p>
    <w:p w14:paraId="58944F0B" w14:textId="77777777" w:rsidR="00B21B80" w:rsidRDefault="00B21B80" w:rsidP="00B21B80">
      <w:r>
        <w:t xml:space="preserve">          $ref: 'TS28623_ComDefs.yaml#/components/schemas/IpAddr'</w:t>
      </w:r>
    </w:p>
    <w:p w14:paraId="4CA948A4" w14:textId="77777777" w:rsidR="00B21B80" w:rsidRDefault="00B21B80" w:rsidP="00B21B80">
      <w:r>
        <w:t xml:space="preserve">      required:</w:t>
      </w:r>
    </w:p>
    <w:p w14:paraId="155487C8" w14:textId="77777777" w:rsidR="00B21B80" w:rsidRDefault="00B21B80" w:rsidP="00B21B80">
      <w:r>
        <w:t xml:space="preserve">        - sourceIpAddr</w:t>
      </w:r>
    </w:p>
    <w:p w14:paraId="66E9D314" w14:textId="77777777" w:rsidR="00B21B80" w:rsidRDefault="00B21B80" w:rsidP="00B21B80">
      <w:r>
        <w:t xml:space="preserve">        - destIpAddr</w:t>
      </w:r>
    </w:p>
    <w:p w14:paraId="335394C9" w14:textId="77777777" w:rsidR="00B21B80" w:rsidRDefault="00B21B80" w:rsidP="00B21B80"/>
    <w:p w14:paraId="287FB9CA" w14:textId="77777777" w:rsidR="00B21B80" w:rsidRDefault="00B21B80" w:rsidP="00B21B80">
      <w:r>
        <w:t xml:space="preserve">    MbsServiceArea:</w:t>
      </w:r>
    </w:p>
    <w:p w14:paraId="47073AE5" w14:textId="77777777" w:rsidR="00B21B80" w:rsidRDefault="00B21B80" w:rsidP="00B21B80">
      <w:r>
        <w:t xml:space="preserve">      description: MBS Service Area</w:t>
      </w:r>
    </w:p>
    <w:p w14:paraId="7B6B4C16" w14:textId="77777777" w:rsidR="00B21B80" w:rsidRDefault="00B21B80" w:rsidP="00B21B80">
      <w:r>
        <w:t xml:space="preserve">      type: object</w:t>
      </w:r>
    </w:p>
    <w:p w14:paraId="5E52F395" w14:textId="77777777" w:rsidR="00B21B80" w:rsidRDefault="00B21B80" w:rsidP="00B21B80">
      <w:r>
        <w:t xml:space="preserve">      properties:</w:t>
      </w:r>
    </w:p>
    <w:p w14:paraId="2F578441" w14:textId="77777777" w:rsidR="00B21B80" w:rsidRDefault="00B21B80" w:rsidP="00B21B80">
      <w:r>
        <w:t xml:space="preserve">        ncgiList:</w:t>
      </w:r>
    </w:p>
    <w:p w14:paraId="4B798562" w14:textId="77777777" w:rsidR="00B21B80" w:rsidRDefault="00B21B80" w:rsidP="00B21B80">
      <w:r>
        <w:t xml:space="preserve">          type: array</w:t>
      </w:r>
    </w:p>
    <w:p w14:paraId="0FFEDD4B" w14:textId="77777777" w:rsidR="00B21B80" w:rsidRDefault="00B21B80" w:rsidP="00B21B80">
      <w:r>
        <w:t xml:space="preserve">          items:</w:t>
      </w:r>
    </w:p>
    <w:p w14:paraId="3F7C2DCF" w14:textId="77777777" w:rsidR="00B21B80" w:rsidRDefault="00B21B80" w:rsidP="00B21B80">
      <w:r>
        <w:t xml:space="preserve">            $ref: '#/components/schemas/NcgiTai'</w:t>
      </w:r>
    </w:p>
    <w:p w14:paraId="19F63472" w14:textId="77777777" w:rsidR="00B21B80" w:rsidRDefault="00B21B80" w:rsidP="00B21B80">
      <w:r>
        <w:t xml:space="preserve">          minItems: 1</w:t>
      </w:r>
    </w:p>
    <w:p w14:paraId="1546AF84" w14:textId="77777777" w:rsidR="00B21B80" w:rsidRDefault="00B21B80" w:rsidP="00B21B80">
      <w:r>
        <w:t xml:space="preserve">          description: List of NR cell Ids</w:t>
      </w:r>
    </w:p>
    <w:p w14:paraId="53C813F9" w14:textId="77777777" w:rsidR="00B21B80" w:rsidRDefault="00B21B80" w:rsidP="00B21B80">
      <w:r>
        <w:t xml:space="preserve">        taiList:</w:t>
      </w:r>
    </w:p>
    <w:p w14:paraId="3DB31A10" w14:textId="77777777" w:rsidR="00B21B80" w:rsidRDefault="00B21B80" w:rsidP="00B21B80">
      <w:r>
        <w:t xml:space="preserve">          type: array</w:t>
      </w:r>
    </w:p>
    <w:p w14:paraId="1AFBB327" w14:textId="77777777" w:rsidR="00B21B80" w:rsidRDefault="00B21B80" w:rsidP="00B21B80">
      <w:r>
        <w:t xml:space="preserve">          items:</w:t>
      </w:r>
    </w:p>
    <w:p w14:paraId="4514A2C1" w14:textId="77777777" w:rsidR="00B21B80" w:rsidRDefault="00B21B80" w:rsidP="00B21B80">
      <w:r>
        <w:t xml:space="preserve">            $ref: 'TS29571_CommonData.yaml#/components/schemas/Tai'</w:t>
      </w:r>
    </w:p>
    <w:p w14:paraId="43B499CF" w14:textId="77777777" w:rsidR="00B21B80" w:rsidRDefault="00B21B80" w:rsidP="00B21B80">
      <w:r>
        <w:t xml:space="preserve">          minItems: 1</w:t>
      </w:r>
    </w:p>
    <w:p w14:paraId="027D6FEC" w14:textId="77777777" w:rsidR="00B21B80" w:rsidRDefault="00B21B80" w:rsidP="00B21B80">
      <w:r>
        <w:t xml:space="preserve">          description: List of tracking area Ids</w:t>
      </w:r>
    </w:p>
    <w:p w14:paraId="213B5C6B" w14:textId="77777777" w:rsidR="00B21B80" w:rsidRDefault="00B21B80" w:rsidP="00B21B80">
      <w:r>
        <w:t xml:space="preserve">      anyOf:</w:t>
      </w:r>
    </w:p>
    <w:p w14:paraId="7D554ABD" w14:textId="77777777" w:rsidR="00B21B80" w:rsidRDefault="00B21B80" w:rsidP="00B21B80">
      <w:r>
        <w:t xml:space="preserve">        - required: [ ncgiList ]</w:t>
      </w:r>
    </w:p>
    <w:p w14:paraId="4C212BA5" w14:textId="77777777" w:rsidR="00B21B80" w:rsidRDefault="00B21B80" w:rsidP="00B21B80">
      <w:r>
        <w:t xml:space="preserve">        - required: [ taiList ]</w:t>
      </w:r>
    </w:p>
    <w:p w14:paraId="2F9443DE" w14:textId="77777777" w:rsidR="00B21B80" w:rsidRDefault="00B21B80" w:rsidP="00B21B80"/>
    <w:p w14:paraId="65FC56D7" w14:textId="77777777" w:rsidR="00B21B80" w:rsidRDefault="00B21B80" w:rsidP="00B21B80">
      <w:r>
        <w:t xml:space="preserve">    NcgiTai:</w:t>
      </w:r>
    </w:p>
    <w:p w14:paraId="1C9C62FB" w14:textId="77777777" w:rsidR="00B21B80" w:rsidRDefault="00B21B80" w:rsidP="00B21B80">
      <w:r>
        <w:t xml:space="preserve">      description: List of NR cell ids, with their pertaining TAIs</w:t>
      </w:r>
    </w:p>
    <w:p w14:paraId="368DE7BD" w14:textId="77777777" w:rsidR="00B21B80" w:rsidRDefault="00B21B80" w:rsidP="00B21B80">
      <w:r>
        <w:t xml:space="preserve">      type: object</w:t>
      </w:r>
    </w:p>
    <w:p w14:paraId="7D000C1B" w14:textId="77777777" w:rsidR="00B21B80" w:rsidRDefault="00B21B80" w:rsidP="00B21B80">
      <w:r>
        <w:t xml:space="preserve">      properties:</w:t>
      </w:r>
    </w:p>
    <w:p w14:paraId="05DD6ED5" w14:textId="77777777" w:rsidR="00B21B80" w:rsidRDefault="00B21B80" w:rsidP="00B21B80">
      <w:r>
        <w:t xml:space="preserve">        tai:</w:t>
      </w:r>
    </w:p>
    <w:p w14:paraId="1AF1A125" w14:textId="77777777" w:rsidR="00B21B80" w:rsidRDefault="00B21B80" w:rsidP="00B21B80">
      <w:r>
        <w:t xml:space="preserve">          $ref: 'TS29571_CommonData.yaml#/components/schemas/Tai'</w:t>
      </w:r>
    </w:p>
    <w:p w14:paraId="42BFD205" w14:textId="77777777" w:rsidR="00B21B80" w:rsidRDefault="00B21B80" w:rsidP="00B21B80">
      <w:r>
        <w:t xml:space="preserve">        cellList:</w:t>
      </w:r>
    </w:p>
    <w:p w14:paraId="53E8F1E4" w14:textId="77777777" w:rsidR="00B21B80" w:rsidRDefault="00B21B80" w:rsidP="00B21B80">
      <w:r>
        <w:lastRenderedPageBreak/>
        <w:t xml:space="preserve">          type: array</w:t>
      </w:r>
    </w:p>
    <w:p w14:paraId="2A949D22" w14:textId="77777777" w:rsidR="00B21B80" w:rsidRDefault="00B21B80" w:rsidP="00B21B80">
      <w:r>
        <w:t xml:space="preserve">          items:</w:t>
      </w:r>
    </w:p>
    <w:p w14:paraId="225CEB02" w14:textId="77777777" w:rsidR="00B21B80" w:rsidRDefault="00B21B80" w:rsidP="00B21B80">
      <w:r>
        <w:t xml:space="preserve">            $ref: '#/components/schemas/Ncgi'</w:t>
      </w:r>
    </w:p>
    <w:p w14:paraId="61B07468" w14:textId="77777777" w:rsidR="00B21B80" w:rsidRDefault="00B21B80" w:rsidP="00B21B80">
      <w:r>
        <w:t xml:space="preserve">          minItems: 1</w:t>
      </w:r>
    </w:p>
    <w:p w14:paraId="496E9AF7" w14:textId="77777777" w:rsidR="00B21B80" w:rsidRDefault="00B21B80" w:rsidP="00B21B80">
      <w:r>
        <w:t xml:space="preserve">          description: List of List of NR cell ids</w:t>
      </w:r>
    </w:p>
    <w:p w14:paraId="333BBFC3" w14:textId="77777777" w:rsidR="00B21B80" w:rsidRDefault="00B21B80" w:rsidP="00B21B80">
      <w:r>
        <w:t xml:space="preserve">      required:</w:t>
      </w:r>
    </w:p>
    <w:p w14:paraId="16386100" w14:textId="77777777" w:rsidR="00B21B80" w:rsidRDefault="00B21B80" w:rsidP="00B21B80">
      <w:r>
        <w:t xml:space="preserve">        - tai</w:t>
      </w:r>
    </w:p>
    <w:p w14:paraId="0BEE0995" w14:textId="77777777" w:rsidR="00B21B80" w:rsidRDefault="00B21B80" w:rsidP="00B21B80">
      <w:r>
        <w:t xml:space="preserve">        - cellList</w:t>
      </w:r>
    </w:p>
    <w:p w14:paraId="45F23EAB" w14:textId="77777777" w:rsidR="00B21B80" w:rsidRDefault="00B21B80" w:rsidP="00B21B80"/>
    <w:p w14:paraId="795B0008" w14:textId="77777777" w:rsidR="00B21B80" w:rsidRDefault="00B21B80" w:rsidP="00B21B80">
      <w:r>
        <w:t xml:space="preserve">    Ncgi:</w:t>
      </w:r>
    </w:p>
    <w:p w14:paraId="331D31E9" w14:textId="77777777" w:rsidR="00B21B80" w:rsidRDefault="00B21B80" w:rsidP="00B21B80">
      <w:r>
        <w:t xml:space="preserve">      description: Contains the NCGI (NR Cell Global Identity), as described in 3GPP 23.003</w:t>
      </w:r>
    </w:p>
    <w:p w14:paraId="02108CFE" w14:textId="77777777" w:rsidR="00B21B80" w:rsidRDefault="00B21B80" w:rsidP="00B21B80">
      <w:r>
        <w:t xml:space="preserve">      type: object</w:t>
      </w:r>
    </w:p>
    <w:p w14:paraId="4FFD9B7A" w14:textId="77777777" w:rsidR="00B21B80" w:rsidRDefault="00B21B80" w:rsidP="00B21B80">
      <w:r>
        <w:t xml:space="preserve">      properties:</w:t>
      </w:r>
    </w:p>
    <w:p w14:paraId="4F4281CC" w14:textId="77777777" w:rsidR="00B21B80" w:rsidRDefault="00B21B80" w:rsidP="00B21B80">
      <w:r>
        <w:t xml:space="preserve">        plmnId:</w:t>
      </w:r>
    </w:p>
    <w:p w14:paraId="457A3DDC" w14:textId="77777777" w:rsidR="00B21B80" w:rsidRDefault="00B21B80" w:rsidP="00B21B80">
      <w:r>
        <w:t xml:space="preserve">          $ref: 'TS29571_CommonData.yaml#/components/schemas/PlmnId'</w:t>
      </w:r>
    </w:p>
    <w:p w14:paraId="7DA3F716" w14:textId="77777777" w:rsidR="00B21B80" w:rsidRDefault="00B21B80" w:rsidP="00B21B80">
      <w:r>
        <w:t xml:space="preserve">        nrCellId:</w:t>
      </w:r>
    </w:p>
    <w:p w14:paraId="164B02DA" w14:textId="77777777" w:rsidR="00B21B80" w:rsidRDefault="00B21B80" w:rsidP="00B21B80">
      <w:r>
        <w:t xml:space="preserve">          type: string</w:t>
      </w:r>
    </w:p>
    <w:p w14:paraId="56B92269" w14:textId="77777777" w:rsidR="00B21B80" w:rsidRDefault="00B21B80" w:rsidP="00B21B80">
      <w:r>
        <w:t xml:space="preserve">          pattern: '^[A-Fa-f0-9]{9}$'</w:t>
      </w:r>
    </w:p>
    <w:p w14:paraId="1769FF59" w14:textId="77777777" w:rsidR="00B21B80" w:rsidRDefault="00B21B80" w:rsidP="00B21B80">
      <w:r>
        <w:t xml:space="preserve">          # $ref: 'TS29571_CommonData.yaml#/components/schemas/NrCellId'</w:t>
      </w:r>
    </w:p>
    <w:p w14:paraId="5875ADB5" w14:textId="77777777" w:rsidR="00B21B80" w:rsidRDefault="00B21B80" w:rsidP="00B21B80">
      <w:r>
        <w:t xml:space="preserve">        nid:</w:t>
      </w:r>
    </w:p>
    <w:p w14:paraId="3595D152" w14:textId="77777777" w:rsidR="00B21B80" w:rsidRDefault="00B21B80" w:rsidP="00B21B80">
      <w:r>
        <w:t xml:space="preserve">          $ref: '#/components/schemas/Nid'</w:t>
      </w:r>
    </w:p>
    <w:p w14:paraId="4F8C0517" w14:textId="77777777" w:rsidR="00B21B80" w:rsidRDefault="00B21B80" w:rsidP="00B21B80">
      <w:r>
        <w:t xml:space="preserve">      required:</w:t>
      </w:r>
    </w:p>
    <w:p w14:paraId="49AC1613" w14:textId="77777777" w:rsidR="00B21B80" w:rsidRDefault="00B21B80" w:rsidP="00B21B80">
      <w:r>
        <w:t xml:space="preserve">        - plmnId</w:t>
      </w:r>
    </w:p>
    <w:p w14:paraId="69D7C51F" w14:textId="77777777" w:rsidR="00B21B80" w:rsidRDefault="00B21B80" w:rsidP="00B21B80">
      <w:r>
        <w:t xml:space="preserve">        - nrCellId</w:t>
      </w:r>
    </w:p>
    <w:p w14:paraId="15B21786" w14:textId="77777777" w:rsidR="00B21B80" w:rsidRDefault="00B21B80" w:rsidP="00B21B80">
      <w:r>
        <w:t xml:space="preserve">        </w:t>
      </w:r>
    </w:p>
    <w:p w14:paraId="6C3D1A50" w14:textId="77777777" w:rsidR="00B21B80" w:rsidRDefault="00B21B80" w:rsidP="00B21B80">
      <w:r>
        <w:t xml:space="preserve">    SnssaiMbSmfInfoItem:</w:t>
      </w:r>
    </w:p>
    <w:p w14:paraId="7F275676" w14:textId="77777777" w:rsidR="00B21B80" w:rsidRDefault="00B21B80" w:rsidP="00B21B80">
      <w:r>
        <w:t xml:space="preserve">      description: Parameters supported by an MB-SMF for a given S-NSSAI</w:t>
      </w:r>
    </w:p>
    <w:p w14:paraId="232CE02F" w14:textId="77777777" w:rsidR="00B21B80" w:rsidRDefault="00B21B80" w:rsidP="00B21B80">
      <w:r>
        <w:t xml:space="preserve">      type: object</w:t>
      </w:r>
    </w:p>
    <w:p w14:paraId="0BA13389" w14:textId="77777777" w:rsidR="00B21B80" w:rsidRDefault="00B21B80" w:rsidP="00B21B80">
      <w:r>
        <w:t xml:space="preserve">      required:</w:t>
      </w:r>
    </w:p>
    <w:p w14:paraId="4242B4AF" w14:textId="77777777" w:rsidR="00B21B80" w:rsidRDefault="00B21B80" w:rsidP="00B21B80">
      <w:r>
        <w:t xml:space="preserve">        - sNssai</w:t>
      </w:r>
    </w:p>
    <w:p w14:paraId="141A73F8" w14:textId="77777777" w:rsidR="00B21B80" w:rsidRDefault="00B21B80" w:rsidP="00B21B80">
      <w:r>
        <w:t xml:space="preserve">        - dnnInfoList</w:t>
      </w:r>
    </w:p>
    <w:p w14:paraId="55DFB521" w14:textId="77777777" w:rsidR="00B21B80" w:rsidRDefault="00B21B80" w:rsidP="00B21B80">
      <w:r>
        <w:t xml:space="preserve">      properties:</w:t>
      </w:r>
    </w:p>
    <w:p w14:paraId="02348A22" w14:textId="77777777" w:rsidR="00B21B80" w:rsidRDefault="00B21B80" w:rsidP="00B21B80">
      <w:r>
        <w:t xml:space="preserve">        sNssai:</w:t>
      </w:r>
    </w:p>
    <w:p w14:paraId="34A3F758" w14:textId="77777777" w:rsidR="00B21B80" w:rsidRDefault="00B21B80" w:rsidP="00B21B80">
      <w:r>
        <w:t xml:space="preserve">          $ref: 'TS29571_CommonData.yaml#/components/schemas/ExtSnssai'</w:t>
      </w:r>
    </w:p>
    <w:p w14:paraId="1154BF45" w14:textId="77777777" w:rsidR="00B21B80" w:rsidRDefault="00B21B80" w:rsidP="00B21B80">
      <w:r>
        <w:t xml:space="preserve">        dnnInfoList:</w:t>
      </w:r>
    </w:p>
    <w:p w14:paraId="7B3A6B71" w14:textId="77777777" w:rsidR="00B21B80" w:rsidRDefault="00B21B80" w:rsidP="00B21B80">
      <w:r>
        <w:lastRenderedPageBreak/>
        <w:t xml:space="preserve">          type: array</w:t>
      </w:r>
    </w:p>
    <w:p w14:paraId="0B38C2CB" w14:textId="77777777" w:rsidR="00B21B80" w:rsidRDefault="00B21B80" w:rsidP="00B21B80">
      <w:r>
        <w:t xml:space="preserve">          items:</w:t>
      </w:r>
    </w:p>
    <w:p w14:paraId="1B959939" w14:textId="77777777" w:rsidR="00B21B80" w:rsidRDefault="00B21B80" w:rsidP="00B21B80">
      <w:r>
        <w:t xml:space="preserve">            $ref: '#/components/schemas/DnnMbSmfInfoItem'</w:t>
      </w:r>
    </w:p>
    <w:p w14:paraId="5523F161" w14:textId="77777777" w:rsidR="00B21B80" w:rsidRDefault="00B21B80" w:rsidP="00B21B80">
      <w:r>
        <w:t xml:space="preserve">          minItems: 1</w:t>
      </w:r>
    </w:p>
    <w:p w14:paraId="5EEFEFA0" w14:textId="77777777" w:rsidR="00B21B80" w:rsidRDefault="00B21B80" w:rsidP="00B21B80"/>
    <w:p w14:paraId="35C8C1B7" w14:textId="77777777" w:rsidR="00B21B80" w:rsidRDefault="00B21B80" w:rsidP="00B21B80">
      <w:r>
        <w:t xml:space="preserve">    DnnMbSmfInfoItem:</w:t>
      </w:r>
    </w:p>
    <w:p w14:paraId="71BC553B" w14:textId="77777777" w:rsidR="00B21B80" w:rsidRDefault="00B21B80" w:rsidP="00B21B80">
      <w:r>
        <w:t xml:space="preserve">      description: Parameters supported by an MB-SMF for a given DNN</w:t>
      </w:r>
    </w:p>
    <w:p w14:paraId="611EAAC6" w14:textId="77777777" w:rsidR="00B21B80" w:rsidRDefault="00B21B80" w:rsidP="00B21B80">
      <w:r>
        <w:t xml:space="preserve">      type: object</w:t>
      </w:r>
    </w:p>
    <w:p w14:paraId="708A4EF6" w14:textId="77777777" w:rsidR="00B21B80" w:rsidRDefault="00B21B80" w:rsidP="00B21B80">
      <w:r>
        <w:t xml:space="preserve">      required:</w:t>
      </w:r>
    </w:p>
    <w:p w14:paraId="050415D4" w14:textId="77777777" w:rsidR="00B21B80" w:rsidRDefault="00B21B80" w:rsidP="00B21B80">
      <w:r>
        <w:t xml:space="preserve">        - dnn</w:t>
      </w:r>
    </w:p>
    <w:p w14:paraId="08C60D35" w14:textId="77777777" w:rsidR="00B21B80" w:rsidRDefault="00B21B80" w:rsidP="00B21B80">
      <w:r>
        <w:t xml:space="preserve">      properties:</w:t>
      </w:r>
    </w:p>
    <w:p w14:paraId="30F55DA8" w14:textId="77777777" w:rsidR="00B21B80" w:rsidRDefault="00B21B80" w:rsidP="00B21B80">
      <w:r>
        <w:t xml:space="preserve">        dnn:</w:t>
      </w:r>
    </w:p>
    <w:p w14:paraId="5016C0BC" w14:textId="77777777" w:rsidR="00B21B80" w:rsidRDefault="00B21B80" w:rsidP="00B21B80">
      <w:r>
        <w:t xml:space="preserve">          anyOf:</w:t>
      </w:r>
    </w:p>
    <w:p w14:paraId="13ECC9CF" w14:textId="77777777" w:rsidR="00B21B80" w:rsidRDefault="00B21B80" w:rsidP="00B21B80">
      <w:r>
        <w:t xml:space="preserve">            - $ref: 'TS29571_CommonData.yaml#/components/schemas/Dnn'</w:t>
      </w:r>
    </w:p>
    <w:p w14:paraId="7E06D80C" w14:textId="77777777" w:rsidR="00B21B80" w:rsidRDefault="00B21B80" w:rsidP="00B21B80">
      <w:r>
        <w:t xml:space="preserve">            - $ref: 'TS29571_CommonData.yaml#/components/schemas/WildcardDnn'</w:t>
      </w:r>
    </w:p>
    <w:p w14:paraId="679B39FF" w14:textId="77777777" w:rsidR="00B21B80" w:rsidRDefault="00B21B80" w:rsidP="00B21B80"/>
    <w:p w14:paraId="490CCC5E" w14:textId="77777777" w:rsidR="00B21B80" w:rsidRDefault="00B21B80" w:rsidP="00B21B80">
      <w:r>
        <w:t xml:space="preserve">    AanfInfo:</w:t>
      </w:r>
    </w:p>
    <w:p w14:paraId="0B091F19" w14:textId="77777777" w:rsidR="00B21B80" w:rsidRDefault="00B21B80" w:rsidP="00B21B80">
      <w:r>
        <w:t xml:space="preserve">      description: Represents the information relative to an AAnF NF Instance.</w:t>
      </w:r>
    </w:p>
    <w:p w14:paraId="77FAB99A" w14:textId="77777777" w:rsidR="00B21B80" w:rsidRDefault="00B21B80" w:rsidP="00B21B80">
      <w:r>
        <w:t xml:space="preserve">      type: object</w:t>
      </w:r>
    </w:p>
    <w:p w14:paraId="68AF39A3" w14:textId="77777777" w:rsidR="00B21B80" w:rsidRDefault="00B21B80" w:rsidP="00B21B80">
      <w:r>
        <w:t xml:space="preserve">      properties:</w:t>
      </w:r>
    </w:p>
    <w:p w14:paraId="25430340" w14:textId="77777777" w:rsidR="00B21B80" w:rsidRDefault="00B21B80" w:rsidP="00B21B80">
      <w:r>
        <w:t xml:space="preserve">        routingIndicators:</w:t>
      </w:r>
    </w:p>
    <w:p w14:paraId="16E06A58" w14:textId="77777777" w:rsidR="00B21B80" w:rsidRDefault="00B21B80" w:rsidP="00B21B80">
      <w:r>
        <w:t xml:space="preserve">          type: array</w:t>
      </w:r>
    </w:p>
    <w:p w14:paraId="3A5C7F5F" w14:textId="77777777" w:rsidR="00B21B80" w:rsidRDefault="00B21B80" w:rsidP="00B21B80">
      <w:r>
        <w:t xml:space="preserve">          items:</w:t>
      </w:r>
    </w:p>
    <w:p w14:paraId="098F2B58" w14:textId="77777777" w:rsidR="00B21B80" w:rsidRDefault="00B21B80" w:rsidP="00B21B80">
      <w:r>
        <w:t xml:space="preserve">            type: string</w:t>
      </w:r>
    </w:p>
    <w:p w14:paraId="547E7B8D" w14:textId="77777777" w:rsidR="00B21B80" w:rsidRDefault="00B21B80" w:rsidP="00B21B80">
      <w:r>
        <w:t xml:space="preserve">            pattern: '^[0-9]{1,4}$'</w:t>
      </w:r>
    </w:p>
    <w:p w14:paraId="1356ACFD" w14:textId="77777777" w:rsidR="00B21B80" w:rsidRDefault="00B21B80" w:rsidP="00B21B80"/>
    <w:p w14:paraId="7F371470" w14:textId="77777777" w:rsidR="00B21B80" w:rsidRDefault="00B21B80" w:rsidP="00B21B80">
      <w:r>
        <w:t xml:space="preserve">    MbUpfInfo:</w:t>
      </w:r>
    </w:p>
    <w:p w14:paraId="7F18052B" w14:textId="77777777" w:rsidR="00B21B80" w:rsidRDefault="00B21B80" w:rsidP="00B21B80">
      <w:r>
        <w:t xml:space="preserve">      description: Information of an MB-UPF NF Instance</w:t>
      </w:r>
    </w:p>
    <w:p w14:paraId="578B45D2" w14:textId="77777777" w:rsidR="00B21B80" w:rsidRDefault="00B21B80" w:rsidP="00B21B80">
      <w:r>
        <w:t xml:space="preserve">      type: object</w:t>
      </w:r>
    </w:p>
    <w:p w14:paraId="1502653B" w14:textId="77777777" w:rsidR="00B21B80" w:rsidRDefault="00B21B80" w:rsidP="00B21B80">
      <w:r>
        <w:t xml:space="preserve">      required:</w:t>
      </w:r>
    </w:p>
    <w:p w14:paraId="17F2370B" w14:textId="77777777" w:rsidR="00B21B80" w:rsidRDefault="00B21B80" w:rsidP="00B21B80">
      <w:r>
        <w:t xml:space="preserve">        - sNssaiMbUpfInfoList</w:t>
      </w:r>
    </w:p>
    <w:p w14:paraId="423653B9" w14:textId="77777777" w:rsidR="00B21B80" w:rsidRDefault="00B21B80" w:rsidP="00B21B80">
      <w:r>
        <w:t xml:space="preserve">      properties:</w:t>
      </w:r>
    </w:p>
    <w:p w14:paraId="3936B8EC" w14:textId="77777777" w:rsidR="00B21B80" w:rsidRDefault="00B21B80" w:rsidP="00B21B80">
      <w:r>
        <w:t xml:space="preserve">        sNssaiMbUpfInfoList:</w:t>
      </w:r>
    </w:p>
    <w:p w14:paraId="036111FA" w14:textId="77777777" w:rsidR="00B21B80" w:rsidRDefault="00B21B80" w:rsidP="00B21B80">
      <w:r>
        <w:t xml:space="preserve">          type: array</w:t>
      </w:r>
    </w:p>
    <w:p w14:paraId="3DFB47F0" w14:textId="77777777" w:rsidR="00B21B80" w:rsidRDefault="00B21B80" w:rsidP="00B21B80">
      <w:r>
        <w:t xml:space="preserve">          items:</w:t>
      </w:r>
    </w:p>
    <w:p w14:paraId="6C038ACA" w14:textId="77777777" w:rsidR="00B21B80" w:rsidRDefault="00B21B80" w:rsidP="00B21B80">
      <w:r>
        <w:lastRenderedPageBreak/>
        <w:t xml:space="preserve">            $ref: '#/components/schemas/SnssaiUpfInfoItem'</w:t>
      </w:r>
    </w:p>
    <w:p w14:paraId="5EF067F5" w14:textId="77777777" w:rsidR="00B21B80" w:rsidRDefault="00B21B80" w:rsidP="00B21B80">
      <w:r>
        <w:t xml:space="preserve">          minItems: 1</w:t>
      </w:r>
    </w:p>
    <w:p w14:paraId="47D11684" w14:textId="77777777" w:rsidR="00B21B80" w:rsidRDefault="00B21B80" w:rsidP="00B21B80">
      <w:r>
        <w:t xml:space="preserve">        mbSmfServingArea:</w:t>
      </w:r>
    </w:p>
    <w:p w14:paraId="3B59B11A" w14:textId="77777777" w:rsidR="00B21B80" w:rsidRDefault="00B21B80" w:rsidP="00B21B80">
      <w:r>
        <w:t xml:space="preserve">          type: array</w:t>
      </w:r>
    </w:p>
    <w:p w14:paraId="7AEC028A" w14:textId="77777777" w:rsidR="00B21B80" w:rsidRDefault="00B21B80" w:rsidP="00B21B80">
      <w:r>
        <w:t xml:space="preserve">          items:</w:t>
      </w:r>
    </w:p>
    <w:p w14:paraId="4B2A6F01" w14:textId="77777777" w:rsidR="00B21B80" w:rsidRDefault="00B21B80" w:rsidP="00B21B80">
      <w:r>
        <w:t xml:space="preserve">            type: string</w:t>
      </w:r>
    </w:p>
    <w:p w14:paraId="35F15168" w14:textId="77777777" w:rsidR="00B21B80" w:rsidRDefault="00B21B80" w:rsidP="00B21B80">
      <w:r>
        <w:t xml:space="preserve">          minItems: 1</w:t>
      </w:r>
    </w:p>
    <w:p w14:paraId="05CCC6AC" w14:textId="77777777" w:rsidR="00B21B80" w:rsidRDefault="00B21B80" w:rsidP="00B21B80">
      <w:r>
        <w:t xml:space="preserve">        interfaceMbUpfInfoList:</w:t>
      </w:r>
    </w:p>
    <w:p w14:paraId="1BEE5754" w14:textId="77777777" w:rsidR="00B21B80" w:rsidRDefault="00B21B80" w:rsidP="00B21B80">
      <w:r>
        <w:t xml:space="preserve">          type: array</w:t>
      </w:r>
    </w:p>
    <w:p w14:paraId="2198F6C0" w14:textId="77777777" w:rsidR="00B21B80" w:rsidRDefault="00B21B80" w:rsidP="00B21B80">
      <w:r>
        <w:t xml:space="preserve">          items:</w:t>
      </w:r>
    </w:p>
    <w:p w14:paraId="043EF74D" w14:textId="77777777" w:rsidR="00B21B80" w:rsidRDefault="00B21B80" w:rsidP="00B21B80">
      <w:r>
        <w:t xml:space="preserve">            $ref: '#/components/schemas/InterfaceUpfInfoItem'</w:t>
      </w:r>
    </w:p>
    <w:p w14:paraId="7EA1E663" w14:textId="77777777" w:rsidR="00B21B80" w:rsidRDefault="00B21B80" w:rsidP="00B21B80">
      <w:r>
        <w:t xml:space="preserve">          minItems: 1</w:t>
      </w:r>
    </w:p>
    <w:p w14:paraId="2410649E" w14:textId="77777777" w:rsidR="00B21B80" w:rsidRDefault="00B21B80" w:rsidP="00B21B80">
      <w:r>
        <w:t xml:space="preserve">        taiList:</w:t>
      </w:r>
    </w:p>
    <w:p w14:paraId="23F0D698" w14:textId="77777777" w:rsidR="00B21B80" w:rsidRDefault="00B21B80" w:rsidP="00B21B80">
      <w:r>
        <w:t xml:space="preserve">          type: array</w:t>
      </w:r>
    </w:p>
    <w:p w14:paraId="69654CD9" w14:textId="77777777" w:rsidR="00B21B80" w:rsidRDefault="00B21B80" w:rsidP="00B21B80">
      <w:r>
        <w:t xml:space="preserve">          items:</w:t>
      </w:r>
    </w:p>
    <w:p w14:paraId="6E42138B" w14:textId="77777777" w:rsidR="00B21B80" w:rsidRDefault="00B21B80" w:rsidP="00B21B80">
      <w:r>
        <w:t xml:space="preserve">            $ref: 'TS29571_CommonData.yaml#/components/schemas/Tai'</w:t>
      </w:r>
    </w:p>
    <w:p w14:paraId="77F4BF38" w14:textId="77777777" w:rsidR="00B21B80" w:rsidRDefault="00B21B80" w:rsidP="00B21B80">
      <w:r>
        <w:t xml:space="preserve">          minItems: 1</w:t>
      </w:r>
    </w:p>
    <w:p w14:paraId="0358ADC6" w14:textId="77777777" w:rsidR="00B21B80" w:rsidRDefault="00B21B80" w:rsidP="00B21B80">
      <w:r>
        <w:t xml:space="preserve">        taiRangeList:</w:t>
      </w:r>
    </w:p>
    <w:p w14:paraId="7C0F4417" w14:textId="77777777" w:rsidR="00B21B80" w:rsidRDefault="00B21B80" w:rsidP="00B21B80">
      <w:r>
        <w:t xml:space="preserve">          type: array</w:t>
      </w:r>
    </w:p>
    <w:p w14:paraId="70B42B47" w14:textId="77777777" w:rsidR="00B21B80" w:rsidRDefault="00B21B80" w:rsidP="00B21B80">
      <w:r>
        <w:t xml:space="preserve">          items:</w:t>
      </w:r>
    </w:p>
    <w:p w14:paraId="4AED25A0" w14:textId="77777777" w:rsidR="00B21B80" w:rsidRDefault="00B21B80" w:rsidP="00B21B80">
      <w:r>
        <w:t xml:space="preserve">            $ref: '#/components/schemas/TaiRange'</w:t>
      </w:r>
    </w:p>
    <w:p w14:paraId="06C93515" w14:textId="77777777" w:rsidR="00B21B80" w:rsidRDefault="00B21B80" w:rsidP="00B21B80">
      <w:r>
        <w:t xml:space="preserve">          minItems: 1</w:t>
      </w:r>
    </w:p>
    <w:p w14:paraId="700624D1" w14:textId="77777777" w:rsidR="00B21B80" w:rsidRDefault="00B21B80" w:rsidP="00B21B80">
      <w:r>
        <w:t xml:space="preserve">        priority:</w:t>
      </w:r>
    </w:p>
    <w:p w14:paraId="36BF5CFD" w14:textId="77777777" w:rsidR="00B21B80" w:rsidRDefault="00B21B80" w:rsidP="00B21B80">
      <w:r>
        <w:t xml:space="preserve">          type: integer</w:t>
      </w:r>
    </w:p>
    <w:p w14:paraId="665F2183" w14:textId="77777777" w:rsidR="00B21B80" w:rsidRDefault="00B21B80" w:rsidP="00B21B80">
      <w:r>
        <w:t xml:space="preserve">          minimum: 0</w:t>
      </w:r>
    </w:p>
    <w:p w14:paraId="6A9582FE" w14:textId="77777777" w:rsidR="00B21B80" w:rsidRDefault="00B21B80" w:rsidP="00B21B80">
      <w:r>
        <w:t xml:space="preserve">          maximum: 65535</w:t>
      </w:r>
    </w:p>
    <w:p w14:paraId="04CF3367" w14:textId="77777777" w:rsidR="00B21B80" w:rsidRDefault="00B21B80" w:rsidP="00B21B80">
      <w:r>
        <w:t xml:space="preserve">        supportedPfcpFeatures:</w:t>
      </w:r>
    </w:p>
    <w:p w14:paraId="1BF3A3D4" w14:textId="77777777" w:rsidR="00B21B80" w:rsidRDefault="00B21B80" w:rsidP="00B21B80">
      <w:r>
        <w:t xml:space="preserve">          type: string</w:t>
      </w:r>
    </w:p>
    <w:p w14:paraId="6CE0B256" w14:textId="77777777" w:rsidR="00B21B80" w:rsidRDefault="00B21B80" w:rsidP="00B21B80">
      <w:r>
        <w:t xml:space="preserve">    SnssaiUpfInfoItem:</w:t>
      </w:r>
    </w:p>
    <w:p w14:paraId="03268189" w14:textId="77777777" w:rsidR="00B21B80" w:rsidRDefault="00B21B80" w:rsidP="00B21B80">
      <w:r>
        <w:t xml:space="preserve">      description: Set of parameters supported by UPF for a given S-NSSAI</w:t>
      </w:r>
    </w:p>
    <w:p w14:paraId="774414A5" w14:textId="77777777" w:rsidR="00B21B80" w:rsidRDefault="00B21B80" w:rsidP="00B21B80">
      <w:r>
        <w:t xml:space="preserve">      type: object</w:t>
      </w:r>
    </w:p>
    <w:p w14:paraId="09D900C6" w14:textId="77777777" w:rsidR="00B21B80" w:rsidRDefault="00B21B80" w:rsidP="00B21B80">
      <w:r>
        <w:t xml:space="preserve">      required:</w:t>
      </w:r>
    </w:p>
    <w:p w14:paraId="64FF55AA" w14:textId="77777777" w:rsidR="00B21B80" w:rsidRDefault="00B21B80" w:rsidP="00B21B80">
      <w:r>
        <w:t xml:space="preserve">        - sNssai</w:t>
      </w:r>
    </w:p>
    <w:p w14:paraId="32863B44" w14:textId="77777777" w:rsidR="00B21B80" w:rsidRDefault="00B21B80" w:rsidP="00B21B80">
      <w:r>
        <w:t xml:space="preserve">        - dnnUpfInfoList</w:t>
      </w:r>
    </w:p>
    <w:p w14:paraId="629C77BE" w14:textId="77777777" w:rsidR="00B21B80" w:rsidRDefault="00B21B80" w:rsidP="00B21B80">
      <w:r>
        <w:t xml:space="preserve">      properties:</w:t>
      </w:r>
    </w:p>
    <w:p w14:paraId="27AA9E46" w14:textId="77777777" w:rsidR="00B21B80" w:rsidRDefault="00B21B80" w:rsidP="00B21B80">
      <w:r>
        <w:lastRenderedPageBreak/>
        <w:t xml:space="preserve">        sNssai:</w:t>
      </w:r>
    </w:p>
    <w:p w14:paraId="5786ACA2" w14:textId="77777777" w:rsidR="00B21B80" w:rsidRDefault="00B21B80" w:rsidP="00B21B80">
      <w:r>
        <w:t xml:space="preserve">          $ref: 'TS29571_CommonData.yaml#/components/schemas/ExtSnssai'</w:t>
      </w:r>
    </w:p>
    <w:p w14:paraId="6499AE72" w14:textId="77777777" w:rsidR="00B21B80" w:rsidRDefault="00B21B80" w:rsidP="00B21B80">
      <w:r>
        <w:t xml:space="preserve">        dnnUpfInfoList:</w:t>
      </w:r>
    </w:p>
    <w:p w14:paraId="76C64552" w14:textId="77777777" w:rsidR="00B21B80" w:rsidRDefault="00B21B80" w:rsidP="00B21B80">
      <w:r>
        <w:t xml:space="preserve">          type: array</w:t>
      </w:r>
    </w:p>
    <w:p w14:paraId="2F5E48EF" w14:textId="77777777" w:rsidR="00B21B80" w:rsidRDefault="00B21B80" w:rsidP="00B21B80">
      <w:r>
        <w:t xml:space="preserve">          items:</w:t>
      </w:r>
    </w:p>
    <w:p w14:paraId="4F20D343" w14:textId="77777777" w:rsidR="00B21B80" w:rsidRDefault="00B21B80" w:rsidP="00B21B80">
      <w:r>
        <w:t xml:space="preserve">            $ref: '#/components/schemas/DnnUpfInfoItem'</w:t>
      </w:r>
    </w:p>
    <w:p w14:paraId="39559465" w14:textId="77777777" w:rsidR="00B21B80" w:rsidRDefault="00B21B80" w:rsidP="00B21B80">
      <w:r>
        <w:t xml:space="preserve">          minItems: 1</w:t>
      </w:r>
    </w:p>
    <w:p w14:paraId="232AC57A" w14:textId="77777777" w:rsidR="00B21B80" w:rsidRDefault="00B21B80" w:rsidP="00B21B80">
      <w:r>
        <w:t xml:space="preserve">        redundantTransport:</w:t>
      </w:r>
    </w:p>
    <w:p w14:paraId="3AE6AA8B" w14:textId="77777777" w:rsidR="00B21B80" w:rsidRDefault="00B21B80" w:rsidP="00B21B80">
      <w:r>
        <w:t xml:space="preserve">          type: boolean</w:t>
      </w:r>
    </w:p>
    <w:p w14:paraId="3E296C70" w14:textId="77777777" w:rsidR="00B21B80" w:rsidRDefault="00B21B80" w:rsidP="00B21B80">
      <w:r>
        <w:t xml:space="preserve">          default: false</w:t>
      </w:r>
    </w:p>
    <w:p w14:paraId="5631EBA3" w14:textId="77777777" w:rsidR="00B21B80" w:rsidRDefault="00B21B80" w:rsidP="00B21B80">
      <w:r>
        <w:t xml:space="preserve">    IpIndex:</w:t>
      </w:r>
    </w:p>
    <w:p w14:paraId="5429BC15" w14:textId="77777777" w:rsidR="00B21B80" w:rsidRDefault="00B21B80" w:rsidP="00B21B80">
      <w:r>
        <w:t xml:space="preserve">      description: Represents the IP Index to be sent from UDM to the SMF (its value can be either an integer or a string)</w:t>
      </w:r>
    </w:p>
    <w:p w14:paraId="602152BC" w14:textId="77777777" w:rsidR="00B21B80" w:rsidRDefault="00B21B80" w:rsidP="00B21B80">
      <w:r>
        <w:t xml:space="preserve">      anyOf:</w:t>
      </w:r>
    </w:p>
    <w:p w14:paraId="796FDFB8" w14:textId="77777777" w:rsidR="00B21B80" w:rsidRDefault="00B21B80" w:rsidP="00B21B80">
      <w:r>
        <w:t xml:space="preserve">        - type: integer</w:t>
      </w:r>
    </w:p>
    <w:p w14:paraId="53E6857C" w14:textId="77777777" w:rsidR="00B21B80" w:rsidRDefault="00B21B80" w:rsidP="00B21B80">
      <w:r>
        <w:t xml:space="preserve">        - type: string</w:t>
      </w:r>
    </w:p>
    <w:p w14:paraId="4D9BD8C3" w14:textId="77777777" w:rsidR="00B21B80" w:rsidRDefault="00B21B80" w:rsidP="00B21B80">
      <w:r>
        <w:t xml:space="preserve">    DnnUpfInfoItem:</w:t>
      </w:r>
    </w:p>
    <w:p w14:paraId="6ED78E33" w14:textId="77777777" w:rsidR="00B21B80" w:rsidRDefault="00B21B80" w:rsidP="00B21B80">
      <w:r>
        <w:t xml:space="preserve">      description: Set of parameters supported by UPF for a given DNN</w:t>
      </w:r>
    </w:p>
    <w:p w14:paraId="5E7720CE" w14:textId="77777777" w:rsidR="00B21B80" w:rsidRDefault="00B21B80" w:rsidP="00B21B80">
      <w:r>
        <w:t xml:space="preserve">      type: object</w:t>
      </w:r>
    </w:p>
    <w:p w14:paraId="1B32566E" w14:textId="77777777" w:rsidR="00B21B80" w:rsidRDefault="00B21B80" w:rsidP="00B21B80">
      <w:r>
        <w:t xml:space="preserve">      required:</w:t>
      </w:r>
    </w:p>
    <w:p w14:paraId="752A7A65" w14:textId="77777777" w:rsidR="00B21B80" w:rsidRDefault="00B21B80" w:rsidP="00B21B80">
      <w:r>
        <w:t xml:space="preserve">        - dnn</w:t>
      </w:r>
    </w:p>
    <w:p w14:paraId="79A67CFC" w14:textId="77777777" w:rsidR="00B21B80" w:rsidRDefault="00B21B80" w:rsidP="00B21B80">
      <w:r>
        <w:t xml:space="preserve">      properties:</w:t>
      </w:r>
    </w:p>
    <w:p w14:paraId="0315B8FA" w14:textId="77777777" w:rsidR="00B21B80" w:rsidRDefault="00B21B80" w:rsidP="00B21B80">
      <w:r>
        <w:t xml:space="preserve">        dnn:</w:t>
      </w:r>
    </w:p>
    <w:p w14:paraId="7365F1CF" w14:textId="77777777" w:rsidR="00B21B80" w:rsidRDefault="00B21B80" w:rsidP="00B21B80">
      <w:r>
        <w:t xml:space="preserve">          $ref: 'TS29571_CommonData.yaml#/components/schemas/Dnn'</w:t>
      </w:r>
    </w:p>
    <w:p w14:paraId="28FA8BBD" w14:textId="77777777" w:rsidR="00B21B80" w:rsidRDefault="00B21B80" w:rsidP="00B21B80">
      <w:r>
        <w:t xml:space="preserve">        dnaiList:</w:t>
      </w:r>
    </w:p>
    <w:p w14:paraId="2ECF8DAE" w14:textId="77777777" w:rsidR="00B21B80" w:rsidRDefault="00B21B80" w:rsidP="00B21B80">
      <w:r>
        <w:t xml:space="preserve">          type: array</w:t>
      </w:r>
    </w:p>
    <w:p w14:paraId="6B7B12A4" w14:textId="77777777" w:rsidR="00B21B80" w:rsidRDefault="00B21B80" w:rsidP="00B21B80">
      <w:r>
        <w:t xml:space="preserve">          items:</w:t>
      </w:r>
    </w:p>
    <w:p w14:paraId="6B8713E3" w14:textId="77777777" w:rsidR="00B21B80" w:rsidRDefault="00B21B80" w:rsidP="00B21B80">
      <w:r>
        <w:t xml:space="preserve">            $ref: 'TS29571_CommonData.yaml#/components/schemas/Dnai'</w:t>
      </w:r>
    </w:p>
    <w:p w14:paraId="3812E47A" w14:textId="77777777" w:rsidR="00B21B80" w:rsidRDefault="00B21B80" w:rsidP="00B21B80">
      <w:r>
        <w:t xml:space="preserve">          minItems: 1</w:t>
      </w:r>
    </w:p>
    <w:p w14:paraId="47D3DD48" w14:textId="77777777" w:rsidR="00B21B80" w:rsidRDefault="00B21B80" w:rsidP="00B21B80">
      <w:r>
        <w:t xml:space="preserve">        pduSessionTypes:</w:t>
      </w:r>
    </w:p>
    <w:p w14:paraId="25DCFF81" w14:textId="77777777" w:rsidR="00B21B80" w:rsidRDefault="00B21B80" w:rsidP="00B21B80">
      <w:r>
        <w:t xml:space="preserve">          type: array</w:t>
      </w:r>
    </w:p>
    <w:p w14:paraId="2A42C45E" w14:textId="77777777" w:rsidR="00B21B80" w:rsidRDefault="00B21B80" w:rsidP="00B21B80">
      <w:r>
        <w:t xml:space="preserve">          items:</w:t>
      </w:r>
    </w:p>
    <w:p w14:paraId="5E740F15" w14:textId="77777777" w:rsidR="00B21B80" w:rsidRDefault="00B21B80" w:rsidP="00B21B80">
      <w:r>
        <w:t xml:space="preserve">            $ref: 'TS29571_CommonData.yaml#/components/schemas/PduSessionType'</w:t>
      </w:r>
    </w:p>
    <w:p w14:paraId="257376AA" w14:textId="77777777" w:rsidR="00B21B80" w:rsidRDefault="00B21B80" w:rsidP="00B21B80">
      <w:r>
        <w:t xml:space="preserve">          minItems: 1</w:t>
      </w:r>
    </w:p>
    <w:p w14:paraId="599C3006" w14:textId="77777777" w:rsidR="00B21B80" w:rsidRDefault="00B21B80" w:rsidP="00B21B80">
      <w:r>
        <w:t xml:space="preserve">        ipv4AddressRanges:</w:t>
      </w:r>
    </w:p>
    <w:p w14:paraId="57EB2EF8" w14:textId="77777777" w:rsidR="00B21B80" w:rsidRDefault="00B21B80" w:rsidP="00B21B80">
      <w:r>
        <w:t xml:space="preserve">          type: array</w:t>
      </w:r>
    </w:p>
    <w:p w14:paraId="7475C34C" w14:textId="77777777" w:rsidR="00B21B80" w:rsidRDefault="00B21B80" w:rsidP="00B21B80">
      <w:r>
        <w:lastRenderedPageBreak/>
        <w:t xml:space="preserve">          items:</w:t>
      </w:r>
    </w:p>
    <w:p w14:paraId="64D22754" w14:textId="77777777" w:rsidR="00B21B80" w:rsidRDefault="00B21B80" w:rsidP="00B21B80">
      <w:r>
        <w:t xml:space="preserve">            $ref: '#/components/schemas/Ipv4AddressRange'</w:t>
      </w:r>
    </w:p>
    <w:p w14:paraId="6D3BB0EE" w14:textId="77777777" w:rsidR="00B21B80" w:rsidRDefault="00B21B80" w:rsidP="00B21B80">
      <w:r>
        <w:t xml:space="preserve">          minItems: 1</w:t>
      </w:r>
    </w:p>
    <w:p w14:paraId="25FF9E7D" w14:textId="77777777" w:rsidR="00B21B80" w:rsidRDefault="00B21B80" w:rsidP="00B21B80">
      <w:r>
        <w:t xml:space="preserve">        ipv6PrefixRanges:</w:t>
      </w:r>
    </w:p>
    <w:p w14:paraId="5A6FD6FC" w14:textId="77777777" w:rsidR="00B21B80" w:rsidRDefault="00B21B80" w:rsidP="00B21B80">
      <w:r>
        <w:t xml:space="preserve">          type: array</w:t>
      </w:r>
    </w:p>
    <w:p w14:paraId="0F975685" w14:textId="77777777" w:rsidR="00B21B80" w:rsidRDefault="00B21B80" w:rsidP="00B21B80">
      <w:r>
        <w:t xml:space="preserve">          items:</w:t>
      </w:r>
    </w:p>
    <w:p w14:paraId="3BDEDF0B" w14:textId="77777777" w:rsidR="00B21B80" w:rsidRDefault="00B21B80" w:rsidP="00B21B80">
      <w:r>
        <w:t xml:space="preserve">            $ref: '#/components/schemas/Ipv6PrefixRange'</w:t>
      </w:r>
    </w:p>
    <w:p w14:paraId="701F81B5" w14:textId="77777777" w:rsidR="00B21B80" w:rsidRDefault="00B21B80" w:rsidP="00B21B80">
      <w:r>
        <w:t xml:space="preserve">          minItems: 1</w:t>
      </w:r>
    </w:p>
    <w:p w14:paraId="03BFFF5C" w14:textId="77777777" w:rsidR="00B21B80" w:rsidRDefault="00B21B80" w:rsidP="00B21B80">
      <w:r>
        <w:t xml:space="preserve">        natedIpv4AddressRanges:</w:t>
      </w:r>
    </w:p>
    <w:p w14:paraId="77B4109C" w14:textId="77777777" w:rsidR="00B21B80" w:rsidRDefault="00B21B80" w:rsidP="00B21B80">
      <w:r>
        <w:t xml:space="preserve">          type: array</w:t>
      </w:r>
    </w:p>
    <w:p w14:paraId="51EE269C" w14:textId="77777777" w:rsidR="00B21B80" w:rsidRDefault="00B21B80" w:rsidP="00B21B80">
      <w:r>
        <w:t xml:space="preserve">          items:</w:t>
      </w:r>
    </w:p>
    <w:p w14:paraId="384C04EA" w14:textId="77777777" w:rsidR="00B21B80" w:rsidRDefault="00B21B80" w:rsidP="00B21B80">
      <w:r>
        <w:t xml:space="preserve">            $ref: '#/components/schemas/Ipv4AddressRange'</w:t>
      </w:r>
    </w:p>
    <w:p w14:paraId="57656178" w14:textId="77777777" w:rsidR="00B21B80" w:rsidRDefault="00B21B80" w:rsidP="00B21B80">
      <w:r>
        <w:t xml:space="preserve">          minItems: 1</w:t>
      </w:r>
    </w:p>
    <w:p w14:paraId="675917FA" w14:textId="77777777" w:rsidR="00B21B80" w:rsidRDefault="00B21B80" w:rsidP="00B21B80">
      <w:r>
        <w:t xml:space="preserve">        natedIpv6PrefixRanges:</w:t>
      </w:r>
    </w:p>
    <w:p w14:paraId="5FF9B46D" w14:textId="77777777" w:rsidR="00B21B80" w:rsidRDefault="00B21B80" w:rsidP="00B21B80">
      <w:r>
        <w:t xml:space="preserve">          type: array</w:t>
      </w:r>
    </w:p>
    <w:p w14:paraId="098B94F0" w14:textId="77777777" w:rsidR="00B21B80" w:rsidRDefault="00B21B80" w:rsidP="00B21B80">
      <w:r>
        <w:t xml:space="preserve">          items:</w:t>
      </w:r>
    </w:p>
    <w:p w14:paraId="4ADD7EC6" w14:textId="77777777" w:rsidR="00B21B80" w:rsidRDefault="00B21B80" w:rsidP="00B21B80">
      <w:r>
        <w:t xml:space="preserve">            $ref: '#/components/schemas/Ipv6PrefixRange'</w:t>
      </w:r>
    </w:p>
    <w:p w14:paraId="2E5545A0" w14:textId="77777777" w:rsidR="00B21B80" w:rsidRDefault="00B21B80" w:rsidP="00B21B80">
      <w:r>
        <w:t xml:space="preserve">          minItems: 1</w:t>
      </w:r>
    </w:p>
    <w:p w14:paraId="185CE0D9" w14:textId="77777777" w:rsidR="00B21B80" w:rsidRDefault="00B21B80" w:rsidP="00B21B80">
      <w:r>
        <w:t xml:space="preserve">        ipv4IndexList:</w:t>
      </w:r>
    </w:p>
    <w:p w14:paraId="3E2A9084" w14:textId="77777777" w:rsidR="00B21B80" w:rsidRDefault="00B21B80" w:rsidP="00B21B80">
      <w:r>
        <w:t xml:space="preserve">          type: array</w:t>
      </w:r>
    </w:p>
    <w:p w14:paraId="01F6EDD3" w14:textId="77777777" w:rsidR="00B21B80" w:rsidRDefault="00B21B80" w:rsidP="00B21B80">
      <w:r>
        <w:t xml:space="preserve">          items:</w:t>
      </w:r>
    </w:p>
    <w:p w14:paraId="790E7145" w14:textId="77777777" w:rsidR="00B21B80" w:rsidRDefault="00B21B80" w:rsidP="00B21B80">
      <w:r>
        <w:t xml:space="preserve">            $ref: '#/components/schemas/IpIndex'</w:t>
      </w:r>
    </w:p>
    <w:p w14:paraId="3A1C580F" w14:textId="77777777" w:rsidR="00B21B80" w:rsidRDefault="00B21B80" w:rsidP="00B21B80">
      <w:r>
        <w:t xml:space="preserve">          minItems: 1</w:t>
      </w:r>
    </w:p>
    <w:p w14:paraId="6C6B08E5" w14:textId="77777777" w:rsidR="00B21B80" w:rsidRDefault="00B21B80" w:rsidP="00B21B80">
      <w:r>
        <w:t xml:space="preserve">        ipv6IndexList:</w:t>
      </w:r>
    </w:p>
    <w:p w14:paraId="6141240A" w14:textId="77777777" w:rsidR="00B21B80" w:rsidRDefault="00B21B80" w:rsidP="00B21B80">
      <w:r>
        <w:t xml:space="preserve">          type: array</w:t>
      </w:r>
    </w:p>
    <w:p w14:paraId="1B106E60" w14:textId="77777777" w:rsidR="00B21B80" w:rsidRDefault="00B21B80" w:rsidP="00B21B80">
      <w:r>
        <w:t xml:space="preserve">          items:</w:t>
      </w:r>
    </w:p>
    <w:p w14:paraId="60670B13" w14:textId="77777777" w:rsidR="00B21B80" w:rsidRDefault="00B21B80" w:rsidP="00B21B80">
      <w:r>
        <w:t xml:space="preserve">            $ref: '#/components/schemas/IpIndex'</w:t>
      </w:r>
    </w:p>
    <w:p w14:paraId="6C20CC90" w14:textId="77777777" w:rsidR="00B21B80" w:rsidRDefault="00B21B80" w:rsidP="00B21B80">
      <w:r>
        <w:t xml:space="preserve">          minItems: 1</w:t>
      </w:r>
    </w:p>
    <w:p w14:paraId="4154A966" w14:textId="77777777" w:rsidR="00B21B80" w:rsidRDefault="00B21B80" w:rsidP="00B21B80">
      <w:r>
        <w:t xml:space="preserve">        networkInstance:</w:t>
      </w:r>
    </w:p>
    <w:p w14:paraId="67F375E9" w14:textId="77777777" w:rsidR="00B21B80" w:rsidRDefault="00B21B80" w:rsidP="00B21B80">
      <w:r>
        <w:t xml:space="preserve">          description: &gt;</w:t>
      </w:r>
    </w:p>
    <w:p w14:paraId="01FF4CE8" w14:textId="77777777" w:rsidR="00B21B80" w:rsidRDefault="00B21B80" w:rsidP="00B21B80">
      <w:r>
        <w:t xml:space="preserve">            The N6 Network Instance associated with the S-NSSAI and DNN.</w:t>
      </w:r>
    </w:p>
    <w:p w14:paraId="3A360AEB" w14:textId="77777777" w:rsidR="00B21B80" w:rsidRDefault="00B21B80" w:rsidP="00B21B80">
      <w:r>
        <w:t xml:space="preserve">          type: string</w:t>
      </w:r>
    </w:p>
    <w:p w14:paraId="464D9A69" w14:textId="77777777" w:rsidR="00B21B80" w:rsidRDefault="00B21B80" w:rsidP="00B21B80">
      <w:r>
        <w:t xml:space="preserve">        dnaiNwInstanceList:</w:t>
      </w:r>
    </w:p>
    <w:p w14:paraId="2A29921A" w14:textId="77777777" w:rsidR="00B21B80" w:rsidRDefault="00B21B80" w:rsidP="00B21B80">
      <w:r>
        <w:t xml:space="preserve">          description: &gt;</w:t>
      </w:r>
    </w:p>
    <w:p w14:paraId="17D6AEC3" w14:textId="77777777" w:rsidR="00B21B80" w:rsidRDefault="00B21B80" w:rsidP="00B21B80">
      <w:r>
        <w:t xml:space="preserve">            Map of network instance per DNAI for the DNN, where the key of the map is the DNAI.</w:t>
      </w:r>
    </w:p>
    <w:p w14:paraId="21FB34FA" w14:textId="77777777" w:rsidR="00B21B80" w:rsidRDefault="00B21B80" w:rsidP="00B21B80">
      <w:r>
        <w:lastRenderedPageBreak/>
        <w:t xml:space="preserve">            When present, the value of each entry of the map shall contain a N6 network instance</w:t>
      </w:r>
    </w:p>
    <w:p w14:paraId="3D2C0EE5" w14:textId="77777777" w:rsidR="00B21B80" w:rsidRDefault="00B21B80" w:rsidP="00B21B80">
      <w:r>
        <w:t xml:space="preserve">            that is configured for the DNAI indicated by the key.</w:t>
      </w:r>
    </w:p>
    <w:p w14:paraId="5E444A3F" w14:textId="77777777" w:rsidR="00B21B80" w:rsidRDefault="00B21B80" w:rsidP="00B21B80">
      <w:r>
        <w:t xml:space="preserve">          type: object</w:t>
      </w:r>
    </w:p>
    <w:p w14:paraId="7CE131AB" w14:textId="77777777" w:rsidR="00B21B80" w:rsidRDefault="00B21B80" w:rsidP="00B21B80">
      <w:r>
        <w:t xml:space="preserve">          additionalProperties:</w:t>
      </w:r>
    </w:p>
    <w:p w14:paraId="663B64B4" w14:textId="77777777" w:rsidR="00B21B80" w:rsidRDefault="00B21B80" w:rsidP="00B21B80">
      <w:r>
        <w:t xml:space="preserve">            type: string</w:t>
      </w:r>
    </w:p>
    <w:p w14:paraId="0F9349B3" w14:textId="77777777" w:rsidR="00B21B80" w:rsidRDefault="00B21B80" w:rsidP="00B21B80">
      <w:r>
        <w:t xml:space="preserve">          minProperties: 1</w:t>
      </w:r>
    </w:p>
    <w:p w14:paraId="207F189E" w14:textId="77777777" w:rsidR="00B21B80" w:rsidRDefault="00B21B80" w:rsidP="00B21B80">
      <w:r>
        <w:t xml:space="preserve">      not:</w:t>
      </w:r>
    </w:p>
    <w:p w14:paraId="46E02EE7" w14:textId="77777777" w:rsidR="00B21B80" w:rsidRDefault="00B21B80" w:rsidP="00B21B80">
      <w:r>
        <w:t xml:space="preserve">        required: [ networkInstance, dnaiNwInstanceList ]</w:t>
      </w:r>
    </w:p>
    <w:p w14:paraId="21743507" w14:textId="77777777" w:rsidR="00B21B80" w:rsidRDefault="00B21B80" w:rsidP="00B21B80">
      <w:r>
        <w:t xml:space="preserve">    MnpfInfo:</w:t>
      </w:r>
    </w:p>
    <w:p w14:paraId="0223109C" w14:textId="77777777" w:rsidR="00B21B80" w:rsidRDefault="00B21B80" w:rsidP="00B21B80">
      <w:r>
        <w:t xml:space="preserve">      description: Information of an MNPF Instance</w:t>
      </w:r>
    </w:p>
    <w:p w14:paraId="1640D397" w14:textId="77777777" w:rsidR="00B21B80" w:rsidRDefault="00B21B80" w:rsidP="00B21B80">
      <w:r>
        <w:t xml:space="preserve">      type: object</w:t>
      </w:r>
    </w:p>
    <w:p w14:paraId="5002140F" w14:textId="77777777" w:rsidR="00B21B80" w:rsidRDefault="00B21B80" w:rsidP="00B21B80">
      <w:r>
        <w:t xml:space="preserve">      properties:</w:t>
      </w:r>
    </w:p>
    <w:p w14:paraId="7AC869DF" w14:textId="77777777" w:rsidR="00B21B80" w:rsidRDefault="00B21B80" w:rsidP="00B21B80">
      <w:r>
        <w:t xml:space="preserve">        msisdnRanges:</w:t>
      </w:r>
    </w:p>
    <w:p w14:paraId="75929BD3" w14:textId="77777777" w:rsidR="00B21B80" w:rsidRDefault="00B21B80" w:rsidP="00B21B80">
      <w:r>
        <w:t xml:space="preserve">          type: array</w:t>
      </w:r>
    </w:p>
    <w:p w14:paraId="1470EBC2" w14:textId="77777777" w:rsidR="00B21B80" w:rsidRDefault="00B21B80" w:rsidP="00B21B80">
      <w:r>
        <w:t xml:space="preserve">          items:</w:t>
      </w:r>
    </w:p>
    <w:p w14:paraId="4B113FED" w14:textId="77777777" w:rsidR="00B21B80" w:rsidRDefault="00B21B80" w:rsidP="00B21B80">
      <w:r>
        <w:t xml:space="preserve">            $ref: '#/components/schemas/IdentityRange'</w:t>
      </w:r>
    </w:p>
    <w:p w14:paraId="6FCE47C1" w14:textId="77777777" w:rsidR="00B21B80" w:rsidRDefault="00B21B80" w:rsidP="00B21B80">
      <w:r>
        <w:t xml:space="preserve">          minItems: 1</w:t>
      </w:r>
    </w:p>
    <w:p w14:paraId="57A39D17" w14:textId="77777777" w:rsidR="00B21B80" w:rsidRDefault="00B21B80" w:rsidP="00B21B80">
      <w:r>
        <w:t xml:space="preserve">      required:</w:t>
      </w:r>
    </w:p>
    <w:p w14:paraId="3ACE5D70" w14:textId="77777777" w:rsidR="00B21B80" w:rsidRDefault="00B21B80" w:rsidP="00B21B80">
      <w:r>
        <w:t xml:space="preserve">        - msisdnRanges</w:t>
      </w:r>
    </w:p>
    <w:p w14:paraId="19E3629D" w14:textId="77777777" w:rsidR="00B21B80" w:rsidRDefault="00B21B80" w:rsidP="00B21B80">
      <w:r>
        <w:t xml:space="preserve">    SliceExpiryInfo :</w:t>
      </w:r>
    </w:p>
    <w:p w14:paraId="434ADB1B" w14:textId="77777777" w:rsidR="00B21B80" w:rsidRDefault="00B21B80" w:rsidP="00B21B80">
      <w:r>
        <w:t xml:space="preserve">      description: Slice validity</w:t>
      </w:r>
    </w:p>
    <w:p w14:paraId="29C46BE2" w14:textId="77777777" w:rsidR="00B21B80" w:rsidRDefault="00B21B80" w:rsidP="00B21B80">
      <w:r>
        <w:t xml:space="preserve">      type: object</w:t>
      </w:r>
    </w:p>
    <w:p w14:paraId="6F6B851B" w14:textId="77777777" w:rsidR="00B21B80" w:rsidRDefault="00B21B80" w:rsidP="00B21B80">
      <w:r>
        <w:t xml:space="preserve">      properties:</w:t>
      </w:r>
    </w:p>
    <w:p w14:paraId="0ADE4C01" w14:textId="77777777" w:rsidR="00B21B80" w:rsidRDefault="00B21B80" w:rsidP="00B21B80">
      <w:r>
        <w:t xml:space="preserve">        pLMNInfo:</w:t>
      </w:r>
    </w:p>
    <w:p w14:paraId="0D168B1F" w14:textId="77777777" w:rsidR="00B21B80" w:rsidRDefault="00B21B80" w:rsidP="00B21B80">
      <w:r>
        <w:t xml:space="preserve">          $ref: 'TS28541_NrNrm.yaml#/components/schemas/PlmnInfo'</w:t>
      </w:r>
    </w:p>
    <w:p w14:paraId="34E3E60D" w14:textId="77777777" w:rsidR="00B21B80" w:rsidRDefault="00B21B80" w:rsidP="00B21B80">
      <w:r>
        <w:t xml:space="preserve">        expiryTime:</w:t>
      </w:r>
    </w:p>
    <w:p w14:paraId="25FD46A2" w14:textId="77777777" w:rsidR="00B21B80" w:rsidRDefault="00B21B80" w:rsidP="00B21B80">
      <w:r>
        <w:t xml:space="preserve">          $ref: 'TS28623_ComDefs.yaml#/components/schemas/DateTime'        </w:t>
      </w:r>
    </w:p>
    <w:p w14:paraId="008B7A64" w14:textId="77777777" w:rsidR="00B21B80" w:rsidRDefault="00B21B80" w:rsidP="00B21B80">
      <w:r>
        <w:t xml:space="preserve">    PcscfInfo:</w:t>
      </w:r>
    </w:p>
    <w:p w14:paraId="01E2F106" w14:textId="77777777" w:rsidR="00B21B80" w:rsidRDefault="00B21B80" w:rsidP="00B21B80">
      <w:r>
        <w:t xml:space="preserve">      description: Information of a P-CSCF NF Instance</w:t>
      </w:r>
    </w:p>
    <w:p w14:paraId="7A452A7A" w14:textId="77777777" w:rsidR="00B21B80" w:rsidRDefault="00B21B80" w:rsidP="00B21B80">
      <w:r>
        <w:t xml:space="preserve">      type: object</w:t>
      </w:r>
    </w:p>
    <w:p w14:paraId="4A7B719B" w14:textId="77777777" w:rsidR="00B21B80" w:rsidRDefault="00B21B80" w:rsidP="00B21B80">
      <w:r>
        <w:t xml:space="preserve">      properties:</w:t>
      </w:r>
    </w:p>
    <w:p w14:paraId="7CC22C62" w14:textId="77777777" w:rsidR="00B21B80" w:rsidRDefault="00B21B80" w:rsidP="00B21B80">
      <w:r>
        <w:t xml:space="preserve">        accessType:</w:t>
      </w:r>
    </w:p>
    <w:p w14:paraId="402DAD14" w14:textId="77777777" w:rsidR="00B21B80" w:rsidRDefault="00B21B80" w:rsidP="00B21B80">
      <w:r>
        <w:t xml:space="preserve">          type: array</w:t>
      </w:r>
    </w:p>
    <w:p w14:paraId="3355AD4F" w14:textId="77777777" w:rsidR="00B21B80" w:rsidRDefault="00B21B80" w:rsidP="00B21B80">
      <w:r>
        <w:t xml:space="preserve">          items:</w:t>
      </w:r>
    </w:p>
    <w:p w14:paraId="78E68FC1" w14:textId="77777777" w:rsidR="00B21B80" w:rsidRDefault="00B21B80" w:rsidP="00B21B80">
      <w:r>
        <w:t xml:space="preserve">            $ref: 'TS29571_CommonData.yaml#/components/schemas/AccessType'</w:t>
      </w:r>
    </w:p>
    <w:p w14:paraId="4025DA12" w14:textId="77777777" w:rsidR="00B21B80" w:rsidRDefault="00B21B80" w:rsidP="00B21B80">
      <w:r>
        <w:lastRenderedPageBreak/>
        <w:t xml:space="preserve">          minItems: 1</w:t>
      </w:r>
    </w:p>
    <w:p w14:paraId="072BC13B" w14:textId="77777777" w:rsidR="00B21B80" w:rsidRDefault="00B21B80" w:rsidP="00B21B80">
      <w:r>
        <w:t xml:space="preserve">        dnnList:</w:t>
      </w:r>
    </w:p>
    <w:p w14:paraId="34A09BFF" w14:textId="77777777" w:rsidR="00B21B80" w:rsidRDefault="00B21B80" w:rsidP="00B21B80">
      <w:r>
        <w:t xml:space="preserve">          type: array</w:t>
      </w:r>
    </w:p>
    <w:p w14:paraId="108D5BE2" w14:textId="77777777" w:rsidR="00B21B80" w:rsidRDefault="00B21B80" w:rsidP="00B21B80">
      <w:r>
        <w:t xml:space="preserve">          items:</w:t>
      </w:r>
    </w:p>
    <w:p w14:paraId="1A0AA334" w14:textId="77777777" w:rsidR="00B21B80" w:rsidRDefault="00B21B80" w:rsidP="00B21B80">
      <w:r>
        <w:t xml:space="preserve">            $ref: 'TS29571_CommonData.yaml#/components/schemas/Dnn'</w:t>
      </w:r>
    </w:p>
    <w:p w14:paraId="2523BAEA" w14:textId="77777777" w:rsidR="00B21B80" w:rsidRDefault="00B21B80" w:rsidP="00B21B80">
      <w:r>
        <w:t xml:space="preserve">          minItems: 1</w:t>
      </w:r>
    </w:p>
    <w:p w14:paraId="66C65F40" w14:textId="77777777" w:rsidR="00B21B80" w:rsidRDefault="00B21B80" w:rsidP="00B21B80">
      <w:r>
        <w:t xml:space="preserve">        gmFqdn:</w:t>
      </w:r>
    </w:p>
    <w:p w14:paraId="6340F596" w14:textId="77777777" w:rsidR="00B21B80" w:rsidRDefault="00B21B80" w:rsidP="00B21B80">
      <w:r>
        <w:t xml:space="preserve">          $ref: 'TS28623_ComDefs.yaml#/components/schemas/Fqdn'</w:t>
      </w:r>
    </w:p>
    <w:p w14:paraId="4E1A6571" w14:textId="77777777" w:rsidR="00B21B80" w:rsidRDefault="00B21B80" w:rsidP="00B21B80">
      <w:r>
        <w:t xml:space="preserve">        gmIpv4Addresses:</w:t>
      </w:r>
    </w:p>
    <w:p w14:paraId="65B273BE" w14:textId="77777777" w:rsidR="00B21B80" w:rsidRDefault="00B21B80" w:rsidP="00B21B80">
      <w:r>
        <w:t xml:space="preserve">          type: array</w:t>
      </w:r>
    </w:p>
    <w:p w14:paraId="0A0F3C1C" w14:textId="77777777" w:rsidR="00B21B80" w:rsidRDefault="00B21B80" w:rsidP="00B21B80">
      <w:r>
        <w:t xml:space="preserve">          items:</w:t>
      </w:r>
    </w:p>
    <w:p w14:paraId="0581A9DC" w14:textId="77777777" w:rsidR="00B21B80" w:rsidRDefault="00B21B80" w:rsidP="00B21B80">
      <w:r>
        <w:t xml:space="preserve">            $ref: 'TS28623_ComDefs.yaml#/components/schemas/Ipv4Addr'</w:t>
      </w:r>
    </w:p>
    <w:p w14:paraId="5A5E0C6D" w14:textId="77777777" w:rsidR="00B21B80" w:rsidRDefault="00B21B80" w:rsidP="00B21B80">
      <w:r>
        <w:t xml:space="preserve">          minItems: 1</w:t>
      </w:r>
    </w:p>
    <w:p w14:paraId="650F9194" w14:textId="77777777" w:rsidR="00B21B80" w:rsidRDefault="00B21B80" w:rsidP="00B21B80">
      <w:r>
        <w:t xml:space="preserve">        gmIpv6Addresses:</w:t>
      </w:r>
    </w:p>
    <w:p w14:paraId="2150CEC2" w14:textId="77777777" w:rsidR="00B21B80" w:rsidRDefault="00B21B80" w:rsidP="00B21B80">
      <w:r>
        <w:t xml:space="preserve">          type: array</w:t>
      </w:r>
    </w:p>
    <w:p w14:paraId="3418A2D9" w14:textId="77777777" w:rsidR="00B21B80" w:rsidRDefault="00B21B80" w:rsidP="00B21B80">
      <w:r>
        <w:t xml:space="preserve">          items:</w:t>
      </w:r>
    </w:p>
    <w:p w14:paraId="302C256A" w14:textId="77777777" w:rsidR="00B21B80" w:rsidRDefault="00B21B80" w:rsidP="00B21B80">
      <w:r>
        <w:t xml:space="preserve">            $ref: 'TS28623_ComDefs.yaml#/components/schemas/Ipv6Addr'</w:t>
      </w:r>
    </w:p>
    <w:p w14:paraId="28A43165" w14:textId="77777777" w:rsidR="00B21B80" w:rsidRDefault="00B21B80" w:rsidP="00B21B80">
      <w:r>
        <w:t xml:space="preserve">          minItems: 1</w:t>
      </w:r>
    </w:p>
    <w:p w14:paraId="3E07BA05" w14:textId="77777777" w:rsidR="00B21B80" w:rsidRDefault="00B21B80" w:rsidP="00B21B80">
      <w:r>
        <w:t xml:space="preserve">        mwFqdn:</w:t>
      </w:r>
    </w:p>
    <w:p w14:paraId="497832D9" w14:textId="77777777" w:rsidR="00B21B80" w:rsidRDefault="00B21B80" w:rsidP="00B21B80">
      <w:r>
        <w:t xml:space="preserve">          $ref: 'TS28623_ComDefs.yaml#/components/schemas/Fqdn'</w:t>
      </w:r>
    </w:p>
    <w:p w14:paraId="2343914A" w14:textId="77777777" w:rsidR="00B21B80" w:rsidRDefault="00B21B80" w:rsidP="00B21B80">
      <w:r>
        <w:t xml:space="preserve">        mwIpv4Addresses:</w:t>
      </w:r>
    </w:p>
    <w:p w14:paraId="72299148" w14:textId="77777777" w:rsidR="00B21B80" w:rsidRDefault="00B21B80" w:rsidP="00B21B80">
      <w:r>
        <w:t xml:space="preserve">          type: array</w:t>
      </w:r>
    </w:p>
    <w:p w14:paraId="3FB76959" w14:textId="77777777" w:rsidR="00B21B80" w:rsidRDefault="00B21B80" w:rsidP="00B21B80">
      <w:r>
        <w:t xml:space="preserve">          items:</w:t>
      </w:r>
    </w:p>
    <w:p w14:paraId="7A514E46" w14:textId="77777777" w:rsidR="00B21B80" w:rsidRDefault="00B21B80" w:rsidP="00B21B80">
      <w:r>
        <w:t xml:space="preserve">            $ref: 'TS28623_ComDefs.yaml#/components/schemas/Ipv4Addr'</w:t>
      </w:r>
    </w:p>
    <w:p w14:paraId="1C34D68F" w14:textId="77777777" w:rsidR="00B21B80" w:rsidRDefault="00B21B80" w:rsidP="00B21B80">
      <w:r>
        <w:t xml:space="preserve">          minItems: 1</w:t>
      </w:r>
    </w:p>
    <w:p w14:paraId="3217DAA1" w14:textId="77777777" w:rsidR="00B21B80" w:rsidRDefault="00B21B80" w:rsidP="00B21B80">
      <w:r>
        <w:t xml:space="preserve">        mwIpv6Addresses:</w:t>
      </w:r>
    </w:p>
    <w:p w14:paraId="582B328C" w14:textId="77777777" w:rsidR="00B21B80" w:rsidRDefault="00B21B80" w:rsidP="00B21B80">
      <w:r>
        <w:t xml:space="preserve">          type: array</w:t>
      </w:r>
    </w:p>
    <w:p w14:paraId="0C3EF975" w14:textId="77777777" w:rsidR="00B21B80" w:rsidRDefault="00B21B80" w:rsidP="00B21B80">
      <w:r>
        <w:t xml:space="preserve">          items:</w:t>
      </w:r>
    </w:p>
    <w:p w14:paraId="66F4B3C0" w14:textId="77777777" w:rsidR="00B21B80" w:rsidRDefault="00B21B80" w:rsidP="00B21B80">
      <w:r>
        <w:t xml:space="preserve">            $ref: 'TS28623_ComDefs.yaml#/components/schemas/Ipv6Addr'</w:t>
      </w:r>
    </w:p>
    <w:p w14:paraId="54A0BA12" w14:textId="77777777" w:rsidR="00B21B80" w:rsidRDefault="00B21B80" w:rsidP="00B21B80">
      <w:r>
        <w:t xml:space="preserve">          minItems: 1</w:t>
      </w:r>
    </w:p>
    <w:p w14:paraId="350F1EE7" w14:textId="77777777" w:rsidR="00B21B80" w:rsidRDefault="00B21B80" w:rsidP="00B21B80">
      <w:r>
        <w:t xml:space="preserve">        servedIpv4AddressRanges:</w:t>
      </w:r>
    </w:p>
    <w:p w14:paraId="20216002" w14:textId="77777777" w:rsidR="00B21B80" w:rsidRDefault="00B21B80" w:rsidP="00B21B80">
      <w:r>
        <w:t xml:space="preserve">          type: array</w:t>
      </w:r>
    </w:p>
    <w:p w14:paraId="3B6CE945" w14:textId="77777777" w:rsidR="00B21B80" w:rsidRDefault="00B21B80" w:rsidP="00B21B80">
      <w:r>
        <w:t xml:space="preserve">          items:</w:t>
      </w:r>
    </w:p>
    <w:p w14:paraId="5C3DCCEA" w14:textId="77777777" w:rsidR="00B21B80" w:rsidRDefault="00B21B80" w:rsidP="00B21B80">
      <w:r>
        <w:t xml:space="preserve">            $ref: '#/components/schemas/Ipv4AddressRange'</w:t>
      </w:r>
    </w:p>
    <w:p w14:paraId="49EB0679" w14:textId="77777777" w:rsidR="00B21B80" w:rsidRDefault="00B21B80" w:rsidP="00B21B80">
      <w:r>
        <w:t xml:space="preserve">          minItems: 1</w:t>
      </w:r>
    </w:p>
    <w:p w14:paraId="58642526" w14:textId="77777777" w:rsidR="00B21B80" w:rsidRDefault="00B21B80" w:rsidP="00B21B80">
      <w:r>
        <w:lastRenderedPageBreak/>
        <w:t xml:space="preserve">        servedIpv6PrefixRanges:</w:t>
      </w:r>
    </w:p>
    <w:p w14:paraId="14F210CD" w14:textId="77777777" w:rsidR="00B21B80" w:rsidRDefault="00B21B80" w:rsidP="00B21B80">
      <w:r>
        <w:t xml:space="preserve">          type: array</w:t>
      </w:r>
    </w:p>
    <w:p w14:paraId="257B54D4" w14:textId="77777777" w:rsidR="00B21B80" w:rsidRDefault="00B21B80" w:rsidP="00B21B80">
      <w:r>
        <w:t xml:space="preserve">          items:</w:t>
      </w:r>
    </w:p>
    <w:p w14:paraId="07720004" w14:textId="77777777" w:rsidR="00B21B80" w:rsidRDefault="00B21B80" w:rsidP="00B21B80">
      <w:r>
        <w:t xml:space="preserve">            $ref: '#/components/schemas/Ipv6PrefixRange'</w:t>
      </w:r>
    </w:p>
    <w:p w14:paraId="3B77595E" w14:textId="77777777" w:rsidR="00B21B80" w:rsidRDefault="00B21B80" w:rsidP="00B21B80">
      <w:r>
        <w:t xml:space="preserve">          minItems: 1</w:t>
      </w:r>
    </w:p>
    <w:p w14:paraId="6CAC42AA" w14:textId="77777777" w:rsidR="00B21B80" w:rsidRDefault="00B21B80" w:rsidP="00B21B80">
      <w:r>
        <w:t xml:space="preserve">    NfInfo:</w:t>
      </w:r>
    </w:p>
    <w:p w14:paraId="27865398" w14:textId="77777777" w:rsidR="00B21B80" w:rsidRDefault="00B21B80" w:rsidP="00B21B80">
      <w:r>
        <w:t xml:space="preserve">      description: Information of a generic NF Instance</w:t>
      </w:r>
    </w:p>
    <w:p w14:paraId="6741ADFB" w14:textId="77777777" w:rsidR="00B21B80" w:rsidRDefault="00B21B80" w:rsidP="00B21B80">
      <w:r>
        <w:t xml:space="preserve">      type: object</w:t>
      </w:r>
    </w:p>
    <w:p w14:paraId="5DBC6620" w14:textId="77777777" w:rsidR="00B21B80" w:rsidRDefault="00B21B80" w:rsidP="00B21B80">
      <w:r>
        <w:t xml:space="preserve">      properties:</w:t>
      </w:r>
    </w:p>
    <w:p w14:paraId="1FA6C1B4" w14:textId="77777777" w:rsidR="00B21B80" w:rsidRDefault="00B21B80" w:rsidP="00B21B80">
      <w:r>
        <w:t xml:space="preserve">        nfType:</w:t>
      </w:r>
    </w:p>
    <w:p w14:paraId="5B61D554" w14:textId="77777777" w:rsidR="00B21B80" w:rsidRDefault="00B21B80" w:rsidP="00B21B80">
      <w:r>
        <w:t xml:space="preserve">          $ref: 'TS28623_GenericNrm.yaml#/components/schemas/NFType'</w:t>
      </w:r>
    </w:p>
    <w:p w14:paraId="5341E788" w14:textId="77777777" w:rsidR="00B21B80" w:rsidRDefault="00B21B80" w:rsidP="00B21B80"/>
    <w:p w14:paraId="225C3B74" w14:textId="77777777" w:rsidR="00B21B80" w:rsidRDefault="00B21B80" w:rsidP="00B21B80">
      <w:r>
        <w:t>#-------- Definition of types for name-containments ------</w:t>
      </w:r>
    </w:p>
    <w:p w14:paraId="47618BF6" w14:textId="77777777" w:rsidR="00B21B80" w:rsidRDefault="00B21B80" w:rsidP="00B21B80">
      <w:r>
        <w:t xml:space="preserve">    SubNetwork-ncO-5GcNrm:</w:t>
      </w:r>
    </w:p>
    <w:p w14:paraId="04432666" w14:textId="77777777" w:rsidR="00B21B80" w:rsidRDefault="00B21B80" w:rsidP="00B21B80">
      <w:r>
        <w:t xml:space="preserve">      type: object</w:t>
      </w:r>
    </w:p>
    <w:p w14:paraId="1F24DC37" w14:textId="77777777" w:rsidR="00B21B80" w:rsidRDefault="00B21B80" w:rsidP="00B21B80">
      <w:r>
        <w:t xml:space="preserve">      properties:</w:t>
      </w:r>
    </w:p>
    <w:p w14:paraId="6420F68E" w14:textId="77777777" w:rsidR="00B21B80" w:rsidRDefault="00B21B80" w:rsidP="00B21B80">
      <w:r>
        <w:t xml:space="preserve">        ExternalAmfFunction:</w:t>
      </w:r>
    </w:p>
    <w:p w14:paraId="5F9F97DA" w14:textId="77777777" w:rsidR="00B21B80" w:rsidRDefault="00B21B80" w:rsidP="00B21B80">
      <w:r>
        <w:t xml:space="preserve">          $ref: '#/components/schemas/ExternalAmfFunction-Multiple'</w:t>
      </w:r>
    </w:p>
    <w:p w14:paraId="0891601D" w14:textId="77777777" w:rsidR="00B21B80" w:rsidRDefault="00B21B80" w:rsidP="00B21B80">
      <w:r>
        <w:t xml:space="preserve">        ExternalNrfFunction:</w:t>
      </w:r>
    </w:p>
    <w:p w14:paraId="4C20EAD0" w14:textId="77777777" w:rsidR="00B21B80" w:rsidRDefault="00B21B80" w:rsidP="00B21B80">
      <w:r>
        <w:t xml:space="preserve">          $ref: '#/components/schemas/ExternalNrfFunction-Multiple'</w:t>
      </w:r>
    </w:p>
    <w:p w14:paraId="25DD02D5" w14:textId="77777777" w:rsidR="00B21B80" w:rsidRDefault="00B21B80" w:rsidP="00B21B80">
      <w:r>
        <w:t xml:space="preserve">        ExternalNssfFunction:</w:t>
      </w:r>
    </w:p>
    <w:p w14:paraId="2AC273FB" w14:textId="77777777" w:rsidR="00B21B80" w:rsidRDefault="00B21B80" w:rsidP="00B21B80">
      <w:r>
        <w:t xml:space="preserve">          $ref: '#/components/schemas/ExternalNssfFunction-Multiple'</w:t>
      </w:r>
    </w:p>
    <w:p w14:paraId="00E82C6B" w14:textId="77777777" w:rsidR="00B21B80" w:rsidRDefault="00B21B80" w:rsidP="00B21B80">
      <w:r>
        <w:t xml:space="preserve">        AmfSet:</w:t>
      </w:r>
    </w:p>
    <w:p w14:paraId="65FCBC3E" w14:textId="77777777" w:rsidR="00B21B80" w:rsidRDefault="00B21B80" w:rsidP="00B21B80">
      <w:r>
        <w:t xml:space="preserve">          $ref: '#/components/schemas/AmfSet-Multiple'</w:t>
      </w:r>
    </w:p>
    <w:p w14:paraId="2BCE7948" w14:textId="77777777" w:rsidR="00B21B80" w:rsidRDefault="00B21B80" w:rsidP="00B21B80">
      <w:r>
        <w:t xml:space="preserve">        AmfRegion:</w:t>
      </w:r>
    </w:p>
    <w:p w14:paraId="2B0F8D88" w14:textId="77777777" w:rsidR="00B21B80" w:rsidRDefault="00B21B80" w:rsidP="00B21B80">
      <w:r>
        <w:t xml:space="preserve">          $ref: '#/components/schemas/AmfRegion-Multiple'</w:t>
      </w:r>
    </w:p>
    <w:p w14:paraId="0EB57419" w14:textId="77777777" w:rsidR="00B21B80" w:rsidRDefault="00B21B80" w:rsidP="00B21B80">
      <w:r>
        <w:t xml:space="preserve">        Configurable5QISet:</w:t>
      </w:r>
    </w:p>
    <w:p w14:paraId="6233A6D1" w14:textId="77777777" w:rsidR="00B21B80" w:rsidRDefault="00B21B80" w:rsidP="00B21B80">
      <w:r>
        <w:t xml:space="preserve">          $ref: '#/components/schemas/Configurable5QISet-Multiple'</w:t>
      </w:r>
    </w:p>
    <w:p w14:paraId="7293818E" w14:textId="77777777" w:rsidR="00B21B80" w:rsidRDefault="00B21B80" w:rsidP="00B21B80">
      <w:r>
        <w:t xml:space="preserve">        Dynamic5QISet:</w:t>
      </w:r>
    </w:p>
    <w:p w14:paraId="1FDE186D" w14:textId="77777777" w:rsidR="00B21B80" w:rsidRDefault="00B21B80" w:rsidP="00B21B80">
      <w:r>
        <w:t xml:space="preserve">          $ref: '#/components/schemas/Dynamic5QISet-Multiple'</w:t>
      </w:r>
    </w:p>
    <w:p w14:paraId="265BE08C" w14:textId="77777777" w:rsidR="00B21B80" w:rsidRDefault="00B21B80" w:rsidP="00B21B80">
      <w:r>
        <w:t xml:space="preserve">        EcmConnectionInfo:</w:t>
      </w:r>
    </w:p>
    <w:p w14:paraId="2DC21142" w14:textId="77777777" w:rsidR="00B21B80" w:rsidRDefault="00B21B80" w:rsidP="00B21B80">
      <w:r>
        <w:t xml:space="preserve">          $ref: '#/components/schemas/EcmConnectionInfo-Multiple'</w:t>
      </w:r>
    </w:p>
    <w:p w14:paraId="091CE5E0" w14:textId="77777777" w:rsidR="00B21B80" w:rsidRDefault="00B21B80" w:rsidP="00B21B80"/>
    <w:p w14:paraId="34AB6E22" w14:textId="77777777" w:rsidR="00B21B80" w:rsidRDefault="00B21B80" w:rsidP="00B21B80">
      <w:r>
        <w:t xml:space="preserve">    ManagedElement-ncO-5GcNrm:</w:t>
      </w:r>
    </w:p>
    <w:p w14:paraId="2FACEB30" w14:textId="77777777" w:rsidR="00B21B80" w:rsidRDefault="00B21B80" w:rsidP="00B21B80">
      <w:r>
        <w:t xml:space="preserve">      type: object</w:t>
      </w:r>
    </w:p>
    <w:p w14:paraId="17C76C4D" w14:textId="77777777" w:rsidR="00B21B80" w:rsidRDefault="00B21B80" w:rsidP="00B21B80">
      <w:r>
        <w:lastRenderedPageBreak/>
        <w:t xml:space="preserve">      properties:</w:t>
      </w:r>
    </w:p>
    <w:p w14:paraId="589293F9" w14:textId="77777777" w:rsidR="00B21B80" w:rsidRDefault="00B21B80" w:rsidP="00B21B80">
      <w:r>
        <w:t xml:space="preserve">        AmfFunction:</w:t>
      </w:r>
    </w:p>
    <w:p w14:paraId="0A4394AC" w14:textId="77777777" w:rsidR="00B21B80" w:rsidRDefault="00B21B80" w:rsidP="00B21B80">
      <w:r>
        <w:t xml:space="preserve">          $ref: '#/components/schemas/AmfFunction-Multiple'</w:t>
      </w:r>
    </w:p>
    <w:p w14:paraId="5DAB3C76" w14:textId="77777777" w:rsidR="00B21B80" w:rsidRDefault="00B21B80" w:rsidP="00B21B80">
      <w:r>
        <w:t xml:space="preserve">        SmfFunction:</w:t>
      </w:r>
    </w:p>
    <w:p w14:paraId="0D3B5AA1" w14:textId="77777777" w:rsidR="00B21B80" w:rsidRDefault="00B21B80" w:rsidP="00B21B80">
      <w:r>
        <w:t xml:space="preserve">          $ref: '#/components/schemas/SmfFunction-Multiple'</w:t>
      </w:r>
    </w:p>
    <w:p w14:paraId="39108B36" w14:textId="77777777" w:rsidR="00B21B80" w:rsidRDefault="00B21B80" w:rsidP="00B21B80">
      <w:r>
        <w:t xml:space="preserve">        UpfFunction:</w:t>
      </w:r>
    </w:p>
    <w:p w14:paraId="4AB95D59" w14:textId="77777777" w:rsidR="00B21B80" w:rsidRDefault="00B21B80" w:rsidP="00B21B80">
      <w:r>
        <w:t xml:space="preserve">          $ref: '#/components/schemas/UpfFunction-Multiple'</w:t>
      </w:r>
    </w:p>
    <w:p w14:paraId="443F0B27" w14:textId="77777777" w:rsidR="00B21B80" w:rsidRDefault="00B21B80" w:rsidP="00B21B80">
      <w:r>
        <w:t xml:space="preserve">        N3iwfFunction:   </w:t>
      </w:r>
    </w:p>
    <w:p w14:paraId="419BBF9E" w14:textId="77777777" w:rsidR="00B21B80" w:rsidRDefault="00B21B80" w:rsidP="00B21B80">
      <w:r>
        <w:t xml:space="preserve">          $ref: '#/components/schemas/N3iwfFunction-Multiple'</w:t>
      </w:r>
    </w:p>
    <w:p w14:paraId="0F12F22F" w14:textId="77777777" w:rsidR="00B21B80" w:rsidRDefault="00B21B80" w:rsidP="00B21B80">
      <w:r>
        <w:t xml:space="preserve">        PcfFunction:</w:t>
      </w:r>
    </w:p>
    <w:p w14:paraId="64E1AA1F" w14:textId="77777777" w:rsidR="00B21B80" w:rsidRDefault="00B21B80" w:rsidP="00B21B80">
      <w:r>
        <w:t xml:space="preserve">          $ref: '#/components/schemas/PcfFunction-Multiple'</w:t>
      </w:r>
    </w:p>
    <w:p w14:paraId="4048582E" w14:textId="77777777" w:rsidR="00B21B80" w:rsidRDefault="00B21B80" w:rsidP="00B21B80">
      <w:r>
        <w:t xml:space="preserve">        AusfFunction:</w:t>
      </w:r>
    </w:p>
    <w:p w14:paraId="326BAC49" w14:textId="77777777" w:rsidR="00B21B80" w:rsidRDefault="00B21B80" w:rsidP="00B21B80">
      <w:r>
        <w:t xml:space="preserve">          $ref: '#/components/schemas/AusfFunction-Multiple'</w:t>
      </w:r>
    </w:p>
    <w:p w14:paraId="67BD429C" w14:textId="77777777" w:rsidR="00B21B80" w:rsidRDefault="00B21B80" w:rsidP="00B21B80">
      <w:r>
        <w:t xml:space="preserve">        UdmFunction:</w:t>
      </w:r>
    </w:p>
    <w:p w14:paraId="62B14F8F" w14:textId="77777777" w:rsidR="00B21B80" w:rsidRDefault="00B21B80" w:rsidP="00B21B80">
      <w:r>
        <w:t xml:space="preserve">          $ref: '#/components/schemas/UdmFunction-Multiple'</w:t>
      </w:r>
    </w:p>
    <w:p w14:paraId="47460893" w14:textId="77777777" w:rsidR="00B21B80" w:rsidRDefault="00B21B80" w:rsidP="00B21B80">
      <w:r>
        <w:t xml:space="preserve">        UdrFunction:</w:t>
      </w:r>
    </w:p>
    <w:p w14:paraId="64C3D142" w14:textId="77777777" w:rsidR="00B21B80" w:rsidRDefault="00B21B80" w:rsidP="00B21B80">
      <w:r>
        <w:t xml:space="preserve">          $ref: '#/components/schemas/UdrFunction-Multiple'</w:t>
      </w:r>
    </w:p>
    <w:p w14:paraId="473FB35B" w14:textId="77777777" w:rsidR="00B21B80" w:rsidRDefault="00B21B80" w:rsidP="00B21B80">
      <w:r>
        <w:t xml:space="preserve">        UdsfFunction:</w:t>
      </w:r>
    </w:p>
    <w:p w14:paraId="71D096DA" w14:textId="77777777" w:rsidR="00B21B80" w:rsidRDefault="00B21B80" w:rsidP="00B21B80">
      <w:r>
        <w:t xml:space="preserve">          $ref: '#/components/schemas/UdsfFunction-Multiple'</w:t>
      </w:r>
    </w:p>
    <w:p w14:paraId="6A381F81" w14:textId="77777777" w:rsidR="00B21B80" w:rsidRDefault="00B21B80" w:rsidP="00B21B80">
      <w:r>
        <w:t xml:space="preserve">        NrfFunction:</w:t>
      </w:r>
    </w:p>
    <w:p w14:paraId="061D90E0" w14:textId="77777777" w:rsidR="00B21B80" w:rsidRDefault="00B21B80" w:rsidP="00B21B80">
      <w:r>
        <w:t xml:space="preserve">          $ref: '#/components/schemas/NrfFunction-Multiple'</w:t>
      </w:r>
    </w:p>
    <w:p w14:paraId="374BA244" w14:textId="77777777" w:rsidR="00B21B80" w:rsidRDefault="00B21B80" w:rsidP="00B21B80">
      <w:r>
        <w:t xml:space="preserve">        NssfFunction:</w:t>
      </w:r>
    </w:p>
    <w:p w14:paraId="6B9CC9B7" w14:textId="77777777" w:rsidR="00B21B80" w:rsidRDefault="00B21B80" w:rsidP="00B21B80">
      <w:r>
        <w:t xml:space="preserve">          $ref: '#/components/schemas/NssfFunction-Multiple'</w:t>
      </w:r>
    </w:p>
    <w:p w14:paraId="78F36877" w14:textId="77777777" w:rsidR="00B21B80" w:rsidRDefault="00B21B80" w:rsidP="00B21B80">
      <w:r>
        <w:t xml:space="preserve">        SmsfFunction:</w:t>
      </w:r>
    </w:p>
    <w:p w14:paraId="2CFB8828" w14:textId="77777777" w:rsidR="00B21B80" w:rsidRDefault="00B21B80" w:rsidP="00B21B80">
      <w:r>
        <w:t xml:space="preserve">          $ref: '#/components/schemas/SmsfFunction-Multiple'</w:t>
      </w:r>
    </w:p>
    <w:p w14:paraId="48A321CD" w14:textId="77777777" w:rsidR="00B21B80" w:rsidRDefault="00B21B80" w:rsidP="00B21B80">
      <w:r>
        <w:t xml:space="preserve">        LmfFunction:</w:t>
      </w:r>
    </w:p>
    <w:p w14:paraId="355482F3" w14:textId="77777777" w:rsidR="00B21B80" w:rsidRDefault="00B21B80" w:rsidP="00B21B80">
      <w:r>
        <w:t xml:space="preserve">          $ref: '#/components/schemas/LmfFunction-Multiple'</w:t>
      </w:r>
    </w:p>
    <w:p w14:paraId="06307714" w14:textId="77777777" w:rsidR="00B21B80" w:rsidRDefault="00B21B80" w:rsidP="00B21B80">
      <w:r>
        <w:t xml:space="preserve">        NgeirFunction:</w:t>
      </w:r>
    </w:p>
    <w:p w14:paraId="0C54E2BB" w14:textId="77777777" w:rsidR="00B21B80" w:rsidRDefault="00B21B80" w:rsidP="00B21B80">
      <w:r>
        <w:t xml:space="preserve">          $ref: '#/components/schemas/NgeirFunction-Multiple'</w:t>
      </w:r>
    </w:p>
    <w:p w14:paraId="2F8AD6B5" w14:textId="77777777" w:rsidR="00B21B80" w:rsidRDefault="00B21B80" w:rsidP="00B21B80">
      <w:r>
        <w:t xml:space="preserve">        SeppFunction:</w:t>
      </w:r>
    </w:p>
    <w:p w14:paraId="7C5BAF1F" w14:textId="77777777" w:rsidR="00B21B80" w:rsidRDefault="00B21B80" w:rsidP="00B21B80">
      <w:r>
        <w:t xml:space="preserve">          $ref: '#/components/schemas/SeppFunction-Multiple'</w:t>
      </w:r>
    </w:p>
    <w:p w14:paraId="645A4281" w14:textId="77777777" w:rsidR="00B21B80" w:rsidRDefault="00B21B80" w:rsidP="00B21B80">
      <w:r>
        <w:t xml:space="preserve">        NwdafFunction:</w:t>
      </w:r>
    </w:p>
    <w:p w14:paraId="75B62DA5" w14:textId="77777777" w:rsidR="00B21B80" w:rsidRDefault="00B21B80" w:rsidP="00B21B80">
      <w:r>
        <w:t xml:space="preserve">          $ref: '#/components/schemas/NwdafFunction-Multiple'</w:t>
      </w:r>
    </w:p>
    <w:p w14:paraId="69020A86" w14:textId="77777777" w:rsidR="00B21B80" w:rsidRDefault="00B21B80" w:rsidP="00B21B80">
      <w:r>
        <w:t xml:space="preserve">        ScpFunction:</w:t>
      </w:r>
    </w:p>
    <w:p w14:paraId="0E5AB2FD" w14:textId="77777777" w:rsidR="00B21B80" w:rsidRDefault="00B21B80" w:rsidP="00B21B80">
      <w:r>
        <w:t xml:space="preserve">          $ref: '#/components/schemas/ScpFunction-Multiple'</w:t>
      </w:r>
    </w:p>
    <w:p w14:paraId="48915480" w14:textId="77777777" w:rsidR="00B21B80" w:rsidRDefault="00B21B80" w:rsidP="00B21B80">
      <w:r>
        <w:lastRenderedPageBreak/>
        <w:t xml:space="preserve">        NefFunction:</w:t>
      </w:r>
    </w:p>
    <w:p w14:paraId="0A637C02" w14:textId="77777777" w:rsidR="00B21B80" w:rsidRDefault="00B21B80" w:rsidP="00B21B80">
      <w:r>
        <w:t xml:space="preserve">          $ref: '#/components/schemas/NefFunction-Multiple'</w:t>
      </w:r>
    </w:p>
    <w:p w14:paraId="25991379" w14:textId="77777777" w:rsidR="00B21B80" w:rsidRDefault="00B21B80" w:rsidP="00B21B80">
      <w:r>
        <w:t xml:space="preserve">        Configurable5QISet:</w:t>
      </w:r>
    </w:p>
    <w:p w14:paraId="7C8CCC04" w14:textId="77777777" w:rsidR="00B21B80" w:rsidRDefault="00B21B80" w:rsidP="00B21B80">
      <w:r>
        <w:t xml:space="preserve">          $ref: '#/components/schemas/Configurable5QISet-Multiple'</w:t>
      </w:r>
    </w:p>
    <w:p w14:paraId="407BA519" w14:textId="77777777" w:rsidR="00B21B80" w:rsidRDefault="00B21B80" w:rsidP="00B21B80">
      <w:r>
        <w:t xml:space="preserve">        Dynamic5QISet:</w:t>
      </w:r>
    </w:p>
    <w:p w14:paraId="62797C6F" w14:textId="77777777" w:rsidR="00B21B80" w:rsidRDefault="00B21B80" w:rsidP="00B21B80">
      <w:r>
        <w:t xml:space="preserve">          $ref: '#/components/schemas/Dynamic5QISet-Multiple'</w:t>
      </w:r>
    </w:p>
    <w:p w14:paraId="69A78BAF" w14:textId="77777777" w:rsidR="00B21B80" w:rsidRDefault="00B21B80" w:rsidP="00B21B80">
      <w:r>
        <w:t xml:space="preserve">        EcmConnectionInfo:</w:t>
      </w:r>
    </w:p>
    <w:p w14:paraId="5BA69EDA" w14:textId="77777777" w:rsidR="00B21B80" w:rsidRDefault="00B21B80" w:rsidP="00B21B80">
      <w:r>
        <w:t xml:space="preserve">          $ref: '#/components/schemas/EcmConnectionInfo-Multiple'</w:t>
      </w:r>
    </w:p>
    <w:p w14:paraId="2228E8B7" w14:textId="77777777" w:rsidR="00B21B80" w:rsidRDefault="00B21B80" w:rsidP="00B21B80">
      <w:r>
        <w:t xml:space="preserve">        EASDFFunction:</w:t>
      </w:r>
    </w:p>
    <w:p w14:paraId="16746DF4" w14:textId="77777777" w:rsidR="00B21B80" w:rsidRDefault="00B21B80" w:rsidP="00B21B80">
      <w:r>
        <w:t xml:space="preserve">          $ref: '#/components/schemas/EASDFFunction-Multiple'</w:t>
      </w:r>
    </w:p>
    <w:p w14:paraId="0BAAE955" w14:textId="77777777" w:rsidR="00B21B80" w:rsidRDefault="00B21B80" w:rsidP="00B21B80">
      <w:r>
        <w:t xml:space="preserve">        NSSAAFFunction:</w:t>
      </w:r>
    </w:p>
    <w:p w14:paraId="36C6247E" w14:textId="77777777" w:rsidR="00B21B80" w:rsidRDefault="00B21B80" w:rsidP="00B21B80">
      <w:r>
        <w:t xml:space="preserve">          $ref: '#/components/schemas/NssaafFunction-Multiple'</w:t>
      </w:r>
    </w:p>
    <w:p w14:paraId="6A72BB9B" w14:textId="77777777" w:rsidR="00B21B80" w:rsidRDefault="00B21B80" w:rsidP="00B21B80">
      <w:r>
        <w:t xml:space="preserve">        AFFunction:</w:t>
      </w:r>
    </w:p>
    <w:p w14:paraId="4E940E3D" w14:textId="77777777" w:rsidR="00B21B80" w:rsidRDefault="00B21B80" w:rsidP="00B21B80">
      <w:r>
        <w:t xml:space="preserve">          $ref: '#/components/schemas/AfFunction-Multiple'</w:t>
      </w:r>
    </w:p>
    <w:p w14:paraId="20F30757" w14:textId="77777777" w:rsidR="00B21B80" w:rsidRDefault="00B21B80" w:rsidP="00B21B80">
      <w:r>
        <w:t xml:space="preserve">        DCCFFunction:</w:t>
      </w:r>
    </w:p>
    <w:p w14:paraId="266D4B88" w14:textId="77777777" w:rsidR="00B21B80" w:rsidRDefault="00B21B80" w:rsidP="00B21B80">
      <w:r>
        <w:t xml:space="preserve">          $ref: '#/components/schemas/DccfFunction-Multiple'</w:t>
      </w:r>
    </w:p>
    <w:p w14:paraId="49F7595A" w14:textId="77777777" w:rsidR="00B21B80" w:rsidRDefault="00B21B80" w:rsidP="00B21B80">
      <w:r>
        <w:t xml:space="preserve">        ChfFunction:</w:t>
      </w:r>
    </w:p>
    <w:p w14:paraId="312BAD55" w14:textId="77777777" w:rsidR="00B21B80" w:rsidRDefault="00B21B80" w:rsidP="00B21B80">
      <w:r>
        <w:t xml:space="preserve">          $ref: '#/components/schemas/ChfFunction-Multiple'</w:t>
      </w:r>
    </w:p>
    <w:p w14:paraId="73A57556" w14:textId="77777777" w:rsidR="00B21B80" w:rsidRDefault="00B21B80" w:rsidP="00B21B80">
      <w:r>
        <w:t xml:space="preserve">        MFAFFunction:</w:t>
      </w:r>
    </w:p>
    <w:p w14:paraId="2D934DD1" w14:textId="77777777" w:rsidR="00B21B80" w:rsidRDefault="00B21B80" w:rsidP="00B21B80">
      <w:r>
        <w:t xml:space="preserve">          $ref: '#/components/schemas/MfafFunction-Multiple'</w:t>
      </w:r>
    </w:p>
    <w:p w14:paraId="071D2239" w14:textId="77777777" w:rsidR="00B21B80" w:rsidRDefault="00B21B80" w:rsidP="00B21B80">
      <w:r>
        <w:t xml:space="preserve">        GMLCFunction:</w:t>
      </w:r>
    </w:p>
    <w:p w14:paraId="03B68947" w14:textId="77777777" w:rsidR="00B21B80" w:rsidRDefault="00B21B80" w:rsidP="00B21B80">
      <w:r>
        <w:t xml:space="preserve">          $ref: '#/components/schemas/GmlcFunction-Multiple'</w:t>
      </w:r>
    </w:p>
    <w:p w14:paraId="0CBD0E7C" w14:textId="77777777" w:rsidR="00B21B80" w:rsidRDefault="00B21B80" w:rsidP="00B21B80">
      <w:r>
        <w:t xml:space="preserve">        TSCTSFFunction:</w:t>
      </w:r>
    </w:p>
    <w:p w14:paraId="4BE16C89" w14:textId="77777777" w:rsidR="00B21B80" w:rsidRDefault="00B21B80" w:rsidP="00B21B80">
      <w:r>
        <w:t xml:space="preserve">          $ref: '#/components/schemas/TsctsfFunction-Multiple'</w:t>
      </w:r>
    </w:p>
    <w:p w14:paraId="220D942B" w14:textId="77777777" w:rsidR="00B21B80" w:rsidRDefault="00B21B80" w:rsidP="00B21B80">
      <w:r>
        <w:t xml:space="preserve">        AANFFunction:</w:t>
      </w:r>
    </w:p>
    <w:p w14:paraId="7DFA0BA3" w14:textId="77777777" w:rsidR="00B21B80" w:rsidRDefault="00B21B80" w:rsidP="00B21B80">
      <w:r>
        <w:t xml:space="preserve">          $ref: '#/components/schemas/AanfFunction-Multiple'</w:t>
      </w:r>
    </w:p>
    <w:p w14:paraId="7C9D5A22" w14:textId="77777777" w:rsidR="00B21B80" w:rsidRDefault="00B21B80" w:rsidP="00B21B80">
      <w:r>
        <w:t xml:space="preserve">        BSFFunction:</w:t>
      </w:r>
    </w:p>
    <w:p w14:paraId="3B97B62D" w14:textId="77777777" w:rsidR="00B21B80" w:rsidRDefault="00B21B80" w:rsidP="00B21B80">
      <w:r>
        <w:t xml:space="preserve">          $ref: '#/components/schemas/BsfFunction-Multiple'</w:t>
      </w:r>
    </w:p>
    <w:p w14:paraId="46349E82" w14:textId="77777777" w:rsidR="00B21B80" w:rsidRDefault="00B21B80" w:rsidP="00B21B80">
      <w:r>
        <w:t xml:space="preserve">        MBSMFFunction:</w:t>
      </w:r>
    </w:p>
    <w:p w14:paraId="6BB1C9F9" w14:textId="77777777" w:rsidR="00B21B80" w:rsidRDefault="00B21B80" w:rsidP="00B21B80">
      <w:r>
        <w:t xml:space="preserve">          $ref: '#/components/schemas/MbSmfFunction-Multiple'</w:t>
      </w:r>
    </w:p>
    <w:p w14:paraId="1E9E531D" w14:textId="77777777" w:rsidR="00B21B80" w:rsidRDefault="00B21B80" w:rsidP="00B21B80">
      <w:r>
        <w:t xml:space="preserve">        MBUPFFunction:</w:t>
      </w:r>
    </w:p>
    <w:p w14:paraId="3AE74A8A" w14:textId="77777777" w:rsidR="00B21B80" w:rsidRDefault="00B21B80" w:rsidP="00B21B80">
      <w:r>
        <w:t xml:space="preserve">          $ref: '#/components/schemas/MbUpfFunction-Multiple'</w:t>
      </w:r>
    </w:p>
    <w:p w14:paraId="56236327" w14:textId="77777777" w:rsidR="00B21B80" w:rsidRDefault="00B21B80" w:rsidP="00B21B80">
      <w:r>
        <w:t xml:space="preserve">        MNPFFunction:</w:t>
      </w:r>
    </w:p>
    <w:p w14:paraId="269FB2E6" w14:textId="77777777" w:rsidR="00B21B80" w:rsidRDefault="00B21B80" w:rsidP="00B21B80">
      <w:r>
        <w:t xml:space="preserve">          $ref: '#/components/schemas/MnpfFunction-Multiple'</w:t>
      </w:r>
    </w:p>
    <w:p w14:paraId="579EF254" w14:textId="77777777" w:rsidR="00B21B80" w:rsidRDefault="00B21B80" w:rsidP="00B21B80"/>
    <w:p w14:paraId="07C35304" w14:textId="77777777" w:rsidR="00B21B80" w:rsidRDefault="00B21B80" w:rsidP="00B21B80">
      <w:r>
        <w:lastRenderedPageBreak/>
        <w:t>#-------- Definition of concrete IOCs --------------------------------------------</w:t>
      </w:r>
    </w:p>
    <w:p w14:paraId="6B547367" w14:textId="77777777" w:rsidR="00B21B80" w:rsidRDefault="00B21B80" w:rsidP="00B21B80">
      <w:r>
        <w:t xml:space="preserve">    MnS:</w:t>
      </w:r>
    </w:p>
    <w:p w14:paraId="21DC240A" w14:textId="77777777" w:rsidR="00B21B80" w:rsidRDefault="00B21B80" w:rsidP="00B21B80">
      <w:r>
        <w:t xml:space="preserve">      oneOf:</w:t>
      </w:r>
    </w:p>
    <w:p w14:paraId="155F6396" w14:textId="77777777" w:rsidR="00B21B80" w:rsidRDefault="00B21B80" w:rsidP="00B21B80">
      <w:r>
        <w:t xml:space="preserve">        - type: object</w:t>
      </w:r>
    </w:p>
    <w:p w14:paraId="077C1DB4" w14:textId="77777777" w:rsidR="00B21B80" w:rsidRDefault="00B21B80" w:rsidP="00B21B80">
      <w:r>
        <w:t xml:space="preserve">          properties:</w:t>
      </w:r>
    </w:p>
    <w:p w14:paraId="3F8C3C50" w14:textId="77777777" w:rsidR="00B21B80" w:rsidRDefault="00B21B80" w:rsidP="00B21B80">
      <w:r>
        <w:t xml:space="preserve">            SubNetwork:</w:t>
      </w:r>
    </w:p>
    <w:p w14:paraId="01F28C34" w14:textId="77777777" w:rsidR="00B21B80" w:rsidRDefault="00B21B80" w:rsidP="00B21B80">
      <w:r>
        <w:t xml:space="preserve">              type: array</w:t>
      </w:r>
    </w:p>
    <w:p w14:paraId="50F950C6" w14:textId="77777777" w:rsidR="00B21B80" w:rsidRDefault="00B21B80" w:rsidP="00B21B80">
      <w:r>
        <w:t xml:space="preserve">              items:</w:t>
      </w:r>
    </w:p>
    <w:p w14:paraId="079CAA61" w14:textId="77777777" w:rsidR="00B21B80" w:rsidRDefault="00B21B80" w:rsidP="00B21B80">
      <w:r>
        <w:t xml:space="preserve">                $ref: '#/components/schemas/SubNetwork-ncO-5GcNrm'</w:t>
      </w:r>
    </w:p>
    <w:p w14:paraId="20410BAE" w14:textId="77777777" w:rsidR="00B21B80" w:rsidRDefault="00B21B80" w:rsidP="00B21B80">
      <w:r>
        <w:t xml:space="preserve">        - type: object</w:t>
      </w:r>
    </w:p>
    <w:p w14:paraId="7A69CDC7" w14:textId="77777777" w:rsidR="00B21B80" w:rsidRDefault="00B21B80" w:rsidP="00B21B80">
      <w:r>
        <w:t xml:space="preserve">          properties:</w:t>
      </w:r>
    </w:p>
    <w:p w14:paraId="480834A4" w14:textId="77777777" w:rsidR="00B21B80" w:rsidRDefault="00B21B80" w:rsidP="00B21B80">
      <w:r>
        <w:t xml:space="preserve">            ManagedElement:</w:t>
      </w:r>
    </w:p>
    <w:p w14:paraId="7DD86066" w14:textId="77777777" w:rsidR="00B21B80" w:rsidRDefault="00B21B80" w:rsidP="00B21B80">
      <w:r>
        <w:t xml:space="preserve">              type: array</w:t>
      </w:r>
    </w:p>
    <w:p w14:paraId="70F72DAD" w14:textId="77777777" w:rsidR="00B21B80" w:rsidRDefault="00B21B80" w:rsidP="00B21B80">
      <w:r>
        <w:t xml:space="preserve">              items:</w:t>
      </w:r>
    </w:p>
    <w:p w14:paraId="55A0332B" w14:textId="77777777" w:rsidR="00B21B80" w:rsidRDefault="00B21B80" w:rsidP="00B21B80">
      <w:r>
        <w:t xml:space="preserve">                $ref: '#/components/schemas/ManagedElement-ncO-5GcNrm'</w:t>
      </w:r>
    </w:p>
    <w:p w14:paraId="7DD7D30E" w14:textId="77777777" w:rsidR="00B21B80" w:rsidRDefault="00B21B80" w:rsidP="00B21B80"/>
    <w:p w14:paraId="5BC8C981" w14:textId="77777777" w:rsidR="00B21B80" w:rsidRDefault="00B21B80" w:rsidP="00B21B80">
      <w:r>
        <w:t xml:space="preserve">    AmfFunction-Single:</w:t>
      </w:r>
    </w:p>
    <w:p w14:paraId="40E738CC" w14:textId="77777777" w:rsidR="00B21B80" w:rsidRDefault="00B21B80" w:rsidP="00B21B80">
      <w:r>
        <w:t xml:space="preserve">      allOf:</w:t>
      </w:r>
    </w:p>
    <w:p w14:paraId="017AC946" w14:textId="77777777" w:rsidR="00B21B80" w:rsidRDefault="00B21B80" w:rsidP="00B21B80">
      <w:r>
        <w:t xml:space="preserve">        - $ref: 'TS28623_GenericNrm.yaml#/components/schemas/Top'</w:t>
      </w:r>
    </w:p>
    <w:p w14:paraId="5E8829C4" w14:textId="77777777" w:rsidR="00B21B80" w:rsidRDefault="00B21B80" w:rsidP="00B21B80">
      <w:r>
        <w:t xml:space="preserve">        - type: object</w:t>
      </w:r>
    </w:p>
    <w:p w14:paraId="28B72BE8" w14:textId="77777777" w:rsidR="00B21B80" w:rsidRDefault="00B21B80" w:rsidP="00B21B80">
      <w:r>
        <w:t xml:space="preserve">          properties:</w:t>
      </w:r>
    </w:p>
    <w:p w14:paraId="161C3136" w14:textId="77777777" w:rsidR="00B21B80" w:rsidRDefault="00B21B80" w:rsidP="00B21B80">
      <w:r>
        <w:t xml:space="preserve">            attributes:</w:t>
      </w:r>
    </w:p>
    <w:p w14:paraId="5298947F" w14:textId="77777777" w:rsidR="00B21B80" w:rsidRDefault="00B21B80" w:rsidP="00B21B80">
      <w:r>
        <w:t xml:space="preserve">              allOf:</w:t>
      </w:r>
    </w:p>
    <w:p w14:paraId="4285A899" w14:textId="77777777" w:rsidR="00B21B80" w:rsidRDefault="00B21B80" w:rsidP="00B21B80">
      <w:r>
        <w:t xml:space="preserve">                - $ref: 'TS28623_GenericNrm.yaml#/components/schemas/ManagedFunction-Attr'</w:t>
      </w:r>
    </w:p>
    <w:p w14:paraId="1CA1D4F8" w14:textId="77777777" w:rsidR="00B21B80" w:rsidRDefault="00B21B80" w:rsidP="00B21B80">
      <w:r>
        <w:t xml:space="preserve">                - type: object</w:t>
      </w:r>
    </w:p>
    <w:p w14:paraId="0773EA57" w14:textId="77777777" w:rsidR="00B21B80" w:rsidRDefault="00B21B80" w:rsidP="00B21B80">
      <w:r>
        <w:t xml:space="preserve">                  properties:</w:t>
      </w:r>
    </w:p>
    <w:p w14:paraId="04F1C095" w14:textId="77777777" w:rsidR="00B21B80" w:rsidRDefault="00B21B80" w:rsidP="00B21B80">
      <w:r>
        <w:t xml:space="preserve">                    pLMNInfoList:</w:t>
      </w:r>
    </w:p>
    <w:p w14:paraId="4975D7B7" w14:textId="77777777" w:rsidR="00B21B80" w:rsidRDefault="00B21B80" w:rsidP="00B21B80">
      <w:r>
        <w:t xml:space="preserve">                      $ref: 'TS28541_NrNrm.yaml#/components/schemas/PlmnInfoList'</w:t>
      </w:r>
    </w:p>
    <w:p w14:paraId="48E15B2D" w14:textId="77777777" w:rsidR="00B21B80" w:rsidRDefault="00B21B80" w:rsidP="00B21B80">
      <w:r>
        <w:t xml:space="preserve">                    amfIdentifier:</w:t>
      </w:r>
    </w:p>
    <w:p w14:paraId="0873A312" w14:textId="77777777" w:rsidR="00B21B80" w:rsidRDefault="00B21B80" w:rsidP="00B21B80">
      <w:r>
        <w:t xml:space="preserve">                      $ref: '#/components/schemas/AmfIdentifier'</w:t>
      </w:r>
    </w:p>
    <w:p w14:paraId="57439539" w14:textId="77777777" w:rsidR="00B21B80" w:rsidRDefault="00B21B80" w:rsidP="00B21B80">
      <w:r>
        <w:t xml:space="preserve">                    sBIFqdn:</w:t>
      </w:r>
    </w:p>
    <w:p w14:paraId="56C08193" w14:textId="77777777" w:rsidR="00B21B80" w:rsidRDefault="00B21B80" w:rsidP="00B21B80">
      <w:r>
        <w:t xml:space="preserve">                      type: string</w:t>
      </w:r>
    </w:p>
    <w:p w14:paraId="3237C463" w14:textId="77777777" w:rsidR="00B21B80" w:rsidRDefault="00B21B80" w:rsidP="00B21B80">
      <w:r>
        <w:t xml:space="preserve">                    interPlmnFQDN:</w:t>
      </w:r>
    </w:p>
    <w:p w14:paraId="2075D798" w14:textId="77777777" w:rsidR="00B21B80" w:rsidRDefault="00B21B80" w:rsidP="00B21B80">
      <w:r>
        <w:t xml:space="preserve">                      type: string</w:t>
      </w:r>
    </w:p>
    <w:p w14:paraId="63DC9C96" w14:textId="77777777" w:rsidR="00B21B80" w:rsidRDefault="00B21B80" w:rsidP="00B21B80">
      <w:r>
        <w:t xml:space="preserve">                    weightFactor:</w:t>
      </w:r>
    </w:p>
    <w:p w14:paraId="21701371" w14:textId="77777777" w:rsidR="00B21B80" w:rsidRDefault="00B21B80" w:rsidP="00B21B80">
      <w:r>
        <w:lastRenderedPageBreak/>
        <w:t xml:space="preserve">                      $ref: '#/components/schemas/WeightFactor'</w:t>
      </w:r>
    </w:p>
    <w:p w14:paraId="63A68D92" w14:textId="77777777" w:rsidR="00B21B80" w:rsidRDefault="00B21B80" w:rsidP="00B21B80">
      <w:r>
        <w:t xml:space="preserve">                    cNSIIdList:</w:t>
      </w:r>
    </w:p>
    <w:p w14:paraId="07920ABC" w14:textId="77777777" w:rsidR="00B21B80" w:rsidRDefault="00B21B80" w:rsidP="00B21B80">
      <w:r>
        <w:t xml:space="preserve">                      $ref: '#/components/schemas/CNSIIdList'</w:t>
      </w:r>
    </w:p>
    <w:p w14:paraId="08B288F8" w14:textId="77777777" w:rsidR="00B21B80" w:rsidRDefault="00B21B80" w:rsidP="00B21B80">
      <w:r>
        <w:t xml:space="preserve">                    amfSetRef:</w:t>
      </w:r>
    </w:p>
    <w:p w14:paraId="443D4E30" w14:textId="77777777" w:rsidR="00B21B80" w:rsidRDefault="00B21B80" w:rsidP="00B21B80">
      <w:r>
        <w:t xml:space="preserve">                      $ref: 'TS28623_ComDefs.yaml#/components/schemas/Dn'</w:t>
      </w:r>
    </w:p>
    <w:p w14:paraId="7EED54D6" w14:textId="77777777" w:rsidR="00B21B80" w:rsidRDefault="00B21B80" w:rsidP="00B21B80">
      <w:r>
        <w:t xml:space="preserve">                    managedNFProfile:</w:t>
      </w:r>
    </w:p>
    <w:p w14:paraId="71DC87EE" w14:textId="77777777" w:rsidR="00B21B80" w:rsidRDefault="00B21B80" w:rsidP="00B21B80">
      <w:r>
        <w:t xml:space="preserve">                      $ref: '#/components/schemas/ManagedNFProfile'</w:t>
      </w:r>
    </w:p>
    <w:p w14:paraId="3457AEC5" w14:textId="77777777" w:rsidR="00B21B80" w:rsidRDefault="00B21B80" w:rsidP="00B21B80">
      <w:r>
        <w:t xml:space="preserve">                    commModelList:</w:t>
      </w:r>
    </w:p>
    <w:p w14:paraId="22D89868" w14:textId="77777777" w:rsidR="00B21B80" w:rsidRDefault="00B21B80" w:rsidP="00B21B80">
      <w:r>
        <w:t xml:space="preserve">                      $ref: '#/components/schemas/CommModelList'</w:t>
      </w:r>
    </w:p>
    <w:p w14:paraId="6A5B8347" w14:textId="77777777" w:rsidR="00B21B80" w:rsidRDefault="00B21B80" w:rsidP="00B21B80">
      <w:r>
        <w:t xml:space="preserve">                    nTNPLMNInfoList:</w:t>
      </w:r>
    </w:p>
    <w:p w14:paraId="53C82F28" w14:textId="77777777" w:rsidR="00B21B80" w:rsidRDefault="00B21B80" w:rsidP="00B21B80">
      <w:r>
        <w:t xml:space="preserve">                      $ref: '#/components/schemas/NTNPLMNRestrictionsInfo'</w:t>
      </w:r>
    </w:p>
    <w:p w14:paraId="41C5EEBE" w14:textId="77777777" w:rsidR="00B21B80" w:rsidRDefault="00B21B80" w:rsidP="00B21B80">
      <w:r>
        <w:t xml:space="preserve">                    amfInfo:</w:t>
      </w:r>
    </w:p>
    <w:p w14:paraId="6164C75D" w14:textId="77777777" w:rsidR="00B21B80" w:rsidRDefault="00B21B80" w:rsidP="00B21B80">
      <w:r>
        <w:t xml:space="preserve">                      $ref: '#/components/schemas/AmfInfo'</w:t>
      </w:r>
    </w:p>
    <w:p w14:paraId="72411A8A" w14:textId="77777777" w:rsidR="00B21B80" w:rsidRDefault="00B21B80" w:rsidP="00B21B80">
      <w:r>
        <w:t xml:space="preserve">                    sliceExpiryInfo:</w:t>
      </w:r>
    </w:p>
    <w:p w14:paraId="46A42594" w14:textId="77777777" w:rsidR="00B21B80" w:rsidRDefault="00B21B80" w:rsidP="00B21B80">
      <w:r>
        <w:t xml:space="preserve">                      $ref: '#/components/schemas/SliceExpiryInfo'</w:t>
      </w:r>
    </w:p>
    <w:p w14:paraId="22428BF0" w14:textId="77777777" w:rsidR="00B21B80" w:rsidRDefault="00B21B80" w:rsidP="00B21B80">
      <w:r>
        <w:t xml:space="preserve">                    SatelliteBackhaulInfoList:</w:t>
      </w:r>
    </w:p>
    <w:p w14:paraId="6DFF429D" w14:textId="77777777" w:rsidR="00B21B80" w:rsidRDefault="00B21B80" w:rsidP="00B21B80">
      <w:r>
        <w:t xml:space="preserve">                      $ref: '#/components/schemas/SatelliteBackhaulInfo'                      </w:t>
      </w:r>
    </w:p>
    <w:p w14:paraId="74AB655C" w14:textId="77777777" w:rsidR="00B21B80" w:rsidRDefault="00B21B80" w:rsidP="00B21B80">
      <w:r>
        <w:t xml:space="preserve">        - $ref: 'TS28623_GenericNrm.yaml#/components/schemas/ManagedFunction-ncO'</w:t>
      </w:r>
    </w:p>
    <w:p w14:paraId="6E5C8303" w14:textId="77777777" w:rsidR="00B21B80" w:rsidRDefault="00B21B80" w:rsidP="00B21B80">
      <w:r>
        <w:t xml:space="preserve">        - type: object</w:t>
      </w:r>
    </w:p>
    <w:p w14:paraId="6E1B0F63" w14:textId="77777777" w:rsidR="00B21B80" w:rsidRDefault="00B21B80" w:rsidP="00B21B80">
      <w:r>
        <w:t xml:space="preserve">          properties:</w:t>
      </w:r>
    </w:p>
    <w:p w14:paraId="1F2A2833" w14:textId="77777777" w:rsidR="00B21B80" w:rsidRDefault="00B21B80" w:rsidP="00B21B80">
      <w:r>
        <w:t xml:space="preserve">            EP_N2:</w:t>
      </w:r>
    </w:p>
    <w:p w14:paraId="2F550146" w14:textId="77777777" w:rsidR="00B21B80" w:rsidRDefault="00B21B80" w:rsidP="00B21B80">
      <w:r>
        <w:t xml:space="preserve">              $ref: '#/components/schemas/EP_N2-Multiple'</w:t>
      </w:r>
    </w:p>
    <w:p w14:paraId="6B1E9E9D" w14:textId="77777777" w:rsidR="00B21B80" w:rsidRDefault="00B21B80" w:rsidP="00B21B80">
      <w:r>
        <w:t xml:space="preserve">            EP_N8:</w:t>
      </w:r>
    </w:p>
    <w:p w14:paraId="10B7D21E" w14:textId="77777777" w:rsidR="00B21B80" w:rsidRDefault="00B21B80" w:rsidP="00B21B80">
      <w:r>
        <w:t xml:space="preserve">              $ref: '#/components/schemas/EP_N8-Multiple'</w:t>
      </w:r>
    </w:p>
    <w:p w14:paraId="77047DB8" w14:textId="77777777" w:rsidR="00B21B80" w:rsidRDefault="00B21B80" w:rsidP="00B21B80">
      <w:r>
        <w:t xml:space="preserve">            EP_N11:</w:t>
      </w:r>
    </w:p>
    <w:p w14:paraId="0257FE39" w14:textId="77777777" w:rsidR="00B21B80" w:rsidRDefault="00B21B80" w:rsidP="00B21B80">
      <w:r>
        <w:t xml:space="preserve">              $ref: '#/components/schemas/EP_N11-Multiple'</w:t>
      </w:r>
    </w:p>
    <w:p w14:paraId="04C08649" w14:textId="77777777" w:rsidR="00B21B80" w:rsidRDefault="00B21B80" w:rsidP="00B21B80">
      <w:r>
        <w:t xml:space="preserve">            EP_N12:</w:t>
      </w:r>
    </w:p>
    <w:p w14:paraId="68EC4D20" w14:textId="77777777" w:rsidR="00B21B80" w:rsidRDefault="00B21B80" w:rsidP="00B21B80">
      <w:r>
        <w:t xml:space="preserve">              $ref: '#/components/schemas/EP_N12-Multiple'</w:t>
      </w:r>
    </w:p>
    <w:p w14:paraId="4C57B4B5" w14:textId="77777777" w:rsidR="00B21B80" w:rsidRDefault="00B21B80" w:rsidP="00B21B80">
      <w:r>
        <w:t xml:space="preserve">            EP_N14:</w:t>
      </w:r>
    </w:p>
    <w:p w14:paraId="5BBC6A7B" w14:textId="77777777" w:rsidR="00B21B80" w:rsidRDefault="00B21B80" w:rsidP="00B21B80">
      <w:r>
        <w:t xml:space="preserve">              $ref: '#/components/schemas/EP_N14-Multiple'</w:t>
      </w:r>
    </w:p>
    <w:p w14:paraId="664DCBA5" w14:textId="77777777" w:rsidR="00B21B80" w:rsidRDefault="00B21B80" w:rsidP="00B21B80">
      <w:r>
        <w:t xml:space="preserve">            EP_N15:</w:t>
      </w:r>
    </w:p>
    <w:p w14:paraId="518A6669" w14:textId="77777777" w:rsidR="00B21B80" w:rsidRDefault="00B21B80" w:rsidP="00B21B80">
      <w:r>
        <w:t xml:space="preserve">              $ref: '#/components/schemas/EP_N15-Multiple'</w:t>
      </w:r>
    </w:p>
    <w:p w14:paraId="4587B272" w14:textId="77777777" w:rsidR="00B21B80" w:rsidRDefault="00B21B80" w:rsidP="00B21B80">
      <w:r>
        <w:t xml:space="preserve">            EP_N17:</w:t>
      </w:r>
    </w:p>
    <w:p w14:paraId="01D59343" w14:textId="77777777" w:rsidR="00B21B80" w:rsidRDefault="00B21B80" w:rsidP="00B21B80">
      <w:r>
        <w:t xml:space="preserve">              $ref: '#/components/schemas/EP_N17-Multiple'</w:t>
      </w:r>
    </w:p>
    <w:p w14:paraId="797F2EA1" w14:textId="77777777" w:rsidR="00B21B80" w:rsidRDefault="00B21B80" w:rsidP="00B21B80">
      <w:r>
        <w:t xml:space="preserve">            EP_N20:</w:t>
      </w:r>
    </w:p>
    <w:p w14:paraId="1F2CC6A9" w14:textId="77777777" w:rsidR="00B21B80" w:rsidRDefault="00B21B80" w:rsidP="00B21B80">
      <w:r>
        <w:lastRenderedPageBreak/>
        <w:t xml:space="preserve">              $ref: '#/components/schemas/EP_N20-Multiple'</w:t>
      </w:r>
    </w:p>
    <w:p w14:paraId="13CE08A8" w14:textId="77777777" w:rsidR="00B21B80" w:rsidRDefault="00B21B80" w:rsidP="00B21B80">
      <w:r>
        <w:t xml:space="preserve">            EP_N22:</w:t>
      </w:r>
    </w:p>
    <w:p w14:paraId="622EBE8A" w14:textId="77777777" w:rsidR="00B21B80" w:rsidRDefault="00B21B80" w:rsidP="00B21B80">
      <w:r>
        <w:t xml:space="preserve">              $ref: '#/components/schemas/EP_N22-Multiple'</w:t>
      </w:r>
    </w:p>
    <w:p w14:paraId="3650A61A" w14:textId="77777777" w:rsidR="00B21B80" w:rsidRDefault="00B21B80" w:rsidP="00B21B80">
      <w:r>
        <w:t xml:space="preserve">            EP_N26:</w:t>
      </w:r>
    </w:p>
    <w:p w14:paraId="4F00F17C" w14:textId="77777777" w:rsidR="00B21B80" w:rsidRDefault="00B21B80" w:rsidP="00B21B80">
      <w:r>
        <w:t xml:space="preserve">              $ref: '#/components/schemas/EP_N26-Multiple'</w:t>
      </w:r>
    </w:p>
    <w:p w14:paraId="723D0B2B" w14:textId="77777777" w:rsidR="00B21B80" w:rsidRDefault="00B21B80" w:rsidP="00B21B80">
      <w:r>
        <w:t xml:space="preserve">            EP_NLS:</w:t>
      </w:r>
    </w:p>
    <w:p w14:paraId="2AE26AC1" w14:textId="77777777" w:rsidR="00B21B80" w:rsidRDefault="00B21B80" w:rsidP="00B21B80">
      <w:r>
        <w:t xml:space="preserve">              $ref: '#/components/schemas/EP_NLS-Multiple'</w:t>
      </w:r>
    </w:p>
    <w:p w14:paraId="4B264AF3" w14:textId="77777777" w:rsidR="00B21B80" w:rsidRDefault="00B21B80" w:rsidP="00B21B80">
      <w:r>
        <w:t xml:space="preserve">            EP_NL2:</w:t>
      </w:r>
    </w:p>
    <w:p w14:paraId="17162824" w14:textId="77777777" w:rsidR="00B21B80" w:rsidRDefault="00B21B80" w:rsidP="00B21B80">
      <w:r>
        <w:t xml:space="preserve">              $ref: '#/components/schemas/EP_NL2-Multiple'</w:t>
      </w:r>
    </w:p>
    <w:p w14:paraId="480EBB14" w14:textId="77777777" w:rsidR="00B21B80" w:rsidRDefault="00B21B80" w:rsidP="00B21B80">
      <w:r>
        <w:t xml:space="preserve">            EP_N58:</w:t>
      </w:r>
    </w:p>
    <w:p w14:paraId="782BCB79" w14:textId="77777777" w:rsidR="00B21B80" w:rsidRDefault="00B21B80" w:rsidP="00B21B80">
      <w:r>
        <w:t xml:space="preserve">              $ref: '#/components/schemas/EP_N58-Multiple'</w:t>
      </w:r>
    </w:p>
    <w:p w14:paraId="4329DFA9" w14:textId="77777777" w:rsidR="00B21B80" w:rsidRDefault="00B21B80" w:rsidP="00B21B80">
      <w:r>
        <w:t xml:space="preserve">            EP_N41:</w:t>
      </w:r>
    </w:p>
    <w:p w14:paraId="3876363B" w14:textId="77777777" w:rsidR="00B21B80" w:rsidRDefault="00B21B80" w:rsidP="00B21B80">
      <w:r>
        <w:t xml:space="preserve">              $ref: '#/components/schemas/EP_N41-Multiple'</w:t>
      </w:r>
    </w:p>
    <w:p w14:paraId="2A0B3520" w14:textId="77777777" w:rsidR="00B21B80" w:rsidRDefault="00B21B80" w:rsidP="00B21B80">
      <w:r>
        <w:t xml:space="preserve">            EP_N42:</w:t>
      </w:r>
    </w:p>
    <w:p w14:paraId="0B01CF3D" w14:textId="77777777" w:rsidR="00B21B80" w:rsidRDefault="00B21B80" w:rsidP="00B21B80">
      <w:r>
        <w:t xml:space="preserve">              $ref: '#/components/schemas/EP_N42-Multiple'</w:t>
      </w:r>
    </w:p>
    <w:p w14:paraId="5F781CFE" w14:textId="77777777" w:rsidR="00B21B80" w:rsidRDefault="00B21B80" w:rsidP="00B21B80">
      <w:r>
        <w:t xml:space="preserve">            EP_N89:</w:t>
      </w:r>
    </w:p>
    <w:p w14:paraId="1DFD2134" w14:textId="77777777" w:rsidR="00B21B80" w:rsidRDefault="00B21B80" w:rsidP="00B21B80">
      <w:r>
        <w:t xml:space="preserve">              $ref: '#/components/schemas/EP_N89-Multiple'</w:t>
      </w:r>
    </w:p>
    <w:p w14:paraId="12EF9512" w14:textId="77777777" w:rsidR="00B21B80" w:rsidRDefault="00B21B80" w:rsidP="00B21B80">
      <w:r>
        <w:t xml:space="preserve">            EP_N11mb:</w:t>
      </w:r>
    </w:p>
    <w:p w14:paraId="0C368A77" w14:textId="77777777" w:rsidR="00B21B80" w:rsidRDefault="00B21B80" w:rsidP="00B21B80">
      <w:r>
        <w:t xml:space="preserve">              $ref: '#/components/schemas/EP_N11mb-Multiple'</w:t>
      </w:r>
    </w:p>
    <w:p w14:paraId="236AB02E" w14:textId="77777777" w:rsidR="00B21B80" w:rsidRDefault="00B21B80" w:rsidP="00B21B80">
      <w:r>
        <w:t xml:space="preserve">    AmfSet-Single:</w:t>
      </w:r>
    </w:p>
    <w:p w14:paraId="4EF589FC" w14:textId="77777777" w:rsidR="00B21B80" w:rsidRDefault="00B21B80" w:rsidP="00B21B80">
      <w:r>
        <w:t xml:space="preserve">      allOf:</w:t>
      </w:r>
    </w:p>
    <w:p w14:paraId="3CBB6802" w14:textId="77777777" w:rsidR="00B21B80" w:rsidRDefault="00B21B80" w:rsidP="00B21B80">
      <w:r>
        <w:t xml:space="preserve">        - $ref: 'TS28623_GenericNrm.yaml#/components/schemas/Top'</w:t>
      </w:r>
    </w:p>
    <w:p w14:paraId="7C91D7EF" w14:textId="77777777" w:rsidR="00B21B80" w:rsidRDefault="00B21B80" w:rsidP="00B21B80">
      <w:r>
        <w:t xml:space="preserve">        - type: object</w:t>
      </w:r>
    </w:p>
    <w:p w14:paraId="0215E968" w14:textId="77777777" w:rsidR="00B21B80" w:rsidRDefault="00B21B80" w:rsidP="00B21B80">
      <w:r>
        <w:t xml:space="preserve">          properties:</w:t>
      </w:r>
    </w:p>
    <w:p w14:paraId="1DA7FEBE" w14:textId="77777777" w:rsidR="00B21B80" w:rsidRDefault="00B21B80" w:rsidP="00B21B80">
      <w:r>
        <w:t xml:space="preserve">            attributes:</w:t>
      </w:r>
    </w:p>
    <w:p w14:paraId="50E48F33" w14:textId="77777777" w:rsidR="00B21B80" w:rsidRDefault="00B21B80" w:rsidP="00B21B80">
      <w:r>
        <w:t xml:space="preserve">              allOf:</w:t>
      </w:r>
    </w:p>
    <w:p w14:paraId="6B566FA4" w14:textId="77777777" w:rsidR="00B21B80" w:rsidRDefault="00B21B80" w:rsidP="00B21B80">
      <w:r>
        <w:t xml:space="preserve">                - $ref: 'TS28623_GenericNrm.yaml#/components/schemas/ManagedFunction-Attr'</w:t>
      </w:r>
    </w:p>
    <w:p w14:paraId="6E05D7CB" w14:textId="77777777" w:rsidR="00B21B80" w:rsidRDefault="00B21B80" w:rsidP="00B21B80">
      <w:r>
        <w:t xml:space="preserve">                - type: object</w:t>
      </w:r>
    </w:p>
    <w:p w14:paraId="71347244" w14:textId="77777777" w:rsidR="00B21B80" w:rsidRDefault="00B21B80" w:rsidP="00B21B80">
      <w:r>
        <w:t xml:space="preserve">                  properties:</w:t>
      </w:r>
    </w:p>
    <w:p w14:paraId="04108DB9" w14:textId="77777777" w:rsidR="00B21B80" w:rsidRDefault="00B21B80" w:rsidP="00B21B80">
      <w:r>
        <w:t xml:space="preserve">                    plmnIdList:</w:t>
      </w:r>
    </w:p>
    <w:p w14:paraId="0A199ECB" w14:textId="77777777" w:rsidR="00B21B80" w:rsidRDefault="00B21B80" w:rsidP="00B21B80">
      <w:r>
        <w:t xml:space="preserve">                      $ref: 'TS28541_NrNrm.yaml#/components/schemas/PlmnIdList'</w:t>
      </w:r>
    </w:p>
    <w:p w14:paraId="13ED8826" w14:textId="77777777" w:rsidR="00B21B80" w:rsidRDefault="00B21B80" w:rsidP="00B21B80">
      <w:r>
        <w:t xml:space="preserve">                    nRTACList:</w:t>
      </w:r>
    </w:p>
    <w:p w14:paraId="1A8CC856" w14:textId="77777777" w:rsidR="00B21B80" w:rsidRDefault="00B21B80" w:rsidP="00B21B80">
      <w:r>
        <w:t xml:space="preserve">                      $ref: '#/components/schemas/TACList'</w:t>
      </w:r>
    </w:p>
    <w:p w14:paraId="25EE5D5E" w14:textId="77777777" w:rsidR="00B21B80" w:rsidRDefault="00B21B80" w:rsidP="00B21B80">
      <w:r>
        <w:t xml:space="preserve">                    amfSetId:</w:t>
      </w:r>
    </w:p>
    <w:p w14:paraId="4480959F" w14:textId="77777777" w:rsidR="00B21B80" w:rsidRDefault="00B21B80" w:rsidP="00B21B80">
      <w:r>
        <w:t xml:space="preserve">                      $ref: '#/components/schemas/AmfSetId'</w:t>
      </w:r>
    </w:p>
    <w:p w14:paraId="13F8D0A0" w14:textId="77777777" w:rsidR="00B21B80" w:rsidRDefault="00B21B80" w:rsidP="00B21B80">
      <w:r>
        <w:lastRenderedPageBreak/>
        <w:t xml:space="preserve">                    snssaiList:</w:t>
      </w:r>
    </w:p>
    <w:p w14:paraId="4B685820" w14:textId="77777777" w:rsidR="00B21B80" w:rsidRDefault="00B21B80" w:rsidP="00B21B80">
      <w:r>
        <w:t xml:space="preserve">                      $ref: '#/components/schemas/SnssaiList'</w:t>
      </w:r>
    </w:p>
    <w:p w14:paraId="7D09A0D5" w14:textId="77777777" w:rsidR="00B21B80" w:rsidRDefault="00B21B80" w:rsidP="00B21B80">
      <w:r>
        <w:t xml:space="preserve">                    aMFRegionRef:</w:t>
      </w:r>
    </w:p>
    <w:p w14:paraId="756C0A14" w14:textId="77777777" w:rsidR="00B21B80" w:rsidRDefault="00B21B80" w:rsidP="00B21B80">
      <w:r>
        <w:t xml:space="preserve">                      $ref: 'TS28623_ComDefs.yaml#/components/schemas/Dn'</w:t>
      </w:r>
    </w:p>
    <w:p w14:paraId="4CCBA776" w14:textId="77777777" w:rsidR="00B21B80" w:rsidRDefault="00B21B80" w:rsidP="00B21B80">
      <w:r>
        <w:t xml:space="preserve">                    aMFSetMemberList:</w:t>
      </w:r>
    </w:p>
    <w:p w14:paraId="3BE43FFF" w14:textId="77777777" w:rsidR="00B21B80" w:rsidRDefault="00B21B80" w:rsidP="00B21B80">
      <w:r>
        <w:t xml:space="preserve">                      $ref: 'TS28623_ComDefs.yaml#/components/schemas/DnList'</w:t>
      </w:r>
    </w:p>
    <w:p w14:paraId="3E77E337" w14:textId="77777777" w:rsidR="00B21B80" w:rsidRDefault="00B21B80" w:rsidP="00B21B80">
      <w:r>
        <w:t xml:space="preserve">        - $ref: 'TS28623_GenericNrm.yaml#/components/schemas/ManagedFunction-ncO'</w:t>
      </w:r>
    </w:p>
    <w:p w14:paraId="18549D0F" w14:textId="77777777" w:rsidR="00B21B80" w:rsidRDefault="00B21B80" w:rsidP="00B21B80">
      <w:r>
        <w:t xml:space="preserve">    AmfRegion-Single:</w:t>
      </w:r>
    </w:p>
    <w:p w14:paraId="011A0765" w14:textId="77777777" w:rsidR="00B21B80" w:rsidRDefault="00B21B80" w:rsidP="00B21B80">
      <w:r>
        <w:t xml:space="preserve">      allOf:</w:t>
      </w:r>
    </w:p>
    <w:p w14:paraId="5E9A50FB" w14:textId="77777777" w:rsidR="00B21B80" w:rsidRDefault="00B21B80" w:rsidP="00B21B80">
      <w:r>
        <w:t xml:space="preserve">        - $ref: 'TS28623_GenericNrm.yaml#/components/schemas/Top'</w:t>
      </w:r>
    </w:p>
    <w:p w14:paraId="61219C3A" w14:textId="77777777" w:rsidR="00B21B80" w:rsidRDefault="00B21B80" w:rsidP="00B21B80">
      <w:r>
        <w:t xml:space="preserve">        - type: object</w:t>
      </w:r>
    </w:p>
    <w:p w14:paraId="617349B7" w14:textId="77777777" w:rsidR="00B21B80" w:rsidRDefault="00B21B80" w:rsidP="00B21B80">
      <w:r>
        <w:t xml:space="preserve">          properties:</w:t>
      </w:r>
    </w:p>
    <w:p w14:paraId="1EDFD9DC" w14:textId="77777777" w:rsidR="00B21B80" w:rsidRDefault="00B21B80" w:rsidP="00B21B80">
      <w:r>
        <w:t xml:space="preserve">            attributes:</w:t>
      </w:r>
    </w:p>
    <w:p w14:paraId="0CB58160" w14:textId="77777777" w:rsidR="00B21B80" w:rsidRDefault="00B21B80" w:rsidP="00B21B80">
      <w:r>
        <w:t xml:space="preserve">              allOf:</w:t>
      </w:r>
    </w:p>
    <w:p w14:paraId="2A30F90C" w14:textId="77777777" w:rsidR="00B21B80" w:rsidRDefault="00B21B80" w:rsidP="00B21B80">
      <w:r>
        <w:t xml:space="preserve">                - $ref: 'TS28623_GenericNrm.yaml#/components/schemas/ManagedFunction-Attr'</w:t>
      </w:r>
    </w:p>
    <w:p w14:paraId="33CF0B8A" w14:textId="77777777" w:rsidR="00B21B80" w:rsidRDefault="00B21B80" w:rsidP="00B21B80">
      <w:r>
        <w:t xml:space="preserve">                - type: object</w:t>
      </w:r>
    </w:p>
    <w:p w14:paraId="28FA803B" w14:textId="77777777" w:rsidR="00B21B80" w:rsidRDefault="00B21B80" w:rsidP="00B21B80">
      <w:r>
        <w:t xml:space="preserve">                  properties:</w:t>
      </w:r>
    </w:p>
    <w:p w14:paraId="2D161BC5" w14:textId="77777777" w:rsidR="00B21B80" w:rsidRDefault="00B21B80" w:rsidP="00B21B80">
      <w:r>
        <w:t xml:space="preserve">                    plmnIdList:</w:t>
      </w:r>
    </w:p>
    <w:p w14:paraId="44342138" w14:textId="77777777" w:rsidR="00B21B80" w:rsidRDefault="00B21B80" w:rsidP="00B21B80">
      <w:r>
        <w:t xml:space="preserve">                      $ref: 'TS28541_NrNrm.yaml#/components/schemas/PlmnIdList'</w:t>
      </w:r>
    </w:p>
    <w:p w14:paraId="1EEB3437" w14:textId="77777777" w:rsidR="00B21B80" w:rsidRDefault="00B21B80" w:rsidP="00B21B80">
      <w:r>
        <w:t xml:space="preserve">                    nRTACList:</w:t>
      </w:r>
    </w:p>
    <w:p w14:paraId="403EF7C6" w14:textId="77777777" w:rsidR="00B21B80" w:rsidRDefault="00B21B80" w:rsidP="00B21B80">
      <w:r>
        <w:t xml:space="preserve">                      $ref: '#/components/schemas/TACList'</w:t>
      </w:r>
    </w:p>
    <w:p w14:paraId="4AB43FF2" w14:textId="77777777" w:rsidR="00B21B80" w:rsidRDefault="00B21B80" w:rsidP="00B21B80">
      <w:r>
        <w:t xml:space="preserve">                    amfRegionId:</w:t>
      </w:r>
    </w:p>
    <w:p w14:paraId="0005F8AA" w14:textId="77777777" w:rsidR="00B21B80" w:rsidRDefault="00B21B80" w:rsidP="00B21B80">
      <w:r>
        <w:t xml:space="preserve">                      $ref: '#/components/schemas/AmfRegionId'</w:t>
      </w:r>
    </w:p>
    <w:p w14:paraId="00214BC2" w14:textId="77777777" w:rsidR="00B21B80" w:rsidRDefault="00B21B80" w:rsidP="00B21B80">
      <w:r>
        <w:t xml:space="preserve">                    snssaiList:</w:t>
      </w:r>
    </w:p>
    <w:p w14:paraId="1863F539" w14:textId="77777777" w:rsidR="00B21B80" w:rsidRDefault="00B21B80" w:rsidP="00B21B80">
      <w:r>
        <w:t xml:space="preserve">                      $ref: '#/components/schemas/SnssaiList'</w:t>
      </w:r>
    </w:p>
    <w:p w14:paraId="4DC33F20" w14:textId="77777777" w:rsidR="00B21B80" w:rsidRDefault="00B21B80" w:rsidP="00B21B80">
      <w:r>
        <w:t xml:space="preserve">                    aMFSetListRef:</w:t>
      </w:r>
    </w:p>
    <w:p w14:paraId="565994FA" w14:textId="77777777" w:rsidR="00B21B80" w:rsidRDefault="00B21B80" w:rsidP="00B21B80">
      <w:r>
        <w:t xml:space="preserve">                      $ref: 'TS28623_ComDefs.yaml#/components/schemas/DnList'</w:t>
      </w:r>
    </w:p>
    <w:p w14:paraId="45B5194E" w14:textId="77777777" w:rsidR="00B21B80" w:rsidRDefault="00B21B80" w:rsidP="00B21B80">
      <w:r>
        <w:t xml:space="preserve">        - $ref: 'TS28623_GenericNrm.yaml#/components/schemas/ManagedFunction-ncO'</w:t>
      </w:r>
    </w:p>
    <w:p w14:paraId="4F98A10C" w14:textId="77777777" w:rsidR="00B21B80" w:rsidRDefault="00B21B80" w:rsidP="00B21B80">
      <w:r>
        <w:t xml:space="preserve">    SmfFunction-Single:</w:t>
      </w:r>
    </w:p>
    <w:p w14:paraId="2D672FCA" w14:textId="77777777" w:rsidR="00B21B80" w:rsidRDefault="00B21B80" w:rsidP="00B21B80">
      <w:r>
        <w:t xml:space="preserve">      allOf:</w:t>
      </w:r>
    </w:p>
    <w:p w14:paraId="6AA11778" w14:textId="77777777" w:rsidR="00B21B80" w:rsidRDefault="00B21B80" w:rsidP="00B21B80">
      <w:r>
        <w:t xml:space="preserve">        - $ref: 'TS28623_GenericNrm.yaml#/components/schemas/Top'</w:t>
      </w:r>
    </w:p>
    <w:p w14:paraId="410E548C" w14:textId="77777777" w:rsidR="00B21B80" w:rsidRDefault="00B21B80" w:rsidP="00B21B80">
      <w:r>
        <w:t xml:space="preserve">        - type: object</w:t>
      </w:r>
    </w:p>
    <w:p w14:paraId="5DCE65A9" w14:textId="77777777" w:rsidR="00B21B80" w:rsidRDefault="00B21B80" w:rsidP="00B21B80">
      <w:r>
        <w:t xml:space="preserve">          properties:</w:t>
      </w:r>
    </w:p>
    <w:p w14:paraId="521EE653" w14:textId="77777777" w:rsidR="00B21B80" w:rsidRDefault="00B21B80" w:rsidP="00B21B80">
      <w:r>
        <w:t xml:space="preserve">            attributes:</w:t>
      </w:r>
    </w:p>
    <w:p w14:paraId="0676E781" w14:textId="77777777" w:rsidR="00B21B80" w:rsidRDefault="00B21B80" w:rsidP="00B21B80">
      <w:r>
        <w:t xml:space="preserve">              allOf:</w:t>
      </w:r>
    </w:p>
    <w:p w14:paraId="1A9C022D" w14:textId="77777777" w:rsidR="00B21B80" w:rsidRDefault="00B21B80" w:rsidP="00B21B80">
      <w:r>
        <w:lastRenderedPageBreak/>
        <w:t xml:space="preserve">                - $ref: 'TS28623_GenericNrm.yaml#/components/schemas/ManagedFunction-Attr'</w:t>
      </w:r>
    </w:p>
    <w:p w14:paraId="6E0C48AB" w14:textId="77777777" w:rsidR="00B21B80" w:rsidRDefault="00B21B80" w:rsidP="00B21B80">
      <w:r>
        <w:t xml:space="preserve">                - type: object</w:t>
      </w:r>
    </w:p>
    <w:p w14:paraId="684CBD88" w14:textId="77777777" w:rsidR="00B21B80" w:rsidRDefault="00B21B80" w:rsidP="00B21B80">
      <w:r>
        <w:t xml:space="preserve">                  properties:</w:t>
      </w:r>
    </w:p>
    <w:p w14:paraId="630FFC85" w14:textId="77777777" w:rsidR="00B21B80" w:rsidRDefault="00B21B80" w:rsidP="00B21B80">
      <w:r>
        <w:t xml:space="preserve">                    pLMNInfoList:</w:t>
      </w:r>
    </w:p>
    <w:p w14:paraId="77576CA7" w14:textId="77777777" w:rsidR="00B21B80" w:rsidRDefault="00B21B80" w:rsidP="00B21B80">
      <w:r>
        <w:t xml:space="preserve">                      $ref: 'TS28541_NrNrm.yaml#/components/schemas/PlmnInfoList'</w:t>
      </w:r>
    </w:p>
    <w:p w14:paraId="6FF049E9" w14:textId="77777777" w:rsidR="00B21B80" w:rsidRDefault="00B21B80" w:rsidP="00B21B80">
      <w:r>
        <w:t xml:space="preserve">                    nRTACList:</w:t>
      </w:r>
    </w:p>
    <w:p w14:paraId="70506A99" w14:textId="77777777" w:rsidR="00B21B80" w:rsidRDefault="00B21B80" w:rsidP="00B21B80">
      <w:r>
        <w:t xml:space="preserve">                      $ref: '#/components/schemas/TACList'</w:t>
      </w:r>
    </w:p>
    <w:p w14:paraId="581672A1" w14:textId="77777777" w:rsidR="00B21B80" w:rsidRDefault="00B21B80" w:rsidP="00B21B80">
      <w:r>
        <w:t xml:space="preserve">                    sBIFqdn:</w:t>
      </w:r>
    </w:p>
    <w:p w14:paraId="70387ED9" w14:textId="77777777" w:rsidR="00B21B80" w:rsidRDefault="00B21B80" w:rsidP="00B21B80">
      <w:r>
        <w:t xml:space="preserve">                      type: string</w:t>
      </w:r>
    </w:p>
    <w:p w14:paraId="42674E68" w14:textId="77777777" w:rsidR="00B21B80" w:rsidRDefault="00B21B80" w:rsidP="00B21B80">
      <w:r>
        <w:t xml:space="preserve">                    cNSIIdList:</w:t>
      </w:r>
    </w:p>
    <w:p w14:paraId="1037C420" w14:textId="77777777" w:rsidR="00B21B80" w:rsidRDefault="00B21B80" w:rsidP="00B21B80">
      <w:r>
        <w:t xml:space="preserve">                      $ref: '#/components/schemas/CNSIIdList'</w:t>
      </w:r>
    </w:p>
    <w:p w14:paraId="466BB905" w14:textId="77777777" w:rsidR="00B21B80" w:rsidRDefault="00B21B80" w:rsidP="00B21B80">
      <w:r>
        <w:t xml:space="preserve">                    managedNFProfile:</w:t>
      </w:r>
    </w:p>
    <w:p w14:paraId="2DA5D3E7" w14:textId="77777777" w:rsidR="00B21B80" w:rsidRDefault="00B21B80" w:rsidP="00B21B80">
      <w:r>
        <w:t xml:space="preserve">                      $ref: '#/components/schemas/ManagedNFProfile'</w:t>
      </w:r>
    </w:p>
    <w:p w14:paraId="4DBF0BA6" w14:textId="77777777" w:rsidR="00B21B80" w:rsidRDefault="00B21B80" w:rsidP="00B21B80">
      <w:r>
        <w:t xml:space="preserve">                    commModelList:</w:t>
      </w:r>
    </w:p>
    <w:p w14:paraId="352ECB21" w14:textId="77777777" w:rsidR="00B21B80" w:rsidRDefault="00B21B80" w:rsidP="00B21B80">
      <w:r>
        <w:t xml:space="preserve">                      $ref: '#/components/schemas/CommModelList'</w:t>
      </w:r>
    </w:p>
    <w:p w14:paraId="5F337313" w14:textId="77777777" w:rsidR="00B21B80" w:rsidRDefault="00B21B80" w:rsidP="00B21B80">
      <w:r>
        <w:t xml:space="preserve">                    SmfInfo:</w:t>
      </w:r>
    </w:p>
    <w:p w14:paraId="53D281AF" w14:textId="77777777" w:rsidR="00B21B80" w:rsidRDefault="00B21B80" w:rsidP="00B21B80">
      <w:r>
        <w:t xml:space="preserve">                      $ref: '#/components/schemas/SmfInfo'  </w:t>
      </w:r>
    </w:p>
    <w:p w14:paraId="4DC5F1FC" w14:textId="77777777" w:rsidR="00B21B80" w:rsidRDefault="00B21B80" w:rsidP="00B21B80">
      <w:r>
        <w:t xml:space="preserve">                    configurable5QISetRef:</w:t>
      </w:r>
    </w:p>
    <w:p w14:paraId="3DE14177" w14:textId="77777777" w:rsidR="00B21B80" w:rsidRDefault="00B21B80" w:rsidP="00B21B80">
      <w:r>
        <w:t xml:space="preserve">                      $ref: 'TS28623_ComDefs.yaml#/components/schemas/Dn'</w:t>
      </w:r>
    </w:p>
    <w:p w14:paraId="059941CF" w14:textId="77777777" w:rsidR="00B21B80" w:rsidRDefault="00B21B80" w:rsidP="00B21B80">
      <w:r>
        <w:t xml:space="preserve">                    dynamic5QISetRef:</w:t>
      </w:r>
    </w:p>
    <w:p w14:paraId="637E51ED" w14:textId="77777777" w:rsidR="00B21B80" w:rsidRDefault="00B21B80" w:rsidP="00B21B80">
      <w:r>
        <w:t xml:space="preserve">                      $ref: 'TS28623_ComDefs.yaml#/components/schemas/Dn'</w:t>
      </w:r>
    </w:p>
    <w:p w14:paraId="0019E5FD" w14:textId="77777777" w:rsidR="00B21B80" w:rsidRDefault="00B21B80" w:rsidP="00B21B80">
      <w:r>
        <w:t xml:space="preserve">                    dnaiSatelliteMappingList:</w:t>
      </w:r>
    </w:p>
    <w:p w14:paraId="7C98DC2B" w14:textId="77777777" w:rsidR="00B21B80" w:rsidRDefault="00B21B80" w:rsidP="00B21B80">
      <w:r>
        <w:t xml:space="preserve">                      type: array</w:t>
      </w:r>
    </w:p>
    <w:p w14:paraId="0F4365D8" w14:textId="77777777" w:rsidR="00B21B80" w:rsidRDefault="00B21B80" w:rsidP="00B21B80">
      <w:r>
        <w:t xml:space="preserve">                      items:</w:t>
      </w:r>
    </w:p>
    <w:p w14:paraId="27A6D946" w14:textId="77777777" w:rsidR="00B21B80" w:rsidRDefault="00B21B80" w:rsidP="00B21B80">
      <w:r>
        <w:t xml:space="preserve">                        $ref: '#/components/schemas/dnaiSatelliteMapping'</w:t>
      </w:r>
    </w:p>
    <w:p w14:paraId="46EA290C" w14:textId="77777777" w:rsidR="00B21B80" w:rsidRDefault="00B21B80" w:rsidP="00B21B80">
      <w:r>
        <w:t xml:space="preserve">        - $ref: 'TS28623_GenericNrm.yaml#/components/schemas/ManagedFunction-ncO'</w:t>
      </w:r>
    </w:p>
    <w:p w14:paraId="20358A4D" w14:textId="77777777" w:rsidR="00B21B80" w:rsidRDefault="00B21B80" w:rsidP="00B21B80">
      <w:r>
        <w:t xml:space="preserve">        - type: object</w:t>
      </w:r>
    </w:p>
    <w:p w14:paraId="410776C0" w14:textId="77777777" w:rsidR="00B21B80" w:rsidRDefault="00B21B80" w:rsidP="00B21B80">
      <w:r>
        <w:t xml:space="preserve">          properties:</w:t>
      </w:r>
    </w:p>
    <w:p w14:paraId="5663883A" w14:textId="77777777" w:rsidR="00B21B80" w:rsidRDefault="00B21B80" w:rsidP="00B21B80">
      <w:r>
        <w:t xml:space="preserve">            EP_N4:</w:t>
      </w:r>
    </w:p>
    <w:p w14:paraId="436E092A" w14:textId="77777777" w:rsidR="00B21B80" w:rsidRDefault="00B21B80" w:rsidP="00B21B80">
      <w:r>
        <w:t xml:space="preserve">              $ref: '#/components/schemas/EP_N4-Multiple'</w:t>
      </w:r>
    </w:p>
    <w:p w14:paraId="6F625FE7" w14:textId="77777777" w:rsidR="00B21B80" w:rsidRDefault="00B21B80" w:rsidP="00B21B80">
      <w:r>
        <w:t xml:space="preserve">            EP_N7:</w:t>
      </w:r>
    </w:p>
    <w:p w14:paraId="2C062458" w14:textId="77777777" w:rsidR="00B21B80" w:rsidRDefault="00B21B80" w:rsidP="00B21B80">
      <w:r>
        <w:t xml:space="preserve">              $ref: '#/components/schemas/EP_N7-Multiple'</w:t>
      </w:r>
    </w:p>
    <w:p w14:paraId="02AD0E87" w14:textId="77777777" w:rsidR="00B21B80" w:rsidRDefault="00B21B80" w:rsidP="00B21B80">
      <w:r>
        <w:t xml:space="preserve">            EP_N10:</w:t>
      </w:r>
    </w:p>
    <w:p w14:paraId="4412FA41" w14:textId="77777777" w:rsidR="00B21B80" w:rsidRDefault="00B21B80" w:rsidP="00B21B80">
      <w:r>
        <w:t xml:space="preserve">              $ref: '#/components/schemas/EP_N10-Multiple'</w:t>
      </w:r>
    </w:p>
    <w:p w14:paraId="271765B6" w14:textId="77777777" w:rsidR="00B21B80" w:rsidRDefault="00B21B80" w:rsidP="00B21B80">
      <w:r>
        <w:t xml:space="preserve">            EP_N11:</w:t>
      </w:r>
    </w:p>
    <w:p w14:paraId="47A5B648" w14:textId="77777777" w:rsidR="00B21B80" w:rsidRDefault="00B21B80" w:rsidP="00B21B80">
      <w:r>
        <w:lastRenderedPageBreak/>
        <w:t xml:space="preserve">              $ref: '#/components/schemas/EP_N11-Multiple'</w:t>
      </w:r>
    </w:p>
    <w:p w14:paraId="3B4EC6B7" w14:textId="77777777" w:rsidR="00B21B80" w:rsidRDefault="00B21B80" w:rsidP="00B21B80">
      <w:r>
        <w:t xml:space="preserve">            EP_N16:</w:t>
      </w:r>
    </w:p>
    <w:p w14:paraId="582A3D29" w14:textId="77777777" w:rsidR="00B21B80" w:rsidRDefault="00B21B80" w:rsidP="00B21B80">
      <w:r>
        <w:t xml:space="preserve">              $ref: '#/components/schemas/EP_N16-Multiple'</w:t>
      </w:r>
    </w:p>
    <w:p w14:paraId="67793033" w14:textId="77777777" w:rsidR="00B21B80" w:rsidRDefault="00B21B80" w:rsidP="00B21B80">
      <w:r>
        <w:t xml:space="preserve">            EP_S5C:</w:t>
      </w:r>
    </w:p>
    <w:p w14:paraId="2F3AFA5B" w14:textId="77777777" w:rsidR="00B21B80" w:rsidRDefault="00B21B80" w:rsidP="00B21B80">
      <w:r>
        <w:t xml:space="preserve">              $ref: '#/components/schemas/EP_S5C-Multiple'</w:t>
      </w:r>
    </w:p>
    <w:p w14:paraId="04A34922" w14:textId="77777777" w:rsidR="00B21B80" w:rsidRDefault="00B21B80" w:rsidP="00B21B80">
      <w:r>
        <w:t xml:space="preserve">            EP_N40:</w:t>
      </w:r>
    </w:p>
    <w:p w14:paraId="07394930" w14:textId="77777777" w:rsidR="00B21B80" w:rsidRDefault="00B21B80" w:rsidP="00B21B80">
      <w:r>
        <w:t xml:space="preserve">              $ref: '#/components/schemas/EP_N40-Multiple'</w:t>
      </w:r>
    </w:p>
    <w:p w14:paraId="3BB973E1" w14:textId="77777777" w:rsidR="00B21B80" w:rsidRDefault="00B21B80" w:rsidP="00B21B80">
      <w:r>
        <w:t xml:space="preserve">            EP_N88:</w:t>
      </w:r>
    </w:p>
    <w:p w14:paraId="549F567A" w14:textId="77777777" w:rsidR="00B21B80" w:rsidRDefault="00B21B80" w:rsidP="00B21B80">
      <w:r>
        <w:t xml:space="preserve">              $ref: '#/components/schemas/EP_N88-Multiple'</w:t>
      </w:r>
    </w:p>
    <w:p w14:paraId="7FC57B0E" w14:textId="77777777" w:rsidR="00B21B80" w:rsidRDefault="00B21B80" w:rsidP="00B21B80">
      <w:r>
        <w:t xml:space="preserve">            EP_N16mb:</w:t>
      </w:r>
    </w:p>
    <w:p w14:paraId="560EC823" w14:textId="77777777" w:rsidR="00B21B80" w:rsidRDefault="00B21B80" w:rsidP="00B21B80">
      <w:r>
        <w:t xml:space="preserve">              $ref: '#/components/schemas/EP_N16mb-Multiple'</w:t>
      </w:r>
    </w:p>
    <w:p w14:paraId="1020D0E4" w14:textId="77777777" w:rsidR="00B21B80" w:rsidRDefault="00B21B80" w:rsidP="00B21B80">
      <w:r>
        <w:t xml:space="preserve">            FiveQiDscpMappingSet:</w:t>
      </w:r>
    </w:p>
    <w:p w14:paraId="55FA7D10" w14:textId="77777777" w:rsidR="00B21B80" w:rsidRDefault="00B21B80" w:rsidP="00B21B80">
      <w:r>
        <w:t xml:space="preserve">              $ref: '#/components/schemas/FiveQiDscpMappingSet-Single'</w:t>
      </w:r>
    </w:p>
    <w:p w14:paraId="059CBE89" w14:textId="77777777" w:rsidR="00B21B80" w:rsidRDefault="00B21B80" w:rsidP="00B21B80">
      <w:r>
        <w:t xml:space="preserve">            GtpUPathQoSMonitoringControl:</w:t>
      </w:r>
    </w:p>
    <w:p w14:paraId="69463A93" w14:textId="77777777" w:rsidR="00B21B80" w:rsidRDefault="00B21B80" w:rsidP="00B21B80">
      <w:r>
        <w:t xml:space="preserve">              $ref: '#/components/schemas/GtpUPathQoSMonitoringControl-Single'</w:t>
      </w:r>
    </w:p>
    <w:p w14:paraId="46420B12" w14:textId="77777777" w:rsidR="00B21B80" w:rsidRDefault="00B21B80" w:rsidP="00B21B80">
      <w:r>
        <w:t xml:space="preserve">            QFQoSMonitoringControl:</w:t>
      </w:r>
    </w:p>
    <w:p w14:paraId="6EAF7A11" w14:textId="77777777" w:rsidR="00B21B80" w:rsidRDefault="00B21B80" w:rsidP="00B21B80">
      <w:r>
        <w:t xml:space="preserve">              $ref: '#/components/schemas/QFQoSMonitoringControl-Single'</w:t>
      </w:r>
    </w:p>
    <w:p w14:paraId="5CEAD7C8" w14:textId="77777777" w:rsidR="00B21B80" w:rsidRDefault="00B21B80" w:rsidP="00B21B80">
      <w:r>
        <w:t xml:space="preserve">            PredefinedPccRuleSet:</w:t>
      </w:r>
    </w:p>
    <w:p w14:paraId="38650C5E" w14:textId="77777777" w:rsidR="00B21B80" w:rsidRDefault="00B21B80" w:rsidP="00B21B80">
      <w:r>
        <w:t xml:space="preserve">              $ref: '#/components/schemas/PredefinedPccRuleSet-Single'</w:t>
      </w:r>
    </w:p>
    <w:p w14:paraId="17983D87" w14:textId="77777777" w:rsidR="00B21B80" w:rsidRDefault="00B21B80" w:rsidP="00B21B80"/>
    <w:p w14:paraId="467D338B" w14:textId="77777777" w:rsidR="00B21B80" w:rsidRDefault="00B21B80" w:rsidP="00B21B80">
      <w:r>
        <w:t xml:space="preserve">    UpfFunction-Single:</w:t>
      </w:r>
    </w:p>
    <w:p w14:paraId="4C2F2A9F" w14:textId="77777777" w:rsidR="00B21B80" w:rsidRDefault="00B21B80" w:rsidP="00B21B80">
      <w:r>
        <w:t xml:space="preserve">      allOf:</w:t>
      </w:r>
    </w:p>
    <w:p w14:paraId="4882E868" w14:textId="77777777" w:rsidR="00B21B80" w:rsidRDefault="00B21B80" w:rsidP="00B21B80">
      <w:r>
        <w:t xml:space="preserve">        - $ref: 'TS28623_GenericNrm.yaml#/components/schemas/Top'</w:t>
      </w:r>
    </w:p>
    <w:p w14:paraId="611AC508" w14:textId="77777777" w:rsidR="00B21B80" w:rsidRDefault="00B21B80" w:rsidP="00B21B80">
      <w:r>
        <w:t xml:space="preserve">        - type: object</w:t>
      </w:r>
    </w:p>
    <w:p w14:paraId="5B05A948" w14:textId="77777777" w:rsidR="00B21B80" w:rsidRDefault="00B21B80" w:rsidP="00B21B80">
      <w:r>
        <w:t xml:space="preserve">          properties:</w:t>
      </w:r>
    </w:p>
    <w:p w14:paraId="033C2625" w14:textId="77777777" w:rsidR="00B21B80" w:rsidRDefault="00B21B80" w:rsidP="00B21B80">
      <w:r>
        <w:t xml:space="preserve">            attributes:</w:t>
      </w:r>
    </w:p>
    <w:p w14:paraId="35901E00" w14:textId="77777777" w:rsidR="00B21B80" w:rsidRDefault="00B21B80" w:rsidP="00B21B80">
      <w:r>
        <w:t xml:space="preserve">              allOf:</w:t>
      </w:r>
    </w:p>
    <w:p w14:paraId="74DBC78E" w14:textId="77777777" w:rsidR="00B21B80" w:rsidRDefault="00B21B80" w:rsidP="00B21B80">
      <w:r>
        <w:t xml:space="preserve">                - $ref: 'TS28623_GenericNrm.yaml#/components/schemas/ManagedFunction-Attr'</w:t>
      </w:r>
    </w:p>
    <w:p w14:paraId="2E839676" w14:textId="77777777" w:rsidR="00B21B80" w:rsidRDefault="00B21B80" w:rsidP="00B21B80">
      <w:r>
        <w:t xml:space="preserve">                - type: object</w:t>
      </w:r>
    </w:p>
    <w:p w14:paraId="092FFAB9" w14:textId="77777777" w:rsidR="00B21B80" w:rsidRDefault="00B21B80" w:rsidP="00B21B80">
      <w:r>
        <w:t xml:space="preserve">                  properties:</w:t>
      </w:r>
    </w:p>
    <w:p w14:paraId="10B2341F" w14:textId="77777777" w:rsidR="00B21B80" w:rsidRDefault="00B21B80" w:rsidP="00B21B80">
      <w:r>
        <w:t xml:space="preserve">                    pLMNInfoList:</w:t>
      </w:r>
    </w:p>
    <w:p w14:paraId="1F86437C" w14:textId="77777777" w:rsidR="00B21B80" w:rsidRDefault="00B21B80" w:rsidP="00B21B80">
      <w:r>
        <w:t xml:space="preserve">                      $ref: 'TS28541_NrNrm.yaml#/components/schemas/PlmnInfoList'</w:t>
      </w:r>
    </w:p>
    <w:p w14:paraId="7CD7A4B0" w14:textId="77777777" w:rsidR="00B21B80" w:rsidRDefault="00B21B80" w:rsidP="00B21B80">
      <w:r>
        <w:t xml:space="preserve">                    nRTACList:</w:t>
      </w:r>
    </w:p>
    <w:p w14:paraId="77D6006D" w14:textId="77777777" w:rsidR="00B21B80" w:rsidRDefault="00B21B80" w:rsidP="00B21B80">
      <w:r>
        <w:t xml:space="preserve">                      $ref: '#/components/schemas/TACList'</w:t>
      </w:r>
    </w:p>
    <w:p w14:paraId="67DB459D" w14:textId="77777777" w:rsidR="00B21B80" w:rsidRDefault="00B21B80" w:rsidP="00B21B80">
      <w:r>
        <w:t xml:space="preserve">                    cNSIIdList:</w:t>
      </w:r>
    </w:p>
    <w:p w14:paraId="620A8727" w14:textId="77777777" w:rsidR="00B21B80" w:rsidRDefault="00B21B80" w:rsidP="00B21B80">
      <w:r>
        <w:lastRenderedPageBreak/>
        <w:t xml:space="preserve">                      $ref: '#/components/schemas/CNSIIdList'</w:t>
      </w:r>
    </w:p>
    <w:p w14:paraId="48EFCB51" w14:textId="77777777" w:rsidR="00B21B80" w:rsidRDefault="00B21B80" w:rsidP="00B21B80">
      <w:r>
        <w:t xml:space="preserve">                    energySavingControl:</w:t>
      </w:r>
    </w:p>
    <w:p w14:paraId="3257CEB3" w14:textId="77777777" w:rsidR="00B21B80" w:rsidRDefault="00B21B80" w:rsidP="00B21B80">
      <w:r>
        <w:t xml:space="preserve">                      $ref: '#/components/schemas/EnergySavingControl'</w:t>
      </w:r>
    </w:p>
    <w:p w14:paraId="6DA16E8F" w14:textId="77777777" w:rsidR="00B21B80" w:rsidRDefault="00B21B80" w:rsidP="00B21B80">
      <w:r>
        <w:t xml:space="preserve">                    energySavingState:</w:t>
      </w:r>
    </w:p>
    <w:p w14:paraId="651B535E" w14:textId="77777777" w:rsidR="00B21B80" w:rsidRDefault="00B21B80" w:rsidP="00B21B80">
      <w:r>
        <w:t xml:space="preserve">                      $ref: '#/components/schemas/EnergySavingState'</w:t>
      </w:r>
    </w:p>
    <w:p w14:paraId="645A1AE2" w14:textId="77777777" w:rsidR="00B21B80" w:rsidRDefault="00B21B80" w:rsidP="00B21B80">
      <w:r>
        <w:t xml:space="preserve">                    managedNFProfile:</w:t>
      </w:r>
    </w:p>
    <w:p w14:paraId="6FC632DB" w14:textId="77777777" w:rsidR="00B21B80" w:rsidRDefault="00B21B80" w:rsidP="00B21B80">
      <w:r>
        <w:t xml:space="preserve">                      $ref: '#/components/schemas/ManagedNFProfile'</w:t>
      </w:r>
    </w:p>
    <w:p w14:paraId="2199E4D6" w14:textId="77777777" w:rsidR="00B21B80" w:rsidRDefault="00B21B80" w:rsidP="00B21B80">
      <w:r>
        <w:t xml:space="preserve">                    supportedBMOList:</w:t>
      </w:r>
    </w:p>
    <w:p w14:paraId="27ECA12A" w14:textId="77777777" w:rsidR="00B21B80" w:rsidRDefault="00B21B80" w:rsidP="00B21B80">
      <w:r>
        <w:t xml:space="preserve">                      $ref: '#/components/schemas/SupportedBMOList'</w:t>
      </w:r>
    </w:p>
    <w:p w14:paraId="3BEF7D4F" w14:textId="77777777" w:rsidR="00B21B80" w:rsidRDefault="00B21B80" w:rsidP="00B21B80">
      <w:r>
        <w:t xml:space="preserve">                    upfInfo:</w:t>
      </w:r>
    </w:p>
    <w:p w14:paraId="6DA70A40" w14:textId="77777777" w:rsidR="00B21B80" w:rsidRDefault="00B21B80" w:rsidP="00B21B80">
      <w:r>
        <w:t xml:space="preserve">                      $ref: '#/components/schemas/UpfInfo'        </w:t>
      </w:r>
    </w:p>
    <w:p w14:paraId="3C412F30" w14:textId="77777777" w:rsidR="00B21B80" w:rsidRDefault="00B21B80" w:rsidP="00B21B80">
      <w:r>
        <w:t xml:space="preserve">        - $ref: 'TS28623_GenericNrm.yaml#/components/schemas/ManagedFunction-ncO'</w:t>
      </w:r>
    </w:p>
    <w:p w14:paraId="2BBC1AAE" w14:textId="77777777" w:rsidR="00B21B80" w:rsidRDefault="00B21B80" w:rsidP="00B21B80">
      <w:r>
        <w:t xml:space="preserve">        - type: object</w:t>
      </w:r>
    </w:p>
    <w:p w14:paraId="6A5861AC" w14:textId="77777777" w:rsidR="00B21B80" w:rsidRDefault="00B21B80" w:rsidP="00B21B80">
      <w:r>
        <w:t xml:space="preserve">          properties:</w:t>
      </w:r>
    </w:p>
    <w:p w14:paraId="5BA7E2DE" w14:textId="77777777" w:rsidR="00B21B80" w:rsidRDefault="00B21B80" w:rsidP="00B21B80">
      <w:r>
        <w:t xml:space="preserve">            EP_N3:</w:t>
      </w:r>
    </w:p>
    <w:p w14:paraId="52B74141" w14:textId="77777777" w:rsidR="00B21B80" w:rsidRDefault="00B21B80" w:rsidP="00B21B80">
      <w:r>
        <w:t xml:space="preserve">              $ref: '#/components/schemas/EP_N3-Multiple'</w:t>
      </w:r>
    </w:p>
    <w:p w14:paraId="5B4F35F3" w14:textId="77777777" w:rsidR="00B21B80" w:rsidRDefault="00B21B80" w:rsidP="00B21B80">
      <w:r>
        <w:t xml:space="preserve">            EP_N4:</w:t>
      </w:r>
    </w:p>
    <w:p w14:paraId="08D5953B" w14:textId="77777777" w:rsidR="00B21B80" w:rsidRDefault="00B21B80" w:rsidP="00B21B80">
      <w:r>
        <w:t xml:space="preserve">              $ref: '#/components/schemas/EP_N4-Multiple'</w:t>
      </w:r>
    </w:p>
    <w:p w14:paraId="04CAA5C5" w14:textId="77777777" w:rsidR="00B21B80" w:rsidRDefault="00B21B80" w:rsidP="00B21B80">
      <w:r>
        <w:t xml:space="preserve">            EP_N6:</w:t>
      </w:r>
    </w:p>
    <w:p w14:paraId="6D4625EB" w14:textId="77777777" w:rsidR="00B21B80" w:rsidRDefault="00B21B80" w:rsidP="00B21B80">
      <w:r>
        <w:t xml:space="preserve">              $ref: '#/components/schemas/EP_N6-Multiple'</w:t>
      </w:r>
    </w:p>
    <w:p w14:paraId="3729A0C8" w14:textId="77777777" w:rsidR="00B21B80" w:rsidRDefault="00B21B80" w:rsidP="00B21B80">
      <w:r>
        <w:t xml:space="preserve">            EP_N9:</w:t>
      </w:r>
    </w:p>
    <w:p w14:paraId="5309EE99" w14:textId="77777777" w:rsidR="00B21B80" w:rsidRDefault="00B21B80" w:rsidP="00B21B80">
      <w:r>
        <w:t xml:space="preserve">              $ref: '#/components/schemas/EP_N9-Multiple'</w:t>
      </w:r>
    </w:p>
    <w:p w14:paraId="3F134A89" w14:textId="77777777" w:rsidR="00B21B80" w:rsidRDefault="00B21B80" w:rsidP="00B21B80">
      <w:r>
        <w:t xml:space="preserve">            EP_S5U:</w:t>
      </w:r>
    </w:p>
    <w:p w14:paraId="621F3346" w14:textId="77777777" w:rsidR="00B21B80" w:rsidRDefault="00B21B80" w:rsidP="00B21B80">
      <w:r>
        <w:t xml:space="preserve">              $ref: '#/components/schemas/EP_S5U-Multiple'</w:t>
      </w:r>
    </w:p>
    <w:p w14:paraId="61FEE589" w14:textId="77777777" w:rsidR="00B21B80" w:rsidRDefault="00B21B80" w:rsidP="00B21B80">
      <w:r>
        <w:t xml:space="preserve">    N3iwfFunction-Single:</w:t>
      </w:r>
    </w:p>
    <w:p w14:paraId="0AB8A232" w14:textId="77777777" w:rsidR="00B21B80" w:rsidRDefault="00B21B80" w:rsidP="00B21B80">
      <w:r>
        <w:t xml:space="preserve">      allOf:</w:t>
      </w:r>
    </w:p>
    <w:p w14:paraId="68332171" w14:textId="77777777" w:rsidR="00B21B80" w:rsidRDefault="00B21B80" w:rsidP="00B21B80">
      <w:r>
        <w:t xml:space="preserve">        - $ref: 'TS28623_GenericNrm.yaml#/components/schemas/Top'</w:t>
      </w:r>
    </w:p>
    <w:p w14:paraId="0C96DE9F" w14:textId="77777777" w:rsidR="00B21B80" w:rsidRDefault="00B21B80" w:rsidP="00B21B80">
      <w:r>
        <w:t xml:space="preserve">        - type: object</w:t>
      </w:r>
    </w:p>
    <w:p w14:paraId="12E722D3" w14:textId="77777777" w:rsidR="00B21B80" w:rsidRDefault="00B21B80" w:rsidP="00B21B80">
      <w:r>
        <w:t xml:space="preserve">          properties:</w:t>
      </w:r>
    </w:p>
    <w:p w14:paraId="482FC0CF" w14:textId="77777777" w:rsidR="00B21B80" w:rsidRDefault="00B21B80" w:rsidP="00B21B80">
      <w:r>
        <w:t xml:space="preserve">            attributes:</w:t>
      </w:r>
    </w:p>
    <w:p w14:paraId="6B049BF7" w14:textId="77777777" w:rsidR="00B21B80" w:rsidRDefault="00B21B80" w:rsidP="00B21B80">
      <w:r>
        <w:t xml:space="preserve">              allOf:</w:t>
      </w:r>
    </w:p>
    <w:p w14:paraId="2AE0399C" w14:textId="77777777" w:rsidR="00B21B80" w:rsidRDefault="00B21B80" w:rsidP="00B21B80">
      <w:r>
        <w:t xml:space="preserve">                - $ref: 'TS28623_GenericNrm.yaml#/components/schemas/ManagedFunction-Attr'</w:t>
      </w:r>
    </w:p>
    <w:p w14:paraId="770ED848" w14:textId="77777777" w:rsidR="00B21B80" w:rsidRDefault="00B21B80" w:rsidP="00B21B80">
      <w:r>
        <w:t xml:space="preserve">                - type: object</w:t>
      </w:r>
    </w:p>
    <w:p w14:paraId="0F8C2E5B" w14:textId="77777777" w:rsidR="00B21B80" w:rsidRDefault="00B21B80" w:rsidP="00B21B80">
      <w:r>
        <w:t xml:space="preserve">                  properties:</w:t>
      </w:r>
    </w:p>
    <w:p w14:paraId="0FDB17A1" w14:textId="77777777" w:rsidR="00B21B80" w:rsidRDefault="00B21B80" w:rsidP="00B21B80">
      <w:r>
        <w:t xml:space="preserve">                    plmnIdList:</w:t>
      </w:r>
    </w:p>
    <w:p w14:paraId="6326224D" w14:textId="77777777" w:rsidR="00B21B80" w:rsidRDefault="00B21B80" w:rsidP="00B21B80">
      <w:r>
        <w:lastRenderedPageBreak/>
        <w:t xml:space="preserve">                      $ref: 'TS28541_NrNrm.yaml#/components/schemas/PlmnIdList'</w:t>
      </w:r>
    </w:p>
    <w:p w14:paraId="48FEC142" w14:textId="77777777" w:rsidR="00B21B80" w:rsidRDefault="00B21B80" w:rsidP="00B21B80">
      <w:r>
        <w:t xml:space="preserve">                    commModelList:</w:t>
      </w:r>
    </w:p>
    <w:p w14:paraId="7048E048" w14:textId="77777777" w:rsidR="00B21B80" w:rsidRDefault="00B21B80" w:rsidP="00B21B80">
      <w:r>
        <w:t xml:space="preserve">                      $ref: '#/components/schemas/CommModelList'</w:t>
      </w:r>
    </w:p>
    <w:p w14:paraId="36D12C28" w14:textId="77777777" w:rsidR="00B21B80" w:rsidRDefault="00B21B80" w:rsidP="00B21B80">
      <w:r>
        <w:t xml:space="preserve">        - $ref: 'TS28623_GenericNrm.yaml#/components/schemas/ManagedFunction-ncO'</w:t>
      </w:r>
    </w:p>
    <w:p w14:paraId="1197DA11" w14:textId="77777777" w:rsidR="00B21B80" w:rsidRDefault="00B21B80" w:rsidP="00B21B80">
      <w:r>
        <w:t xml:space="preserve">        - type: object</w:t>
      </w:r>
    </w:p>
    <w:p w14:paraId="0995885C" w14:textId="77777777" w:rsidR="00B21B80" w:rsidRDefault="00B21B80" w:rsidP="00B21B80">
      <w:r>
        <w:t xml:space="preserve">          properties:</w:t>
      </w:r>
    </w:p>
    <w:p w14:paraId="489CDE27" w14:textId="77777777" w:rsidR="00B21B80" w:rsidRDefault="00B21B80" w:rsidP="00B21B80">
      <w:r>
        <w:t xml:space="preserve">            EP_N3:</w:t>
      </w:r>
    </w:p>
    <w:p w14:paraId="450368DE" w14:textId="77777777" w:rsidR="00B21B80" w:rsidRDefault="00B21B80" w:rsidP="00B21B80">
      <w:r>
        <w:t xml:space="preserve">              $ref: '#/components/schemas/EP_N3-Multiple'</w:t>
      </w:r>
    </w:p>
    <w:p w14:paraId="2EDAD94D" w14:textId="77777777" w:rsidR="00B21B80" w:rsidRDefault="00B21B80" w:rsidP="00B21B80">
      <w:r>
        <w:t xml:space="preserve">            EP_N4:</w:t>
      </w:r>
    </w:p>
    <w:p w14:paraId="1CCF31D9" w14:textId="77777777" w:rsidR="00B21B80" w:rsidRDefault="00B21B80" w:rsidP="00B21B80">
      <w:r>
        <w:t xml:space="preserve">              $ref: '#/components/schemas/EP_N4-Multiple'</w:t>
      </w:r>
    </w:p>
    <w:p w14:paraId="53B80143" w14:textId="77777777" w:rsidR="00B21B80" w:rsidRDefault="00B21B80" w:rsidP="00B21B80">
      <w:r>
        <w:t xml:space="preserve">    PcfFunction-Single:</w:t>
      </w:r>
    </w:p>
    <w:p w14:paraId="5515405B" w14:textId="77777777" w:rsidR="00B21B80" w:rsidRDefault="00B21B80" w:rsidP="00B21B80">
      <w:r>
        <w:t xml:space="preserve">      allOf:</w:t>
      </w:r>
    </w:p>
    <w:p w14:paraId="2B52B4CF" w14:textId="77777777" w:rsidR="00B21B80" w:rsidRDefault="00B21B80" w:rsidP="00B21B80">
      <w:r>
        <w:t xml:space="preserve">        - $ref: 'TS28623_GenericNrm.yaml#/components/schemas/Top'</w:t>
      </w:r>
    </w:p>
    <w:p w14:paraId="1EEF2332" w14:textId="77777777" w:rsidR="00B21B80" w:rsidRDefault="00B21B80" w:rsidP="00B21B80">
      <w:r>
        <w:t xml:space="preserve">        - type: object</w:t>
      </w:r>
    </w:p>
    <w:p w14:paraId="5725FF44" w14:textId="77777777" w:rsidR="00B21B80" w:rsidRDefault="00B21B80" w:rsidP="00B21B80">
      <w:r>
        <w:t xml:space="preserve">          properties:</w:t>
      </w:r>
    </w:p>
    <w:p w14:paraId="67BEC631" w14:textId="77777777" w:rsidR="00B21B80" w:rsidRDefault="00B21B80" w:rsidP="00B21B80">
      <w:r>
        <w:t xml:space="preserve">            attributes:</w:t>
      </w:r>
    </w:p>
    <w:p w14:paraId="1CC6349F" w14:textId="77777777" w:rsidR="00B21B80" w:rsidRDefault="00B21B80" w:rsidP="00B21B80">
      <w:r>
        <w:t xml:space="preserve">              allOf:</w:t>
      </w:r>
    </w:p>
    <w:p w14:paraId="7ADD8409" w14:textId="77777777" w:rsidR="00B21B80" w:rsidRDefault="00B21B80" w:rsidP="00B21B80">
      <w:r>
        <w:t xml:space="preserve">                - $ref: 'TS28623_GenericNrm.yaml#/components/schemas/ManagedFunction-Attr'</w:t>
      </w:r>
    </w:p>
    <w:p w14:paraId="1F1F4A07" w14:textId="77777777" w:rsidR="00B21B80" w:rsidRDefault="00B21B80" w:rsidP="00B21B80">
      <w:r>
        <w:t xml:space="preserve">                - type: object</w:t>
      </w:r>
    </w:p>
    <w:p w14:paraId="0E67B2A8" w14:textId="77777777" w:rsidR="00B21B80" w:rsidRDefault="00B21B80" w:rsidP="00B21B80">
      <w:r>
        <w:t xml:space="preserve">                  properties:</w:t>
      </w:r>
    </w:p>
    <w:p w14:paraId="3B3D8EC7" w14:textId="77777777" w:rsidR="00B21B80" w:rsidRDefault="00B21B80" w:rsidP="00B21B80">
      <w:r>
        <w:t xml:space="preserve">                    pLMNInfoList:</w:t>
      </w:r>
    </w:p>
    <w:p w14:paraId="439B4787" w14:textId="77777777" w:rsidR="00B21B80" w:rsidRDefault="00B21B80" w:rsidP="00B21B80">
      <w:r>
        <w:t xml:space="preserve">                      $ref: 'TS28541_NrNrm.yaml#/components/schemas/PlmnInfoList'</w:t>
      </w:r>
    </w:p>
    <w:p w14:paraId="3713DAB6" w14:textId="77777777" w:rsidR="00B21B80" w:rsidRDefault="00B21B80" w:rsidP="00B21B80">
      <w:r>
        <w:t xml:space="preserve">                    sBIFqdn:</w:t>
      </w:r>
    </w:p>
    <w:p w14:paraId="0FBA5BB3" w14:textId="77777777" w:rsidR="00B21B80" w:rsidRDefault="00B21B80" w:rsidP="00B21B80">
      <w:r>
        <w:t xml:space="preserve">                      type: string</w:t>
      </w:r>
    </w:p>
    <w:p w14:paraId="7B5CA4DC" w14:textId="77777777" w:rsidR="00B21B80" w:rsidRDefault="00B21B80" w:rsidP="00B21B80">
      <w:r>
        <w:t xml:space="preserve">                    managedNFProfile:</w:t>
      </w:r>
    </w:p>
    <w:p w14:paraId="2C2D8D06" w14:textId="77777777" w:rsidR="00B21B80" w:rsidRDefault="00B21B80" w:rsidP="00B21B80">
      <w:r>
        <w:t xml:space="preserve">                      $ref: '#/components/schemas/ManagedNFProfile'</w:t>
      </w:r>
    </w:p>
    <w:p w14:paraId="6A87F7D1" w14:textId="77777777" w:rsidR="00B21B80" w:rsidRDefault="00B21B80" w:rsidP="00B21B80">
      <w:r>
        <w:t xml:space="preserve">                    commModelList:</w:t>
      </w:r>
    </w:p>
    <w:p w14:paraId="7D3B088E" w14:textId="77777777" w:rsidR="00B21B80" w:rsidRDefault="00B21B80" w:rsidP="00B21B80">
      <w:r>
        <w:t xml:space="preserve">                      $ref: '#/components/schemas/CommModelList'</w:t>
      </w:r>
    </w:p>
    <w:p w14:paraId="5CC4248C" w14:textId="77777777" w:rsidR="00B21B80" w:rsidRDefault="00B21B80" w:rsidP="00B21B80">
      <w:r>
        <w:t xml:space="preserve">                    supportedBMOList:</w:t>
      </w:r>
    </w:p>
    <w:p w14:paraId="6BBAFD87" w14:textId="77777777" w:rsidR="00B21B80" w:rsidRDefault="00B21B80" w:rsidP="00B21B80">
      <w:r>
        <w:t xml:space="preserve">                      $ref: '#/components/schemas/SupportedBMOList'</w:t>
      </w:r>
    </w:p>
    <w:p w14:paraId="7F9D08BE" w14:textId="77777777" w:rsidR="00B21B80" w:rsidRDefault="00B21B80" w:rsidP="00B21B80">
      <w:r>
        <w:t xml:space="preserve">                    PcfInfo:</w:t>
      </w:r>
    </w:p>
    <w:p w14:paraId="46656605" w14:textId="77777777" w:rsidR="00B21B80" w:rsidRDefault="00B21B80" w:rsidP="00B21B80">
      <w:r>
        <w:t xml:space="preserve">                      $ref: '#/components/schemas/PcfInfo' </w:t>
      </w:r>
    </w:p>
    <w:p w14:paraId="3B07B78A" w14:textId="77777777" w:rsidR="00B21B80" w:rsidRDefault="00B21B80" w:rsidP="00B21B80">
      <w:r>
        <w:t xml:space="preserve">                    configurable5QISetRef:</w:t>
      </w:r>
    </w:p>
    <w:p w14:paraId="32190E4A" w14:textId="77777777" w:rsidR="00B21B80" w:rsidRDefault="00B21B80" w:rsidP="00B21B80">
      <w:r>
        <w:t xml:space="preserve">                      $ref: 'TS28623_ComDefs.yaml#/components/schemas/Dn'</w:t>
      </w:r>
    </w:p>
    <w:p w14:paraId="0645E89B" w14:textId="77777777" w:rsidR="00B21B80" w:rsidRDefault="00B21B80" w:rsidP="00B21B80">
      <w:r>
        <w:t xml:space="preserve">                    dynamic5QISetRef:</w:t>
      </w:r>
    </w:p>
    <w:p w14:paraId="42F92CDE" w14:textId="77777777" w:rsidR="00B21B80" w:rsidRDefault="00B21B80" w:rsidP="00B21B80">
      <w:r>
        <w:lastRenderedPageBreak/>
        <w:t xml:space="preserve">                      $ref: 'TS28623_ComDefs.yaml#/components/schemas/Dn'</w:t>
      </w:r>
    </w:p>
    <w:p w14:paraId="6C3B2114" w14:textId="77777777" w:rsidR="00B21B80" w:rsidRDefault="00B21B80" w:rsidP="00B21B80">
      <w:r>
        <w:t xml:space="preserve">        - $ref: 'TS28623_GenericNrm.yaml#/components/schemas/ManagedFunction-ncO'</w:t>
      </w:r>
    </w:p>
    <w:p w14:paraId="3370F3B4" w14:textId="77777777" w:rsidR="00B21B80" w:rsidRDefault="00B21B80" w:rsidP="00B21B80">
      <w:r>
        <w:t xml:space="preserve">        - type: object</w:t>
      </w:r>
    </w:p>
    <w:p w14:paraId="0F42088D" w14:textId="77777777" w:rsidR="00B21B80" w:rsidRDefault="00B21B80" w:rsidP="00B21B80">
      <w:r>
        <w:t xml:space="preserve">          properties:</w:t>
      </w:r>
    </w:p>
    <w:p w14:paraId="734EB9A0" w14:textId="77777777" w:rsidR="00B21B80" w:rsidRDefault="00B21B80" w:rsidP="00B21B80">
      <w:r>
        <w:t xml:space="preserve">            EP_N5:</w:t>
      </w:r>
    </w:p>
    <w:p w14:paraId="2E341601" w14:textId="77777777" w:rsidR="00B21B80" w:rsidRDefault="00B21B80" w:rsidP="00B21B80">
      <w:r>
        <w:t xml:space="preserve">              $ref: '#/components/schemas/EP_N5-Multiple'</w:t>
      </w:r>
    </w:p>
    <w:p w14:paraId="1F3CE6FA" w14:textId="77777777" w:rsidR="00B21B80" w:rsidRDefault="00B21B80" w:rsidP="00B21B80">
      <w:r>
        <w:t xml:space="preserve">            EP_N7:</w:t>
      </w:r>
    </w:p>
    <w:p w14:paraId="7E75CAA6" w14:textId="77777777" w:rsidR="00B21B80" w:rsidRDefault="00B21B80" w:rsidP="00B21B80">
      <w:r>
        <w:t xml:space="preserve">              $ref: '#/components/schemas/EP_N7-Multiple'</w:t>
      </w:r>
    </w:p>
    <w:p w14:paraId="07EC4D9A" w14:textId="77777777" w:rsidR="00B21B80" w:rsidRDefault="00B21B80" w:rsidP="00B21B80">
      <w:r>
        <w:t xml:space="preserve">            EP_N15:</w:t>
      </w:r>
    </w:p>
    <w:p w14:paraId="0F69B3D6" w14:textId="77777777" w:rsidR="00B21B80" w:rsidRDefault="00B21B80" w:rsidP="00B21B80">
      <w:r>
        <w:t xml:space="preserve">              $ref: '#/components/schemas/EP_N15-Multiple'</w:t>
      </w:r>
    </w:p>
    <w:p w14:paraId="6524D6A2" w14:textId="77777777" w:rsidR="00B21B80" w:rsidRDefault="00B21B80" w:rsidP="00B21B80">
      <w:r>
        <w:t xml:space="preserve">            EP_N16:</w:t>
      </w:r>
    </w:p>
    <w:p w14:paraId="514AE00A" w14:textId="77777777" w:rsidR="00B21B80" w:rsidRDefault="00B21B80" w:rsidP="00B21B80">
      <w:r>
        <w:t xml:space="preserve">              $ref: '#/components/schemas/EP_N16-Multiple'</w:t>
      </w:r>
    </w:p>
    <w:p w14:paraId="4081BBA5" w14:textId="77777777" w:rsidR="00B21B80" w:rsidRDefault="00B21B80" w:rsidP="00B21B80">
      <w:r>
        <w:t xml:space="preserve">            EP_N28:</w:t>
      </w:r>
    </w:p>
    <w:p w14:paraId="4C0884E1" w14:textId="77777777" w:rsidR="00B21B80" w:rsidRDefault="00B21B80" w:rsidP="00B21B80">
      <w:r>
        <w:t xml:space="preserve">              $ref: '#/components/schemas/EP_N28-Multiple'</w:t>
      </w:r>
    </w:p>
    <w:p w14:paraId="7DDE80B4" w14:textId="77777777" w:rsidR="00B21B80" w:rsidRDefault="00B21B80" w:rsidP="00B21B80">
      <w:r>
        <w:t xml:space="preserve">            EP_Rx:</w:t>
      </w:r>
    </w:p>
    <w:p w14:paraId="5BFC78D8" w14:textId="77777777" w:rsidR="00B21B80" w:rsidRDefault="00B21B80" w:rsidP="00B21B80">
      <w:r>
        <w:t xml:space="preserve">              $ref: '#/components/schemas/EP_Rx-Multiple'</w:t>
      </w:r>
    </w:p>
    <w:p w14:paraId="7FB4CF41" w14:textId="77777777" w:rsidR="00B21B80" w:rsidRDefault="00B21B80" w:rsidP="00B21B80">
      <w:r>
        <w:t xml:space="preserve">            EP_N84:</w:t>
      </w:r>
    </w:p>
    <w:p w14:paraId="567FFA2E" w14:textId="77777777" w:rsidR="00B21B80" w:rsidRDefault="00B21B80" w:rsidP="00B21B80">
      <w:r>
        <w:t xml:space="preserve">              $ref: '#/components/schemas/EP_N84-Multiple'</w:t>
      </w:r>
    </w:p>
    <w:p w14:paraId="06ADA370" w14:textId="77777777" w:rsidR="00B21B80" w:rsidRDefault="00B21B80" w:rsidP="00B21B80">
      <w:r>
        <w:t xml:space="preserve">            PredefinedPccRuleSet:</w:t>
      </w:r>
    </w:p>
    <w:p w14:paraId="4E63A24E" w14:textId="77777777" w:rsidR="00B21B80" w:rsidRDefault="00B21B80" w:rsidP="00B21B80">
      <w:r>
        <w:t xml:space="preserve">              $ref: '#/components/schemas/PredefinedPccRuleSet-Single'</w:t>
      </w:r>
    </w:p>
    <w:p w14:paraId="5F566107" w14:textId="77777777" w:rsidR="00B21B80" w:rsidRDefault="00B21B80" w:rsidP="00B21B80"/>
    <w:p w14:paraId="0FD52974" w14:textId="77777777" w:rsidR="00B21B80" w:rsidRDefault="00B21B80" w:rsidP="00B21B80">
      <w:r>
        <w:t xml:space="preserve">    AusfFunction-Single:</w:t>
      </w:r>
    </w:p>
    <w:p w14:paraId="7FA40DCB" w14:textId="77777777" w:rsidR="00B21B80" w:rsidRDefault="00B21B80" w:rsidP="00B21B80">
      <w:r>
        <w:t xml:space="preserve">      allOf:</w:t>
      </w:r>
    </w:p>
    <w:p w14:paraId="53B22FF6" w14:textId="77777777" w:rsidR="00B21B80" w:rsidRDefault="00B21B80" w:rsidP="00B21B80">
      <w:r>
        <w:t xml:space="preserve">        - $ref: 'TS28623_GenericNrm.yaml#/components/schemas/Top'</w:t>
      </w:r>
    </w:p>
    <w:p w14:paraId="75E6DD16" w14:textId="77777777" w:rsidR="00B21B80" w:rsidRDefault="00B21B80" w:rsidP="00B21B80">
      <w:r>
        <w:t xml:space="preserve">        - type: object</w:t>
      </w:r>
    </w:p>
    <w:p w14:paraId="34BC8456" w14:textId="77777777" w:rsidR="00B21B80" w:rsidRDefault="00B21B80" w:rsidP="00B21B80">
      <w:r>
        <w:t xml:space="preserve">          properties:</w:t>
      </w:r>
    </w:p>
    <w:p w14:paraId="3F2DAE16" w14:textId="77777777" w:rsidR="00B21B80" w:rsidRDefault="00B21B80" w:rsidP="00B21B80">
      <w:r>
        <w:t xml:space="preserve">            attributes:</w:t>
      </w:r>
    </w:p>
    <w:p w14:paraId="567C4979" w14:textId="77777777" w:rsidR="00B21B80" w:rsidRDefault="00B21B80" w:rsidP="00B21B80">
      <w:r>
        <w:t xml:space="preserve">              allOf:</w:t>
      </w:r>
    </w:p>
    <w:p w14:paraId="791B8BBC" w14:textId="77777777" w:rsidR="00B21B80" w:rsidRDefault="00B21B80" w:rsidP="00B21B80">
      <w:r>
        <w:t xml:space="preserve">                - $ref: 'TS28623_GenericNrm.yaml#/components/schemas/ManagedFunction-Attr'</w:t>
      </w:r>
    </w:p>
    <w:p w14:paraId="30CC90E7" w14:textId="77777777" w:rsidR="00B21B80" w:rsidRDefault="00B21B80" w:rsidP="00B21B80">
      <w:r>
        <w:t xml:space="preserve">                - type: object</w:t>
      </w:r>
    </w:p>
    <w:p w14:paraId="32DFAD15" w14:textId="77777777" w:rsidR="00B21B80" w:rsidRDefault="00B21B80" w:rsidP="00B21B80">
      <w:r>
        <w:t xml:space="preserve">                  properties:</w:t>
      </w:r>
    </w:p>
    <w:p w14:paraId="49FFDD30" w14:textId="77777777" w:rsidR="00B21B80" w:rsidRDefault="00B21B80" w:rsidP="00B21B80">
      <w:r>
        <w:t xml:space="preserve">                    plmnInfoList:</w:t>
      </w:r>
    </w:p>
    <w:p w14:paraId="77D55D1D" w14:textId="77777777" w:rsidR="00B21B80" w:rsidRDefault="00B21B80" w:rsidP="00B21B80">
      <w:r>
        <w:t xml:space="preserve">                      $ref: 'TS28541_NrNrm.yaml#/components/schemas/PlmnInfoList'</w:t>
      </w:r>
    </w:p>
    <w:p w14:paraId="4F622A34" w14:textId="77777777" w:rsidR="00B21B80" w:rsidRDefault="00B21B80" w:rsidP="00B21B80">
      <w:r>
        <w:t xml:space="preserve">                    sBIFqdn:</w:t>
      </w:r>
    </w:p>
    <w:p w14:paraId="03F9F2B9" w14:textId="77777777" w:rsidR="00B21B80" w:rsidRDefault="00B21B80" w:rsidP="00B21B80">
      <w:r>
        <w:t xml:space="preserve">                      type: string</w:t>
      </w:r>
    </w:p>
    <w:p w14:paraId="26E150EA" w14:textId="77777777" w:rsidR="00B21B80" w:rsidRDefault="00B21B80" w:rsidP="00B21B80">
      <w:r>
        <w:lastRenderedPageBreak/>
        <w:t xml:space="preserve">                    managedNFProfile:</w:t>
      </w:r>
    </w:p>
    <w:p w14:paraId="2CE9F335" w14:textId="77777777" w:rsidR="00B21B80" w:rsidRDefault="00B21B80" w:rsidP="00B21B80">
      <w:r>
        <w:t xml:space="preserve">                      $ref: '#/components/schemas/ManagedNFProfile'</w:t>
      </w:r>
    </w:p>
    <w:p w14:paraId="2623F5B2" w14:textId="77777777" w:rsidR="00B21B80" w:rsidRDefault="00B21B80" w:rsidP="00B21B80">
      <w:r>
        <w:t xml:space="preserve">                    commModelList:</w:t>
      </w:r>
    </w:p>
    <w:p w14:paraId="4C958568" w14:textId="77777777" w:rsidR="00B21B80" w:rsidRDefault="00B21B80" w:rsidP="00B21B80">
      <w:r>
        <w:t xml:space="preserve">                      $ref: '#/components/schemas/CommModelList'</w:t>
      </w:r>
    </w:p>
    <w:p w14:paraId="1F2BB529" w14:textId="77777777" w:rsidR="00B21B80" w:rsidRDefault="00B21B80" w:rsidP="00B21B80">
      <w:r>
        <w:t xml:space="preserve">                    ausfInfo:</w:t>
      </w:r>
    </w:p>
    <w:p w14:paraId="6AD19938" w14:textId="77777777" w:rsidR="00B21B80" w:rsidRDefault="00B21B80" w:rsidP="00B21B80">
      <w:r>
        <w:t xml:space="preserve">                      $ref: '#/components/schemas/AusfInfo'</w:t>
      </w:r>
    </w:p>
    <w:p w14:paraId="05EFE372" w14:textId="77777777" w:rsidR="00B21B80" w:rsidRDefault="00B21B80" w:rsidP="00B21B80">
      <w:r>
        <w:t xml:space="preserve">        - $ref: 'TS28623_GenericNrm.yaml#/components/schemas/ManagedFunction-ncO'</w:t>
      </w:r>
    </w:p>
    <w:p w14:paraId="5EF547AE" w14:textId="77777777" w:rsidR="00B21B80" w:rsidRDefault="00B21B80" w:rsidP="00B21B80">
      <w:r>
        <w:t xml:space="preserve">        - type: object</w:t>
      </w:r>
    </w:p>
    <w:p w14:paraId="02CBD20E" w14:textId="77777777" w:rsidR="00B21B80" w:rsidRDefault="00B21B80" w:rsidP="00B21B80">
      <w:r>
        <w:t xml:space="preserve">          properties:</w:t>
      </w:r>
    </w:p>
    <w:p w14:paraId="60460F84" w14:textId="77777777" w:rsidR="00B21B80" w:rsidRDefault="00B21B80" w:rsidP="00B21B80">
      <w:r>
        <w:t xml:space="preserve">            EP_N12:</w:t>
      </w:r>
    </w:p>
    <w:p w14:paraId="7ACE3024" w14:textId="77777777" w:rsidR="00B21B80" w:rsidRDefault="00B21B80" w:rsidP="00B21B80">
      <w:r>
        <w:t xml:space="preserve">              $ref: '#/components/schemas/EP_N12-Multiple'</w:t>
      </w:r>
    </w:p>
    <w:p w14:paraId="5319C937" w14:textId="77777777" w:rsidR="00B21B80" w:rsidRDefault="00B21B80" w:rsidP="00B21B80">
      <w:r>
        <w:t xml:space="preserve">            EP_N13:</w:t>
      </w:r>
    </w:p>
    <w:p w14:paraId="1F4931CD" w14:textId="77777777" w:rsidR="00B21B80" w:rsidRDefault="00B21B80" w:rsidP="00B21B80">
      <w:r>
        <w:t xml:space="preserve">              $ref: '#/components/schemas/EP_N13-Multiple'</w:t>
      </w:r>
    </w:p>
    <w:p w14:paraId="560851C0" w14:textId="77777777" w:rsidR="00B21B80" w:rsidRDefault="00B21B80" w:rsidP="00B21B80">
      <w:r>
        <w:t xml:space="preserve">            EP_N61:</w:t>
      </w:r>
    </w:p>
    <w:p w14:paraId="18350925" w14:textId="77777777" w:rsidR="00B21B80" w:rsidRDefault="00B21B80" w:rsidP="00B21B80">
      <w:r>
        <w:t xml:space="preserve">              $ref: '#/components/schemas/EP_N61-Multiple'</w:t>
      </w:r>
    </w:p>
    <w:p w14:paraId="45AC947A" w14:textId="77777777" w:rsidR="00B21B80" w:rsidRDefault="00B21B80" w:rsidP="00B21B80">
      <w:r>
        <w:t xml:space="preserve">    UdmFunction-Single:</w:t>
      </w:r>
    </w:p>
    <w:p w14:paraId="08C8E377" w14:textId="77777777" w:rsidR="00B21B80" w:rsidRDefault="00B21B80" w:rsidP="00B21B80">
      <w:r>
        <w:t xml:space="preserve">      allOf:</w:t>
      </w:r>
    </w:p>
    <w:p w14:paraId="1DCB0939" w14:textId="77777777" w:rsidR="00B21B80" w:rsidRDefault="00B21B80" w:rsidP="00B21B80">
      <w:r>
        <w:t xml:space="preserve">        - $ref: 'TS28623_GenericNrm.yaml#/components/schemas/Top'</w:t>
      </w:r>
    </w:p>
    <w:p w14:paraId="112DA401" w14:textId="77777777" w:rsidR="00B21B80" w:rsidRDefault="00B21B80" w:rsidP="00B21B80">
      <w:r>
        <w:t xml:space="preserve">        - type: object</w:t>
      </w:r>
    </w:p>
    <w:p w14:paraId="1EF97B1B" w14:textId="77777777" w:rsidR="00B21B80" w:rsidRDefault="00B21B80" w:rsidP="00B21B80">
      <w:r>
        <w:t xml:space="preserve">          properties:</w:t>
      </w:r>
    </w:p>
    <w:p w14:paraId="63F46BE2" w14:textId="77777777" w:rsidR="00B21B80" w:rsidRDefault="00B21B80" w:rsidP="00B21B80">
      <w:r>
        <w:t xml:space="preserve">            attributes:</w:t>
      </w:r>
    </w:p>
    <w:p w14:paraId="32DBBC55" w14:textId="77777777" w:rsidR="00B21B80" w:rsidRDefault="00B21B80" w:rsidP="00B21B80">
      <w:r>
        <w:t xml:space="preserve">              allOf:</w:t>
      </w:r>
    </w:p>
    <w:p w14:paraId="32D4CCB1" w14:textId="77777777" w:rsidR="00B21B80" w:rsidRDefault="00B21B80" w:rsidP="00B21B80">
      <w:r>
        <w:t xml:space="preserve">                - $ref: 'TS28623_GenericNrm.yaml#/components/schemas/ManagedFunction-Attr'</w:t>
      </w:r>
    </w:p>
    <w:p w14:paraId="28BD648A" w14:textId="77777777" w:rsidR="00B21B80" w:rsidRDefault="00B21B80" w:rsidP="00B21B80">
      <w:r>
        <w:t xml:space="preserve">                - type: object</w:t>
      </w:r>
    </w:p>
    <w:p w14:paraId="04C6CB7E" w14:textId="77777777" w:rsidR="00B21B80" w:rsidRDefault="00B21B80" w:rsidP="00B21B80">
      <w:r>
        <w:t xml:space="preserve">                  properties:</w:t>
      </w:r>
    </w:p>
    <w:p w14:paraId="59794D94" w14:textId="77777777" w:rsidR="00B21B80" w:rsidRDefault="00B21B80" w:rsidP="00B21B80">
      <w:r>
        <w:t xml:space="preserve">                    pLMNInfoList:</w:t>
      </w:r>
    </w:p>
    <w:p w14:paraId="1DA2186F" w14:textId="77777777" w:rsidR="00B21B80" w:rsidRDefault="00B21B80" w:rsidP="00B21B80">
      <w:r>
        <w:t xml:space="preserve">                      $ref: 'TS28541_NrNrm.yaml#/components/schemas/PlmnInfoList'</w:t>
      </w:r>
    </w:p>
    <w:p w14:paraId="6E9022DA" w14:textId="77777777" w:rsidR="00B21B80" w:rsidRDefault="00B21B80" w:rsidP="00B21B80">
      <w:r>
        <w:t xml:space="preserve">                    sBIFqdn:</w:t>
      </w:r>
    </w:p>
    <w:p w14:paraId="2A95FECE" w14:textId="77777777" w:rsidR="00B21B80" w:rsidRDefault="00B21B80" w:rsidP="00B21B80">
      <w:r>
        <w:t xml:space="preserve">                      type: string</w:t>
      </w:r>
    </w:p>
    <w:p w14:paraId="575CF72E" w14:textId="77777777" w:rsidR="00B21B80" w:rsidRDefault="00B21B80" w:rsidP="00B21B80">
      <w:r>
        <w:t xml:space="preserve">                    managedNFProfile:</w:t>
      </w:r>
    </w:p>
    <w:p w14:paraId="24839174" w14:textId="77777777" w:rsidR="00B21B80" w:rsidRDefault="00B21B80" w:rsidP="00B21B80">
      <w:r>
        <w:t xml:space="preserve">                      $ref: '#/components/schemas/ManagedNFProfile'</w:t>
      </w:r>
    </w:p>
    <w:p w14:paraId="666FDEA3" w14:textId="77777777" w:rsidR="00B21B80" w:rsidRDefault="00B21B80" w:rsidP="00B21B80">
      <w:r>
        <w:t xml:space="preserve">                    commModelList:</w:t>
      </w:r>
    </w:p>
    <w:p w14:paraId="6CBD08B3" w14:textId="77777777" w:rsidR="00B21B80" w:rsidRDefault="00B21B80" w:rsidP="00B21B80">
      <w:r>
        <w:t xml:space="preserve">                      $ref: '#/components/schemas/CommModelList'</w:t>
      </w:r>
    </w:p>
    <w:p w14:paraId="2B03B40A" w14:textId="77777777" w:rsidR="00B21B80" w:rsidRDefault="00B21B80" w:rsidP="00B21B80">
      <w:r>
        <w:t xml:space="preserve">                    eCSAddrConfigInfo:</w:t>
      </w:r>
    </w:p>
    <w:p w14:paraId="481EA498" w14:textId="77777777" w:rsidR="00B21B80" w:rsidRDefault="00B21B80" w:rsidP="00B21B80">
      <w:r>
        <w:t xml:space="preserve">                      $ref: '#/components/schemas/ECSAddrConfigInfo'</w:t>
      </w:r>
    </w:p>
    <w:p w14:paraId="5A9D4790" w14:textId="77777777" w:rsidR="00B21B80" w:rsidRDefault="00B21B80" w:rsidP="00B21B80">
      <w:r>
        <w:lastRenderedPageBreak/>
        <w:t xml:space="preserve">                    udmInfo:</w:t>
      </w:r>
    </w:p>
    <w:p w14:paraId="5ECF522D" w14:textId="77777777" w:rsidR="00B21B80" w:rsidRDefault="00B21B80" w:rsidP="00B21B80">
      <w:r>
        <w:t xml:space="preserve">                      $ref: '#/components/schemas/UdmInfo'</w:t>
      </w:r>
    </w:p>
    <w:p w14:paraId="529073A5" w14:textId="77777777" w:rsidR="00B21B80" w:rsidRDefault="00B21B80" w:rsidP="00B21B80">
      <w:r>
        <w:t xml:space="preserve">        - $ref: 'TS28623_GenericNrm.yaml#/components/schemas/ManagedFunction-ncO'</w:t>
      </w:r>
    </w:p>
    <w:p w14:paraId="0AB15EFB" w14:textId="77777777" w:rsidR="00B21B80" w:rsidRDefault="00B21B80" w:rsidP="00B21B80">
      <w:r>
        <w:t xml:space="preserve">        - type: object</w:t>
      </w:r>
    </w:p>
    <w:p w14:paraId="51957516" w14:textId="77777777" w:rsidR="00B21B80" w:rsidRDefault="00B21B80" w:rsidP="00B21B80">
      <w:r>
        <w:t xml:space="preserve">          properties:</w:t>
      </w:r>
    </w:p>
    <w:p w14:paraId="6DB9A5C8" w14:textId="77777777" w:rsidR="00B21B80" w:rsidRDefault="00B21B80" w:rsidP="00B21B80">
      <w:r>
        <w:t xml:space="preserve">            EP_N8:</w:t>
      </w:r>
    </w:p>
    <w:p w14:paraId="0619CCDD" w14:textId="77777777" w:rsidR="00B21B80" w:rsidRDefault="00B21B80" w:rsidP="00B21B80">
      <w:r>
        <w:t xml:space="preserve">              $ref: '#/components/schemas/EP_N8-Multiple'</w:t>
      </w:r>
    </w:p>
    <w:p w14:paraId="26D500A5" w14:textId="77777777" w:rsidR="00B21B80" w:rsidRDefault="00B21B80" w:rsidP="00B21B80">
      <w:r>
        <w:t xml:space="preserve">            EP_N10:</w:t>
      </w:r>
    </w:p>
    <w:p w14:paraId="548682EC" w14:textId="77777777" w:rsidR="00B21B80" w:rsidRDefault="00B21B80" w:rsidP="00B21B80">
      <w:r>
        <w:t xml:space="preserve">              $ref: '#/components/schemas/EP_N10-Multiple'</w:t>
      </w:r>
    </w:p>
    <w:p w14:paraId="47596E6D" w14:textId="77777777" w:rsidR="00B21B80" w:rsidRDefault="00B21B80" w:rsidP="00B21B80">
      <w:r>
        <w:t xml:space="preserve">            EP_N13:</w:t>
      </w:r>
    </w:p>
    <w:p w14:paraId="4CEE2B81" w14:textId="77777777" w:rsidR="00B21B80" w:rsidRDefault="00B21B80" w:rsidP="00B21B80">
      <w:r>
        <w:t xml:space="preserve">              $ref: '#/components/schemas/EP_N13-Multiple'</w:t>
      </w:r>
    </w:p>
    <w:p w14:paraId="6807E0E2" w14:textId="77777777" w:rsidR="00B21B80" w:rsidRDefault="00B21B80" w:rsidP="00B21B80">
      <w:r>
        <w:t xml:space="preserve">            EP_N59:</w:t>
      </w:r>
    </w:p>
    <w:p w14:paraId="114B22F5" w14:textId="77777777" w:rsidR="00B21B80" w:rsidRDefault="00B21B80" w:rsidP="00B21B80">
      <w:r>
        <w:t xml:space="preserve">              $ref: '#/components/schemas/EP_N13-Multiple'</w:t>
      </w:r>
    </w:p>
    <w:p w14:paraId="0A88D737" w14:textId="77777777" w:rsidR="00B21B80" w:rsidRDefault="00B21B80" w:rsidP="00B21B80">
      <w:r>
        <w:t xml:space="preserve">            EP_NL6:</w:t>
      </w:r>
    </w:p>
    <w:p w14:paraId="3EB51406" w14:textId="77777777" w:rsidR="00B21B80" w:rsidRDefault="00B21B80" w:rsidP="00B21B80">
      <w:r>
        <w:t xml:space="preserve">              $ref: '#/components/schemas/EP_NL6-Multiple'</w:t>
      </w:r>
    </w:p>
    <w:p w14:paraId="43CE091D" w14:textId="77777777" w:rsidR="00B21B80" w:rsidRDefault="00B21B80" w:rsidP="00B21B80">
      <w:r>
        <w:t xml:space="preserve">            EP_N87:</w:t>
      </w:r>
    </w:p>
    <w:p w14:paraId="52407CB1" w14:textId="77777777" w:rsidR="00B21B80" w:rsidRDefault="00B21B80" w:rsidP="00B21B80">
      <w:r>
        <w:t xml:space="preserve">              $ref: '#/components/schemas/EP_N87-Multiple'</w:t>
      </w:r>
    </w:p>
    <w:p w14:paraId="0EFC865E" w14:textId="77777777" w:rsidR="00B21B80" w:rsidRDefault="00B21B80" w:rsidP="00B21B80">
      <w:r>
        <w:t xml:space="preserve">    UdrFunction-Single:</w:t>
      </w:r>
    </w:p>
    <w:p w14:paraId="08BB857D" w14:textId="77777777" w:rsidR="00B21B80" w:rsidRDefault="00B21B80" w:rsidP="00B21B80">
      <w:r>
        <w:t xml:space="preserve">      allOf:</w:t>
      </w:r>
    </w:p>
    <w:p w14:paraId="1CFCCEE0" w14:textId="77777777" w:rsidR="00B21B80" w:rsidRDefault="00B21B80" w:rsidP="00B21B80">
      <w:r>
        <w:t xml:space="preserve">        - $ref: 'TS28623_GenericNrm.yaml#/components/schemas/Top'</w:t>
      </w:r>
    </w:p>
    <w:p w14:paraId="29991F46" w14:textId="77777777" w:rsidR="00B21B80" w:rsidRDefault="00B21B80" w:rsidP="00B21B80">
      <w:r>
        <w:t xml:space="preserve">        - type: object</w:t>
      </w:r>
    </w:p>
    <w:p w14:paraId="7251873C" w14:textId="77777777" w:rsidR="00B21B80" w:rsidRDefault="00B21B80" w:rsidP="00B21B80">
      <w:r>
        <w:t xml:space="preserve">          properties:</w:t>
      </w:r>
    </w:p>
    <w:p w14:paraId="3CBDFB96" w14:textId="77777777" w:rsidR="00B21B80" w:rsidRDefault="00B21B80" w:rsidP="00B21B80">
      <w:r>
        <w:t xml:space="preserve">            attributes:</w:t>
      </w:r>
    </w:p>
    <w:p w14:paraId="5F698DD2" w14:textId="77777777" w:rsidR="00B21B80" w:rsidRDefault="00B21B80" w:rsidP="00B21B80">
      <w:r>
        <w:t xml:space="preserve">              allOf:</w:t>
      </w:r>
    </w:p>
    <w:p w14:paraId="6F729371" w14:textId="77777777" w:rsidR="00B21B80" w:rsidRDefault="00B21B80" w:rsidP="00B21B80">
      <w:r>
        <w:t xml:space="preserve">                - $ref: 'TS28623_GenericNrm.yaml#/components/schemas/ManagedFunction-Attr'</w:t>
      </w:r>
    </w:p>
    <w:p w14:paraId="198F544F" w14:textId="77777777" w:rsidR="00B21B80" w:rsidRDefault="00B21B80" w:rsidP="00B21B80">
      <w:r>
        <w:t xml:space="preserve">                - type: object</w:t>
      </w:r>
    </w:p>
    <w:p w14:paraId="2AA210B9" w14:textId="77777777" w:rsidR="00B21B80" w:rsidRDefault="00B21B80" w:rsidP="00B21B80">
      <w:r>
        <w:t xml:space="preserve">                  properties:</w:t>
      </w:r>
    </w:p>
    <w:p w14:paraId="266861A0" w14:textId="77777777" w:rsidR="00B21B80" w:rsidRDefault="00B21B80" w:rsidP="00B21B80">
      <w:r>
        <w:t xml:space="preserve">                    pLMNInfoList:</w:t>
      </w:r>
    </w:p>
    <w:p w14:paraId="0D75F77E" w14:textId="77777777" w:rsidR="00B21B80" w:rsidRDefault="00B21B80" w:rsidP="00B21B80">
      <w:r>
        <w:t xml:space="preserve">                      $ref: 'TS28541_NrNrm.yaml#/components/schemas/PlmnInfoList'</w:t>
      </w:r>
    </w:p>
    <w:p w14:paraId="01A45161" w14:textId="77777777" w:rsidR="00B21B80" w:rsidRDefault="00B21B80" w:rsidP="00B21B80">
      <w:r>
        <w:t xml:space="preserve">                    sBIFqdn:</w:t>
      </w:r>
    </w:p>
    <w:p w14:paraId="17D296FC" w14:textId="77777777" w:rsidR="00B21B80" w:rsidRDefault="00B21B80" w:rsidP="00B21B80">
      <w:r>
        <w:t xml:space="preserve">                      type: string</w:t>
      </w:r>
    </w:p>
    <w:p w14:paraId="04F7037D" w14:textId="77777777" w:rsidR="00B21B80" w:rsidRDefault="00B21B80" w:rsidP="00B21B80">
      <w:r>
        <w:t xml:space="preserve">                    managedNFProfile:</w:t>
      </w:r>
    </w:p>
    <w:p w14:paraId="134D8B65" w14:textId="77777777" w:rsidR="00B21B80" w:rsidRDefault="00B21B80" w:rsidP="00B21B80">
      <w:r>
        <w:t xml:space="preserve">                      $ref: '#/components/schemas/ManagedNFProfile'</w:t>
      </w:r>
    </w:p>
    <w:p w14:paraId="20E96DA2" w14:textId="77777777" w:rsidR="00B21B80" w:rsidRDefault="00B21B80" w:rsidP="00B21B80">
      <w:r>
        <w:t xml:space="preserve">                    udrInfo:</w:t>
      </w:r>
    </w:p>
    <w:p w14:paraId="361FAA12" w14:textId="77777777" w:rsidR="00B21B80" w:rsidRDefault="00B21B80" w:rsidP="00B21B80">
      <w:r>
        <w:t xml:space="preserve">                      $ref: '#/components/schemas/UdrInfo'</w:t>
      </w:r>
    </w:p>
    <w:p w14:paraId="77CC37EF" w14:textId="77777777" w:rsidR="00B21B80" w:rsidRDefault="00B21B80" w:rsidP="00B21B80">
      <w:r>
        <w:lastRenderedPageBreak/>
        <w:t xml:space="preserve">        - $ref: 'TS28623_GenericNrm.yaml#/components/schemas/ManagedFunction-ncO'</w:t>
      </w:r>
    </w:p>
    <w:p w14:paraId="708AC79A" w14:textId="77777777" w:rsidR="00B21B80" w:rsidRDefault="00B21B80" w:rsidP="00B21B80">
      <w:r>
        <w:t xml:space="preserve">    UdsfFunction-Single:</w:t>
      </w:r>
    </w:p>
    <w:p w14:paraId="171861D9" w14:textId="77777777" w:rsidR="00B21B80" w:rsidRDefault="00B21B80" w:rsidP="00B21B80">
      <w:r>
        <w:t xml:space="preserve">      allOf:</w:t>
      </w:r>
    </w:p>
    <w:p w14:paraId="1D6E81E6" w14:textId="77777777" w:rsidR="00B21B80" w:rsidRDefault="00B21B80" w:rsidP="00B21B80">
      <w:r>
        <w:t xml:space="preserve">        - $ref: 'TS28623_GenericNrm.yaml#/components/schemas/Top'</w:t>
      </w:r>
    </w:p>
    <w:p w14:paraId="337A13A5" w14:textId="77777777" w:rsidR="00B21B80" w:rsidRDefault="00B21B80" w:rsidP="00B21B80">
      <w:r>
        <w:t xml:space="preserve">        - type: object</w:t>
      </w:r>
    </w:p>
    <w:p w14:paraId="6D507888" w14:textId="77777777" w:rsidR="00B21B80" w:rsidRDefault="00B21B80" w:rsidP="00B21B80">
      <w:r>
        <w:t xml:space="preserve">          properties:</w:t>
      </w:r>
    </w:p>
    <w:p w14:paraId="432CE035" w14:textId="77777777" w:rsidR="00B21B80" w:rsidRDefault="00B21B80" w:rsidP="00B21B80">
      <w:r>
        <w:t xml:space="preserve">            attributes:</w:t>
      </w:r>
    </w:p>
    <w:p w14:paraId="2BA23330" w14:textId="77777777" w:rsidR="00B21B80" w:rsidRDefault="00B21B80" w:rsidP="00B21B80">
      <w:r>
        <w:t xml:space="preserve">              allOf:</w:t>
      </w:r>
    </w:p>
    <w:p w14:paraId="08927B6D" w14:textId="77777777" w:rsidR="00B21B80" w:rsidRDefault="00B21B80" w:rsidP="00B21B80">
      <w:r>
        <w:t xml:space="preserve">                - $ref: 'TS28623_GenericNrm.yaml#/components/schemas/ManagedFunction-Attr'</w:t>
      </w:r>
    </w:p>
    <w:p w14:paraId="7695C6E8" w14:textId="77777777" w:rsidR="00B21B80" w:rsidRDefault="00B21B80" w:rsidP="00B21B80">
      <w:r>
        <w:t xml:space="preserve">                - type: object</w:t>
      </w:r>
    </w:p>
    <w:p w14:paraId="6AFCA8F7" w14:textId="77777777" w:rsidR="00B21B80" w:rsidRDefault="00B21B80" w:rsidP="00B21B80">
      <w:r>
        <w:t xml:space="preserve">                  properties:</w:t>
      </w:r>
    </w:p>
    <w:p w14:paraId="79EB0124" w14:textId="77777777" w:rsidR="00B21B80" w:rsidRDefault="00B21B80" w:rsidP="00B21B80">
      <w:r>
        <w:t xml:space="preserve">                    plmnInfoList:</w:t>
      </w:r>
    </w:p>
    <w:p w14:paraId="4797B432" w14:textId="77777777" w:rsidR="00B21B80" w:rsidRDefault="00B21B80" w:rsidP="00B21B80">
      <w:r>
        <w:t xml:space="preserve">                      $ref: 'TS28541_NrNrm.yaml#/components/schemas/PlmnInfoList'</w:t>
      </w:r>
    </w:p>
    <w:p w14:paraId="21E8AE38" w14:textId="77777777" w:rsidR="00B21B80" w:rsidRDefault="00B21B80" w:rsidP="00B21B80">
      <w:r>
        <w:t xml:space="preserve">                    sBIFqdn:</w:t>
      </w:r>
    </w:p>
    <w:p w14:paraId="76705BD4" w14:textId="77777777" w:rsidR="00B21B80" w:rsidRDefault="00B21B80" w:rsidP="00B21B80">
      <w:r>
        <w:t xml:space="preserve">                      type: string</w:t>
      </w:r>
    </w:p>
    <w:p w14:paraId="4F7FCAC7" w14:textId="77777777" w:rsidR="00B21B80" w:rsidRDefault="00B21B80" w:rsidP="00B21B80">
      <w:r>
        <w:t xml:space="preserve">                    managedNFProfile:</w:t>
      </w:r>
    </w:p>
    <w:p w14:paraId="74930A62" w14:textId="77777777" w:rsidR="00B21B80" w:rsidRDefault="00B21B80" w:rsidP="00B21B80">
      <w:r>
        <w:t xml:space="preserve">                      $ref: '#/components/schemas/ManagedNFProfile'</w:t>
      </w:r>
    </w:p>
    <w:p w14:paraId="4802467D" w14:textId="77777777" w:rsidR="00B21B80" w:rsidRDefault="00B21B80" w:rsidP="00B21B80">
      <w:r>
        <w:t xml:space="preserve">                    udsfInfo:</w:t>
      </w:r>
    </w:p>
    <w:p w14:paraId="1A57110A" w14:textId="77777777" w:rsidR="00B21B80" w:rsidRDefault="00B21B80" w:rsidP="00B21B80">
      <w:r>
        <w:t xml:space="preserve">                      $ref: '#/components/schemas/UdsfInfo'</w:t>
      </w:r>
    </w:p>
    <w:p w14:paraId="19356821" w14:textId="77777777" w:rsidR="00B21B80" w:rsidRDefault="00B21B80" w:rsidP="00B21B80">
      <w:r>
        <w:t xml:space="preserve">        - $ref: 'TS28623_GenericNrm.yaml#/components/schemas/ManagedFunction-ncO'</w:t>
      </w:r>
    </w:p>
    <w:p w14:paraId="30E87602" w14:textId="77777777" w:rsidR="00B21B80" w:rsidRDefault="00B21B80" w:rsidP="00B21B80">
      <w:r>
        <w:t xml:space="preserve">    NrfFunction-Single:</w:t>
      </w:r>
    </w:p>
    <w:p w14:paraId="6103F128" w14:textId="77777777" w:rsidR="00B21B80" w:rsidRDefault="00B21B80" w:rsidP="00B21B80">
      <w:r>
        <w:t xml:space="preserve">      allOf:</w:t>
      </w:r>
    </w:p>
    <w:p w14:paraId="6F4781D7" w14:textId="77777777" w:rsidR="00B21B80" w:rsidRDefault="00B21B80" w:rsidP="00B21B80">
      <w:r>
        <w:t xml:space="preserve">        - $ref: 'TS28623_GenericNrm.yaml#/components/schemas/Top'</w:t>
      </w:r>
    </w:p>
    <w:p w14:paraId="254D0E0B" w14:textId="77777777" w:rsidR="00B21B80" w:rsidRDefault="00B21B80" w:rsidP="00B21B80">
      <w:r>
        <w:t xml:space="preserve">        - type: object</w:t>
      </w:r>
    </w:p>
    <w:p w14:paraId="18207611" w14:textId="77777777" w:rsidR="00B21B80" w:rsidRDefault="00B21B80" w:rsidP="00B21B80">
      <w:r>
        <w:t xml:space="preserve">          properties:</w:t>
      </w:r>
    </w:p>
    <w:p w14:paraId="305E3B40" w14:textId="77777777" w:rsidR="00B21B80" w:rsidRDefault="00B21B80" w:rsidP="00B21B80">
      <w:r>
        <w:t xml:space="preserve">            attributes:</w:t>
      </w:r>
    </w:p>
    <w:p w14:paraId="2A13CE42" w14:textId="77777777" w:rsidR="00B21B80" w:rsidRDefault="00B21B80" w:rsidP="00B21B80">
      <w:r>
        <w:t xml:space="preserve">              allOf:</w:t>
      </w:r>
    </w:p>
    <w:p w14:paraId="54DC82CE" w14:textId="77777777" w:rsidR="00B21B80" w:rsidRDefault="00B21B80" w:rsidP="00B21B80">
      <w:r>
        <w:t xml:space="preserve">                - $ref: 'TS28623_GenericNrm.yaml#/components/schemas/ManagedFunction-Attr'</w:t>
      </w:r>
    </w:p>
    <w:p w14:paraId="2A9307F5" w14:textId="77777777" w:rsidR="00B21B80" w:rsidRDefault="00B21B80" w:rsidP="00B21B80">
      <w:r>
        <w:t xml:space="preserve">                - type: object</w:t>
      </w:r>
    </w:p>
    <w:p w14:paraId="65A503CA" w14:textId="77777777" w:rsidR="00B21B80" w:rsidRDefault="00B21B80" w:rsidP="00B21B80">
      <w:r>
        <w:t xml:space="preserve">                  properties:</w:t>
      </w:r>
    </w:p>
    <w:p w14:paraId="068F48A8" w14:textId="77777777" w:rsidR="00B21B80" w:rsidRDefault="00B21B80" w:rsidP="00B21B80">
      <w:r>
        <w:t xml:space="preserve">                    plmnInfoList:</w:t>
      </w:r>
    </w:p>
    <w:p w14:paraId="41E31A91" w14:textId="77777777" w:rsidR="00B21B80" w:rsidRDefault="00B21B80" w:rsidP="00B21B80">
      <w:r>
        <w:t xml:space="preserve">                      $ref: 'TS28541_NrNrm.yaml#/components/schemas/PlmnInfoList'</w:t>
      </w:r>
    </w:p>
    <w:p w14:paraId="407EF5BB" w14:textId="77777777" w:rsidR="00B21B80" w:rsidRDefault="00B21B80" w:rsidP="00B21B80">
      <w:r>
        <w:t xml:space="preserve">                    sBIFqdn:</w:t>
      </w:r>
    </w:p>
    <w:p w14:paraId="61A5E498" w14:textId="77777777" w:rsidR="00B21B80" w:rsidRDefault="00B21B80" w:rsidP="00B21B80">
      <w:r>
        <w:t xml:space="preserve">                      type: string</w:t>
      </w:r>
    </w:p>
    <w:p w14:paraId="343F7702" w14:textId="77777777" w:rsidR="00B21B80" w:rsidRDefault="00B21B80" w:rsidP="00B21B80">
      <w:r>
        <w:t xml:space="preserve">                    cNSIIdList:</w:t>
      </w:r>
    </w:p>
    <w:p w14:paraId="01C54EC3" w14:textId="77777777" w:rsidR="00B21B80" w:rsidRDefault="00B21B80" w:rsidP="00B21B80">
      <w:r>
        <w:lastRenderedPageBreak/>
        <w:t xml:space="preserve">                      $ref: '#/components/schemas/CNSIIdList'</w:t>
      </w:r>
    </w:p>
    <w:p w14:paraId="096B49D0" w14:textId="77777777" w:rsidR="00B21B80" w:rsidRDefault="00B21B80" w:rsidP="00B21B80">
      <w:r>
        <w:t xml:space="preserve">                    nFProfileList:</w:t>
      </w:r>
    </w:p>
    <w:p w14:paraId="73FB622A" w14:textId="77777777" w:rsidR="00B21B80" w:rsidRDefault="00B21B80" w:rsidP="00B21B80">
      <w:r>
        <w:t xml:space="preserve">                      $ref: '#/components/schemas/NFProfileList'</w:t>
      </w:r>
    </w:p>
    <w:p w14:paraId="0DF1DF89" w14:textId="77777777" w:rsidR="00B21B80" w:rsidRDefault="00B21B80" w:rsidP="00B21B80">
      <w:r>
        <w:t xml:space="preserve">                    nrfInfo:</w:t>
      </w:r>
    </w:p>
    <w:p w14:paraId="13193FE6" w14:textId="77777777" w:rsidR="00B21B80" w:rsidRDefault="00B21B80" w:rsidP="00B21B80">
      <w:r>
        <w:t xml:space="preserve">                      $ref: '#/components/schemas/NrfInfo'</w:t>
      </w:r>
    </w:p>
    <w:p w14:paraId="4AB505B7" w14:textId="77777777" w:rsidR="00B21B80" w:rsidRDefault="00B21B80" w:rsidP="00B21B80">
      <w:r>
        <w:t xml:space="preserve">        - $ref: 'TS28623_GenericNrm.yaml#/components/schemas/ManagedFunction-ncO'</w:t>
      </w:r>
    </w:p>
    <w:p w14:paraId="1DA908F0" w14:textId="77777777" w:rsidR="00B21B80" w:rsidRDefault="00B21B80" w:rsidP="00B21B80">
      <w:r>
        <w:t xml:space="preserve">        - type: object</w:t>
      </w:r>
    </w:p>
    <w:p w14:paraId="78C88F4A" w14:textId="77777777" w:rsidR="00B21B80" w:rsidRDefault="00B21B80" w:rsidP="00B21B80">
      <w:r>
        <w:t xml:space="preserve">          properties:</w:t>
      </w:r>
    </w:p>
    <w:p w14:paraId="412DFB40" w14:textId="77777777" w:rsidR="00B21B80" w:rsidRDefault="00B21B80" w:rsidP="00B21B80">
      <w:r>
        <w:t xml:space="preserve">            EP_N27:</w:t>
      </w:r>
    </w:p>
    <w:p w14:paraId="1C0C9959" w14:textId="77777777" w:rsidR="00B21B80" w:rsidRDefault="00B21B80" w:rsidP="00B21B80">
      <w:r>
        <w:t xml:space="preserve">              $ref: '#/components/schemas/EP_N27-Multiple'</w:t>
      </w:r>
    </w:p>
    <w:p w14:paraId="2A63AFAB" w14:textId="77777777" w:rsidR="00B21B80" w:rsidRDefault="00B21B80" w:rsidP="00B21B80">
      <w:r>
        <w:t xml:space="preserve">            EP_N96:</w:t>
      </w:r>
    </w:p>
    <w:p w14:paraId="4D56FFC6" w14:textId="77777777" w:rsidR="00B21B80" w:rsidRDefault="00B21B80" w:rsidP="00B21B80">
      <w:r>
        <w:t xml:space="preserve">              $ref: '#/components/schemas/EP_N96-Multiple'</w:t>
      </w:r>
    </w:p>
    <w:p w14:paraId="1D9F21CE" w14:textId="77777777" w:rsidR="00B21B80" w:rsidRDefault="00B21B80" w:rsidP="00B21B80">
      <w:r>
        <w:t xml:space="preserve">            EP_SM14:</w:t>
      </w:r>
    </w:p>
    <w:p w14:paraId="7CE08B43" w14:textId="77777777" w:rsidR="00B21B80" w:rsidRDefault="00B21B80" w:rsidP="00B21B80">
      <w:r>
        <w:t xml:space="preserve">              $ref: '#/components/schemas/EP_SM14-Multiple'</w:t>
      </w:r>
    </w:p>
    <w:p w14:paraId="4D4B88B8" w14:textId="77777777" w:rsidR="00B21B80" w:rsidRDefault="00B21B80" w:rsidP="00B21B80">
      <w:r>
        <w:t xml:space="preserve">    NssfFunction-Single:</w:t>
      </w:r>
    </w:p>
    <w:p w14:paraId="65C8CC97" w14:textId="77777777" w:rsidR="00B21B80" w:rsidRDefault="00B21B80" w:rsidP="00B21B80">
      <w:r>
        <w:t xml:space="preserve">      allOf:</w:t>
      </w:r>
    </w:p>
    <w:p w14:paraId="635D9D36" w14:textId="77777777" w:rsidR="00B21B80" w:rsidRDefault="00B21B80" w:rsidP="00B21B80">
      <w:r>
        <w:t xml:space="preserve">        - $ref: 'TS28623_GenericNrm.yaml#/components/schemas/Top'</w:t>
      </w:r>
    </w:p>
    <w:p w14:paraId="19651116" w14:textId="77777777" w:rsidR="00B21B80" w:rsidRDefault="00B21B80" w:rsidP="00B21B80">
      <w:r>
        <w:t xml:space="preserve">        - type: object</w:t>
      </w:r>
    </w:p>
    <w:p w14:paraId="554D451E" w14:textId="77777777" w:rsidR="00B21B80" w:rsidRDefault="00B21B80" w:rsidP="00B21B80">
      <w:r>
        <w:t xml:space="preserve">          properties:</w:t>
      </w:r>
    </w:p>
    <w:p w14:paraId="10617EB8" w14:textId="77777777" w:rsidR="00B21B80" w:rsidRDefault="00B21B80" w:rsidP="00B21B80">
      <w:r>
        <w:t xml:space="preserve">            attributes:</w:t>
      </w:r>
    </w:p>
    <w:p w14:paraId="07472520" w14:textId="77777777" w:rsidR="00B21B80" w:rsidRDefault="00B21B80" w:rsidP="00B21B80">
      <w:r>
        <w:t xml:space="preserve">              allOf:</w:t>
      </w:r>
    </w:p>
    <w:p w14:paraId="4F67ECA7" w14:textId="77777777" w:rsidR="00B21B80" w:rsidRDefault="00B21B80" w:rsidP="00B21B80">
      <w:r>
        <w:t xml:space="preserve">                - $ref: 'TS28623_GenericNrm.yaml#/components/schemas/ManagedFunction-Attr'</w:t>
      </w:r>
    </w:p>
    <w:p w14:paraId="60EEAD11" w14:textId="77777777" w:rsidR="00B21B80" w:rsidRDefault="00B21B80" w:rsidP="00B21B80">
      <w:r>
        <w:t xml:space="preserve">                - type: object</w:t>
      </w:r>
    </w:p>
    <w:p w14:paraId="3F723C51" w14:textId="77777777" w:rsidR="00B21B80" w:rsidRDefault="00B21B80" w:rsidP="00B21B80">
      <w:r>
        <w:t xml:space="preserve">                  properties:</w:t>
      </w:r>
    </w:p>
    <w:p w14:paraId="1C80D2C8" w14:textId="77777777" w:rsidR="00B21B80" w:rsidRDefault="00B21B80" w:rsidP="00B21B80">
      <w:r>
        <w:t xml:space="preserve">                    pLMNInfoList:</w:t>
      </w:r>
    </w:p>
    <w:p w14:paraId="152316F4" w14:textId="77777777" w:rsidR="00B21B80" w:rsidRDefault="00B21B80" w:rsidP="00B21B80">
      <w:r>
        <w:t xml:space="preserve">                      $ref: 'TS28541_NrNrm.yaml#/components/schemas/PlmnInfoList'</w:t>
      </w:r>
    </w:p>
    <w:p w14:paraId="7E344F60" w14:textId="77777777" w:rsidR="00B21B80" w:rsidRDefault="00B21B80" w:rsidP="00B21B80">
      <w:r>
        <w:t xml:space="preserve">                    sBIFqdn:</w:t>
      </w:r>
    </w:p>
    <w:p w14:paraId="37D613AE" w14:textId="77777777" w:rsidR="00B21B80" w:rsidRDefault="00B21B80" w:rsidP="00B21B80">
      <w:r>
        <w:t xml:space="preserve">                      type: string</w:t>
      </w:r>
    </w:p>
    <w:p w14:paraId="2ABDD327" w14:textId="77777777" w:rsidR="00B21B80" w:rsidRDefault="00B21B80" w:rsidP="00B21B80">
      <w:r>
        <w:t xml:space="preserve">                    cNSIIdList:</w:t>
      </w:r>
    </w:p>
    <w:p w14:paraId="4F5A49F2" w14:textId="77777777" w:rsidR="00B21B80" w:rsidRDefault="00B21B80" w:rsidP="00B21B80">
      <w:r>
        <w:t xml:space="preserve">                      $ref: '#/components/schemas/CNSIIdList'</w:t>
      </w:r>
    </w:p>
    <w:p w14:paraId="55D3AD64" w14:textId="77777777" w:rsidR="00B21B80" w:rsidRDefault="00B21B80" w:rsidP="00B21B80">
      <w:r>
        <w:t xml:space="preserve">                    managedNFProfile:</w:t>
      </w:r>
    </w:p>
    <w:p w14:paraId="34AFC56C" w14:textId="77777777" w:rsidR="00B21B80" w:rsidRDefault="00B21B80" w:rsidP="00B21B80">
      <w:r>
        <w:t xml:space="preserve">                      $ref: '#/components/schemas/ManagedNFProfile'</w:t>
      </w:r>
    </w:p>
    <w:p w14:paraId="56358FE2" w14:textId="77777777" w:rsidR="00B21B80" w:rsidRDefault="00B21B80" w:rsidP="00B21B80">
      <w:r>
        <w:t xml:space="preserve">                    commModelList:</w:t>
      </w:r>
    </w:p>
    <w:p w14:paraId="5FDDAE29" w14:textId="77777777" w:rsidR="00B21B80" w:rsidRDefault="00B21B80" w:rsidP="00B21B80">
      <w:r>
        <w:t xml:space="preserve">                      $ref: '#/components/schemas/CommModelList'</w:t>
      </w:r>
    </w:p>
    <w:p w14:paraId="566F4BA9" w14:textId="77777777" w:rsidR="00B21B80" w:rsidRDefault="00B21B80" w:rsidP="00B21B80">
      <w:r>
        <w:t xml:space="preserve">        - $ref: 'TS28623_GenericNrm.yaml#/components/schemas/ManagedFunction-ncO'</w:t>
      </w:r>
    </w:p>
    <w:p w14:paraId="06B67A66" w14:textId="77777777" w:rsidR="00B21B80" w:rsidRDefault="00B21B80" w:rsidP="00B21B80">
      <w:r>
        <w:lastRenderedPageBreak/>
        <w:t xml:space="preserve">        - type: object</w:t>
      </w:r>
    </w:p>
    <w:p w14:paraId="21825307" w14:textId="77777777" w:rsidR="00B21B80" w:rsidRDefault="00B21B80" w:rsidP="00B21B80">
      <w:r>
        <w:t xml:space="preserve">          properties:</w:t>
      </w:r>
    </w:p>
    <w:p w14:paraId="1FB80152" w14:textId="77777777" w:rsidR="00B21B80" w:rsidRDefault="00B21B80" w:rsidP="00B21B80">
      <w:r>
        <w:t xml:space="preserve">            EP_N22:</w:t>
      </w:r>
    </w:p>
    <w:p w14:paraId="71176F18" w14:textId="77777777" w:rsidR="00B21B80" w:rsidRDefault="00B21B80" w:rsidP="00B21B80">
      <w:r>
        <w:t xml:space="preserve">              $ref: '#/components/schemas/EP_N22-Multiple'</w:t>
      </w:r>
    </w:p>
    <w:p w14:paraId="2B0DD06D" w14:textId="77777777" w:rsidR="00B21B80" w:rsidRDefault="00B21B80" w:rsidP="00B21B80">
      <w:r>
        <w:t xml:space="preserve">            EP_N31:</w:t>
      </w:r>
    </w:p>
    <w:p w14:paraId="4C019DDE" w14:textId="77777777" w:rsidR="00B21B80" w:rsidRDefault="00B21B80" w:rsidP="00B21B80">
      <w:r>
        <w:t xml:space="preserve">              $ref: '#/components/schemas/EP_N31-Multiple'</w:t>
      </w:r>
    </w:p>
    <w:p w14:paraId="7512374B" w14:textId="77777777" w:rsidR="00B21B80" w:rsidRDefault="00B21B80" w:rsidP="00B21B80">
      <w:r>
        <w:t xml:space="preserve">            EP_N34:</w:t>
      </w:r>
    </w:p>
    <w:p w14:paraId="56E03CCB" w14:textId="77777777" w:rsidR="00B21B80" w:rsidRDefault="00B21B80" w:rsidP="00B21B80">
      <w:r>
        <w:t xml:space="preserve">              $ref: '#/components/schemas/EP_N34-Multiple'</w:t>
      </w:r>
    </w:p>
    <w:p w14:paraId="73891E05" w14:textId="77777777" w:rsidR="00B21B80" w:rsidRDefault="00B21B80" w:rsidP="00B21B80">
      <w:r>
        <w:t xml:space="preserve">    SmsfFunction-Single:</w:t>
      </w:r>
    </w:p>
    <w:p w14:paraId="6E51A3B2" w14:textId="77777777" w:rsidR="00B21B80" w:rsidRDefault="00B21B80" w:rsidP="00B21B80">
      <w:r>
        <w:t xml:space="preserve">      allOf:</w:t>
      </w:r>
    </w:p>
    <w:p w14:paraId="4D01C37F" w14:textId="77777777" w:rsidR="00B21B80" w:rsidRDefault="00B21B80" w:rsidP="00B21B80">
      <w:r>
        <w:t xml:space="preserve">        - $ref: 'TS28623_GenericNrm.yaml#/components/schemas/Top'</w:t>
      </w:r>
    </w:p>
    <w:p w14:paraId="57B5C543" w14:textId="77777777" w:rsidR="00B21B80" w:rsidRDefault="00B21B80" w:rsidP="00B21B80">
      <w:r>
        <w:t xml:space="preserve">        - type: object</w:t>
      </w:r>
    </w:p>
    <w:p w14:paraId="735D8B48" w14:textId="77777777" w:rsidR="00B21B80" w:rsidRDefault="00B21B80" w:rsidP="00B21B80">
      <w:r>
        <w:t xml:space="preserve">          properties:</w:t>
      </w:r>
    </w:p>
    <w:p w14:paraId="66B5313B" w14:textId="77777777" w:rsidR="00B21B80" w:rsidRDefault="00B21B80" w:rsidP="00B21B80">
      <w:r>
        <w:t xml:space="preserve">            attributes:</w:t>
      </w:r>
    </w:p>
    <w:p w14:paraId="502E89D0" w14:textId="77777777" w:rsidR="00B21B80" w:rsidRDefault="00B21B80" w:rsidP="00B21B80">
      <w:r>
        <w:t xml:space="preserve">              allOf:</w:t>
      </w:r>
    </w:p>
    <w:p w14:paraId="2469C130" w14:textId="77777777" w:rsidR="00B21B80" w:rsidRDefault="00B21B80" w:rsidP="00B21B80">
      <w:r>
        <w:t xml:space="preserve">                - $ref: 'TS28623_GenericNrm.yaml#/components/schemas/ManagedFunction-Attr'</w:t>
      </w:r>
    </w:p>
    <w:p w14:paraId="08251300" w14:textId="77777777" w:rsidR="00B21B80" w:rsidRDefault="00B21B80" w:rsidP="00B21B80">
      <w:r>
        <w:t xml:space="preserve">                - type: object</w:t>
      </w:r>
    </w:p>
    <w:p w14:paraId="1156A232" w14:textId="77777777" w:rsidR="00B21B80" w:rsidRDefault="00B21B80" w:rsidP="00B21B80">
      <w:r>
        <w:t xml:space="preserve">                  properties:</w:t>
      </w:r>
    </w:p>
    <w:p w14:paraId="43991EAC" w14:textId="77777777" w:rsidR="00B21B80" w:rsidRDefault="00B21B80" w:rsidP="00B21B80">
      <w:r>
        <w:t xml:space="preserve">                    plmnIdList:</w:t>
      </w:r>
    </w:p>
    <w:p w14:paraId="643A8366" w14:textId="77777777" w:rsidR="00B21B80" w:rsidRDefault="00B21B80" w:rsidP="00B21B80">
      <w:r>
        <w:t xml:space="preserve">                      $ref: 'TS28541_NrNrm.yaml#/components/schemas/PlmnIdList'</w:t>
      </w:r>
    </w:p>
    <w:p w14:paraId="33CFD4DE" w14:textId="77777777" w:rsidR="00B21B80" w:rsidRDefault="00B21B80" w:rsidP="00B21B80">
      <w:r>
        <w:t xml:space="preserve">                    sBIFqdn:</w:t>
      </w:r>
    </w:p>
    <w:p w14:paraId="4726294E" w14:textId="77777777" w:rsidR="00B21B80" w:rsidRDefault="00B21B80" w:rsidP="00B21B80">
      <w:r>
        <w:t xml:space="preserve">                      type: string</w:t>
      </w:r>
    </w:p>
    <w:p w14:paraId="1E0B7B51" w14:textId="77777777" w:rsidR="00B21B80" w:rsidRDefault="00B21B80" w:rsidP="00B21B80">
      <w:r>
        <w:t xml:space="preserve">                    managedNFProfile:</w:t>
      </w:r>
    </w:p>
    <w:p w14:paraId="39868E12" w14:textId="77777777" w:rsidR="00B21B80" w:rsidRDefault="00B21B80" w:rsidP="00B21B80">
      <w:r>
        <w:t xml:space="preserve">                      $ref: '#/components/schemas/ManagedNFProfile'</w:t>
      </w:r>
    </w:p>
    <w:p w14:paraId="7A05127D" w14:textId="77777777" w:rsidR="00B21B80" w:rsidRDefault="00B21B80" w:rsidP="00B21B80">
      <w:r>
        <w:t xml:space="preserve">                    commModelList:</w:t>
      </w:r>
    </w:p>
    <w:p w14:paraId="2FA35054" w14:textId="77777777" w:rsidR="00B21B80" w:rsidRDefault="00B21B80" w:rsidP="00B21B80">
      <w:r>
        <w:t xml:space="preserve">                      $ref: '#/components/schemas/CommModelList'</w:t>
      </w:r>
    </w:p>
    <w:p w14:paraId="274D775D" w14:textId="77777777" w:rsidR="00B21B80" w:rsidRDefault="00B21B80" w:rsidP="00B21B80">
      <w:r>
        <w:t xml:space="preserve">                    smsfInfo:</w:t>
      </w:r>
    </w:p>
    <w:p w14:paraId="61E9043F" w14:textId="77777777" w:rsidR="00B21B80" w:rsidRDefault="00B21B80" w:rsidP="00B21B80">
      <w:r>
        <w:t xml:space="preserve">                      $ref: '#/components/schemas/SmsfInfo'</w:t>
      </w:r>
    </w:p>
    <w:p w14:paraId="4354E072" w14:textId="77777777" w:rsidR="00B21B80" w:rsidRDefault="00B21B80" w:rsidP="00B21B80">
      <w:r>
        <w:t xml:space="preserve">        - $ref: 'TS28623_GenericNrm.yaml#/components/schemas/ManagedFunction-ncO'</w:t>
      </w:r>
    </w:p>
    <w:p w14:paraId="2A333D0C" w14:textId="77777777" w:rsidR="00B21B80" w:rsidRDefault="00B21B80" w:rsidP="00B21B80">
      <w:r>
        <w:t xml:space="preserve">        - type: object</w:t>
      </w:r>
    </w:p>
    <w:p w14:paraId="0AB9C1B7" w14:textId="77777777" w:rsidR="00B21B80" w:rsidRDefault="00B21B80" w:rsidP="00B21B80">
      <w:r>
        <w:t xml:space="preserve">          properties:</w:t>
      </w:r>
    </w:p>
    <w:p w14:paraId="1349407B" w14:textId="77777777" w:rsidR="00B21B80" w:rsidRDefault="00B21B80" w:rsidP="00B21B80">
      <w:r>
        <w:t xml:space="preserve">            EP_N20:</w:t>
      </w:r>
    </w:p>
    <w:p w14:paraId="7C3B6E98" w14:textId="77777777" w:rsidR="00B21B80" w:rsidRDefault="00B21B80" w:rsidP="00B21B80">
      <w:r>
        <w:t xml:space="preserve">              $ref: '#/components/schemas/EP_N20-Multiple'</w:t>
      </w:r>
    </w:p>
    <w:p w14:paraId="0F0EBB1A" w14:textId="77777777" w:rsidR="00B21B80" w:rsidRDefault="00B21B80" w:rsidP="00B21B80">
      <w:r>
        <w:t xml:space="preserve">            EP_N21:</w:t>
      </w:r>
    </w:p>
    <w:p w14:paraId="432C8DEA" w14:textId="77777777" w:rsidR="00B21B80" w:rsidRDefault="00B21B80" w:rsidP="00B21B80">
      <w:r>
        <w:t xml:space="preserve">              $ref: '#/components/schemas/EP_N21-Multiple'</w:t>
      </w:r>
    </w:p>
    <w:p w14:paraId="1F4D3010" w14:textId="77777777" w:rsidR="00B21B80" w:rsidRDefault="00B21B80" w:rsidP="00B21B80">
      <w:r>
        <w:lastRenderedPageBreak/>
        <w:t xml:space="preserve">            EP_MAP_SMSC:</w:t>
      </w:r>
    </w:p>
    <w:p w14:paraId="6F39986C" w14:textId="77777777" w:rsidR="00B21B80" w:rsidRDefault="00B21B80" w:rsidP="00B21B80">
      <w:r>
        <w:t xml:space="preserve">              $ref: '#/components/schemas/EP_MAP_SMSC-Multiple'</w:t>
      </w:r>
    </w:p>
    <w:p w14:paraId="0F99536F" w14:textId="77777777" w:rsidR="00B21B80" w:rsidRDefault="00B21B80" w:rsidP="00B21B80">
      <w:r>
        <w:t xml:space="preserve">    LmfFunction-Single:</w:t>
      </w:r>
    </w:p>
    <w:p w14:paraId="082287E5" w14:textId="77777777" w:rsidR="00B21B80" w:rsidRDefault="00B21B80" w:rsidP="00B21B80">
      <w:r>
        <w:t xml:space="preserve">      allOf:</w:t>
      </w:r>
    </w:p>
    <w:p w14:paraId="2FC40301" w14:textId="77777777" w:rsidR="00B21B80" w:rsidRDefault="00B21B80" w:rsidP="00B21B80">
      <w:r>
        <w:t xml:space="preserve">        - $ref: 'TS28623_GenericNrm.yaml#/components/schemas/Top'</w:t>
      </w:r>
    </w:p>
    <w:p w14:paraId="0DB41AA7" w14:textId="77777777" w:rsidR="00B21B80" w:rsidRDefault="00B21B80" w:rsidP="00B21B80">
      <w:r>
        <w:t xml:space="preserve">        - type: object</w:t>
      </w:r>
    </w:p>
    <w:p w14:paraId="516F319D" w14:textId="77777777" w:rsidR="00B21B80" w:rsidRDefault="00B21B80" w:rsidP="00B21B80">
      <w:r>
        <w:t xml:space="preserve">          properties:</w:t>
      </w:r>
    </w:p>
    <w:p w14:paraId="31CF2FAC" w14:textId="77777777" w:rsidR="00B21B80" w:rsidRDefault="00B21B80" w:rsidP="00B21B80">
      <w:r>
        <w:t xml:space="preserve">            attributes:</w:t>
      </w:r>
    </w:p>
    <w:p w14:paraId="7464B8F1" w14:textId="77777777" w:rsidR="00B21B80" w:rsidRDefault="00B21B80" w:rsidP="00B21B80">
      <w:r>
        <w:t xml:space="preserve">              allOf:</w:t>
      </w:r>
    </w:p>
    <w:p w14:paraId="5717DF20" w14:textId="77777777" w:rsidR="00B21B80" w:rsidRDefault="00B21B80" w:rsidP="00B21B80">
      <w:r>
        <w:t xml:space="preserve">                - $ref: 'TS28623_GenericNrm.yaml#/components/schemas/ManagedFunction-Attr'</w:t>
      </w:r>
    </w:p>
    <w:p w14:paraId="49D7A5EB" w14:textId="77777777" w:rsidR="00B21B80" w:rsidRDefault="00B21B80" w:rsidP="00B21B80">
      <w:r>
        <w:t xml:space="preserve">                - type: object</w:t>
      </w:r>
    </w:p>
    <w:p w14:paraId="7104F34C" w14:textId="77777777" w:rsidR="00B21B80" w:rsidRDefault="00B21B80" w:rsidP="00B21B80">
      <w:r>
        <w:t xml:space="preserve">                  properties:</w:t>
      </w:r>
    </w:p>
    <w:p w14:paraId="65F69D06" w14:textId="77777777" w:rsidR="00B21B80" w:rsidRDefault="00B21B80" w:rsidP="00B21B80">
      <w:r>
        <w:t xml:space="preserve">                    plmnIdList:</w:t>
      </w:r>
    </w:p>
    <w:p w14:paraId="40F2D71B" w14:textId="77777777" w:rsidR="00B21B80" w:rsidRDefault="00B21B80" w:rsidP="00B21B80">
      <w:r>
        <w:t xml:space="preserve">                      $ref: 'TS28541_NrNrm.yaml#/components/schemas/PlmnIdList'</w:t>
      </w:r>
    </w:p>
    <w:p w14:paraId="3F32FE2D" w14:textId="77777777" w:rsidR="00B21B80" w:rsidRDefault="00B21B80" w:rsidP="00B21B80">
      <w:r>
        <w:t xml:space="preserve">                    managedNFProfile:</w:t>
      </w:r>
    </w:p>
    <w:p w14:paraId="224DD63F" w14:textId="77777777" w:rsidR="00B21B80" w:rsidRDefault="00B21B80" w:rsidP="00B21B80">
      <w:r>
        <w:t xml:space="preserve">                      $ref: '#/components/schemas/ManagedNFProfile'</w:t>
      </w:r>
    </w:p>
    <w:p w14:paraId="1F20F6D2" w14:textId="77777777" w:rsidR="00B21B80" w:rsidRDefault="00B21B80" w:rsidP="00B21B80">
      <w:r>
        <w:t xml:space="preserve">                    commModelList:</w:t>
      </w:r>
    </w:p>
    <w:p w14:paraId="4EA99827" w14:textId="77777777" w:rsidR="00B21B80" w:rsidRDefault="00B21B80" w:rsidP="00B21B80">
      <w:r>
        <w:t xml:space="preserve">                      $ref: '#/components/schemas/CommModelList'</w:t>
      </w:r>
    </w:p>
    <w:p w14:paraId="5B3EDD0B" w14:textId="77777777" w:rsidR="00B21B80" w:rsidRDefault="00B21B80" w:rsidP="00B21B80">
      <w:r>
        <w:t xml:space="preserve">                    lmfInfo:</w:t>
      </w:r>
    </w:p>
    <w:p w14:paraId="15B2D6C6" w14:textId="77777777" w:rsidR="00B21B80" w:rsidRDefault="00B21B80" w:rsidP="00B21B80">
      <w:r>
        <w:t xml:space="preserve">                      $ref: '#/components/schemas/LmfInfo'</w:t>
      </w:r>
    </w:p>
    <w:p w14:paraId="08E6335D" w14:textId="77777777" w:rsidR="00B21B80" w:rsidRDefault="00B21B80" w:rsidP="00B21B80">
      <w:r>
        <w:t xml:space="preserve">        - $ref: 'TS28623_GenericNrm.yaml#/components/schemas/ManagedFunction-ncO'</w:t>
      </w:r>
    </w:p>
    <w:p w14:paraId="024D2A91" w14:textId="77777777" w:rsidR="00B21B80" w:rsidRDefault="00B21B80" w:rsidP="00B21B80">
      <w:r>
        <w:t xml:space="preserve">        - type: object</w:t>
      </w:r>
    </w:p>
    <w:p w14:paraId="65669D7E" w14:textId="77777777" w:rsidR="00B21B80" w:rsidRDefault="00B21B80" w:rsidP="00B21B80">
      <w:r>
        <w:t xml:space="preserve">          properties:</w:t>
      </w:r>
    </w:p>
    <w:p w14:paraId="2CB4DA0C" w14:textId="77777777" w:rsidR="00B21B80" w:rsidRDefault="00B21B80" w:rsidP="00B21B80">
      <w:r>
        <w:t xml:space="preserve">            EP_NLS:</w:t>
      </w:r>
    </w:p>
    <w:p w14:paraId="311DBEB9" w14:textId="77777777" w:rsidR="00B21B80" w:rsidRDefault="00B21B80" w:rsidP="00B21B80">
      <w:r>
        <w:t xml:space="preserve">              $ref: '#/components/schemas/EP_NLS-Multiple'</w:t>
      </w:r>
    </w:p>
    <w:p w14:paraId="5D2A9A2B" w14:textId="77777777" w:rsidR="00B21B80" w:rsidRDefault="00B21B80" w:rsidP="00B21B80">
      <w:r>
        <w:t xml:space="preserve">    NgeirFunction-Single:</w:t>
      </w:r>
    </w:p>
    <w:p w14:paraId="46695117" w14:textId="77777777" w:rsidR="00B21B80" w:rsidRDefault="00B21B80" w:rsidP="00B21B80">
      <w:r>
        <w:t xml:space="preserve">      allOf:</w:t>
      </w:r>
    </w:p>
    <w:p w14:paraId="5158C7A8" w14:textId="77777777" w:rsidR="00B21B80" w:rsidRDefault="00B21B80" w:rsidP="00B21B80">
      <w:r>
        <w:t xml:space="preserve">        - $ref: 'TS28623_GenericNrm.yaml#/components/schemas/Top'</w:t>
      </w:r>
    </w:p>
    <w:p w14:paraId="55F04BE0" w14:textId="77777777" w:rsidR="00B21B80" w:rsidRDefault="00B21B80" w:rsidP="00B21B80">
      <w:r>
        <w:t xml:space="preserve">        - type: object</w:t>
      </w:r>
    </w:p>
    <w:p w14:paraId="7E9BB407" w14:textId="77777777" w:rsidR="00B21B80" w:rsidRDefault="00B21B80" w:rsidP="00B21B80">
      <w:r>
        <w:t xml:space="preserve">          properties:</w:t>
      </w:r>
    </w:p>
    <w:p w14:paraId="365660B6" w14:textId="77777777" w:rsidR="00B21B80" w:rsidRDefault="00B21B80" w:rsidP="00B21B80">
      <w:r>
        <w:t xml:space="preserve">            attributes:</w:t>
      </w:r>
    </w:p>
    <w:p w14:paraId="2AC8FCD0" w14:textId="77777777" w:rsidR="00B21B80" w:rsidRDefault="00B21B80" w:rsidP="00B21B80">
      <w:r>
        <w:t xml:space="preserve">              allOf:</w:t>
      </w:r>
    </w:p>
    <w:p w14:paraId="7B97711B" w14:textId="77777777" w:rsidR="00B21B80" w:rsidRDefault="00B21B80" w:rsidP="00B21B80">
      <w:r>
        <w:t xml:space="preserve">                - $ref: 'TS28623_GenericNrm.yaml#/components/schemas/ManagedFunction-Attr'</w:t>
      </w:r>
    </w:p>
    <w:p w14:paraId="7BDB05D3" w14:textId="77777777" w:rsidR="00B21B80" w:rsidRDefault="00B21B80" w:rsidP="00B21B80">
      <w:r>
        <w:t xml:space="preserve">                - type: object</w:t>
      </w:r>
    </w:p>
    <w:p w14:paraId="1C7B7AF2" w14:textId="77777777" w:rsidR="00B21B80" w:rsidRDefault="00B21B80" w:rsidP="00B21B80">
      <w:r>
        <w:t xml:space="preserve">                  properties:</w:t>
      </w:r>
    </w:p>
    <w:p w14:paraId="4828632A" w14:textId="77777777" w:rsidR="00B21B80" w:rsidRDefault="00B21B80" w:rsidP="00B21B80">
      <w:r>
        <w:lastRenderedPageBreak/>
        <w:t xml:space="preserve">                    plmnIdList:</w:t>
      </w:r>
    </w:p>
    <w:p w14:paraId="50712683" w14:textId="77777777" w:rsidR="00B21B80" w:rsidRDefault="00B21B80" w:rsidP="00B21B80">
      <w:r>
        <w:t xml:space="preserve">                      $ref: 'TS28541_NrNrm.yaml#/components/schemas/PlmnIdList'</w:t>
      </w:r>
    </w:p>
    <w:p w14:paraId="1FDF4AC8" w14:textId="77777777" w:rsidR="00B21B80" w:rsidRDefault="00B21B80" w:rsidP="00B21B80">
      <w:r>
        <w:t xml:space="preserve">                    sBIFqdn:</w:t>
      </w:r>
    </w:p>
    <w:p w14:paraId="5444904E" w14:textId="77777777" w:rsidR="00B21B80" w:rsidRDefault="00B21B80" w:rsidP="00B21B80">
      <w:r>
        <w:t xml:space="preserve">                      type: string</w:t>
      </w:r>
    </w:p>
    <w:p w14:paraId="6560DC45" w14:textId="77777777" w:rsidR="00B21B80" w:rsidRDefault="00B21B80" w:rsidP="00B21B80">
      <w:r>
        <w:t xml:space="preserve">                    snssaiList:</w:t>
      </w:r>
    </w:p>
    <w:p w14:paraId="4FEF3E66" w14:textId="77777777" w:rsidR="00B21B80" w:rsidRDefault="00B21B80" w:rsidP="00B21B80">
      <w:r>
        <w:t xml:space="preserve">                      $ref: '#/components/schemas/SnssaiList'</w:t>
      </w:r>
    </w:p>
    <w:p w14:paraId="2839A825" w14:textId="77777777" w:rsidR="00B21B80" w:rsidRDefault="00B21B80" w:rsidP="00B21B80">
      <w:r>
        <w:t xml:space="preserve">                    managedNFProfile:</w:t>
      </w:r>
    </w:p>
    <w:p w14:paraId="46F46C28" w14:textId="77777777" w:rsidR="00B21B80" w:rsidRDefault="00B21B80" w:rsidP="00B21B80">
      <w:r>
        <w:t xml:space="preserve">                      $ref: '#/components/schemas/ManagedNFProfile'</w:t>
      </w:r>
    </w:p>
    <w:p w14:paraId="29E616C5" w14:textId="77777777" w:rsidR="00B21B80" w:rsidRDefault="00B21B80" w:rsidP="00B21B80">
      <w:r>
        <w:t xml:space="preserve">                    commModelList:</w:t>
      </w:r>
    </w:p>
    <w:p w14:paraId="7B044E0B" w14:textId="77777777" w:rsidR="00B21B80" w:rsidRDefault="00B21B80" w:rsidP="00B21B80">
      <w:r>
        <w:t xml:space="preserve">                      $ref: '#/components/schemas/CommModelList'</w:t>
      </w:r>
    </w:p>
    <w:p w14:paraId="6F32EAF6" w14:textId="77777777" w:rsidR="00B21B80" w:rsidRDefault="00B21B80" w:rsidP="00B21B80">
      <w:r>
        <w:t xml:space="preserve">        - $ref: 'TS28623_GenericNrm.yaml#/components/schemas/ManagedFunction-ncO'</w:t>
      </w:r>
    </w:p>
    <w:p w14:paraId="0F6CE006" w14:textId="77777777" w:rsidR="00B21B80" w:rsidRDefault="00B21B80" w:rsidP="00B21B80">
      <w:r>
        <w:t xml:space="preserve">        - type: object</w:t>
      </w:r>
    </w:p>
    <w:p w14:paraId="5EDAF502" w14:textId="77777777" w:rsidR="00B21B80" w:rsidRDefault="00B21B80" w:rsidP="00B21B80">
      <w:r>
        <w:t xml:space="preserve">          properties:</w:t>
      </w:r>
    </w:p>
    <w:p w14:paraId="10F63BB9" w14:textId="77777777" w:rsidR="00B21B80" w:rsidRDefault="00B21B80" w:rsidP="00B21B80">
      <w:r>
        <w:t xml:space="preserve">            EP_N17:</w:t>
      </w:r>
    </w:p>
    <w:p w14:paraId="515DF48F" w14:textId="77777777" w:rsidR="00B21B80" w:rsidRDefault="00B21B80" w:rsidP="00B21B80">
      <w:r>
        <w:t xml:space="preserve">              $ref: '#/components/schemas/EP_N17-Multiple'</w:t>
      </w:r>
    </w:p>
    <w:p w14:paraId="1C7BEF50" w14:textId="77777777" w:rsidR="00B21B80" w:rsidRDefault="00B21B80" w:rsidP="00B21B80">
      <w:r>
        <w:t xml:space="preserve">    SeppFunction-Single:</w:t>
      </w:r>
    </w:p>
    <w:p w14:paraId="59988FFA" w14:textId="77777777" w:rsidR="00B21B80" w:rsidRDefault="00B21B80" w:rsidP="00B21B80">
      <w:r>
        <w:t xml:space="preserve">      allOf:</w:t>
      </w:r>
    </w:p>
    <w:p w14:paraId="4CD84156" w14:textId="77777777" w:rsidR="00B21B80" w:rsidRDefault="00B21B80" w:rsidP="00B21B80">
      <w:r>
        <w:t xml:space="preserve">        - $ref: 'TS28623_GenericNrm.yaml#/components/schemas/Top'</w:t>
      </w:r>
    </w:p>
    <w:p w14:paraId="1F4F6014" w14:textId="77777777" w:rsidR="00B21B80" w:rsidRDefault="00B21B80" w:rsidP="00B21B80">
      <w:r>
        <w:t xml:space="preserve">        - type: object</w:t>
      </w:r>
    </w:p>
    <w:p w14:paraId="43259EF4" w14:textId="77777777" w:rsidR="00B21B80" w:rsidRDefault="00B21B80" w:rsidP="00B21B80">
      <w:r>
        <w:t xml:space="preserve">          properties:</w:t>
      </w:r>
    </w:p>
    <w:p w14:paraId="154FDF9E" w14:textId="77777777" w:rsidR="00B21B80" w:rsidRDefault="00B21B80" w:rsidP="00B21B80">
      <w:r>
        <w:t xml:space="preserve">            attributes:</w:t>
      </w:r>
    </w:p>
    <w:p w14:paraId="3442763C" w14:textId="77777777" w:rsidR="00B21B80" w:rsidRDefault="00B21B80" w:rsidP="00B21B80">
      <w:r>
        <w:t xml:space="preserve">              allOf:</w:t>
      </w:r>
    </w:p>
    <w:p w14:paraId="74BE9A5C" w14:textId="77777777" w:rsidR="00B21B80" w:rsidRDefault="00B21B80" w:rsidP="00B21B80">
      <w:r>
        <w:t xml:space="preserve">                - $ref: 'TS28623_GenericNrm.yaml#/components/schemas/ManagedFunction-Attr'</w:t>
      </w:r>
    </w:p>
    <w:p w14:paraId="4F34AEF6" w14:textId="77777777" w:rsidR="00B21B80" w:rsidRDefault="00B21B80" w:rsidP="00B21B80">
      <w:r>
        <w:t xml:space="preserve">                - type: object</w:t>
      </w:r>
    </w:p>
    <w:p w14:paraId="3328F0CE" w14:textId="77777777" w:rsidR="00B21B80" w:rsidRDefault="00B21B80" w:rsidP="00B21B80">
      <w:r>
        <w:t xml:space="preserve">                  properties:</w:t>
      </w:r>
    </w:p>
    <w:p w14:paraId="44AAD5B8" w14:textId="77777777" w:rsidR="00B21B80" w:rsidRDefault="00B21B80" w:rsidP="00B21B80">
      <w:r>
        <w:t xml:space="preserve">                    plmnId:</w:t>
      </w:r>
    </w:p>
    <w:p w14:paraId="68D5C73D" w14:textId="77777777" w:rsidR="00B21B80" w:rsidRDefault="00B21B80" w:rsidP="00B21B80">
      <w:r>
        <w:t xml:space="preserve">                      $ref: 'TS28623_ComDefs.yaml#/components/schemas/PlmnId'</w:t>
      </w:r>
    </w:p>
    <w:p w14:paraId="6C494F5E" w14:textId="77777777" w:rsidR="00B21B80" w:rsidRDefault="00B21B80" w:rsidP="00B21B80">
      <w:r>
        <w:t xml:space="preserve">                    sEPPType:</w:t>
      </w:r>
    </w:p>
    <w:p w14:paraId="5376ABAE" w14:textId="77777777" w:rsidR="00B21B80" w:rsidRDefault="00B21B80" w:rsidP="00B21B80">
      <w:r>
        <w:t xml:space="preserve">                      $ref: '#/components/schemas/SEPPType'</w:t>
      </w:r>
    </w:p>
    <w:p w14:paraId="0AA506A9" w14:textId="77777777" w:rsidR="00B21B80" w:rsidRDefault="00B21B80" w:rsidP="00B21B80">
      <w:r>
        <w:t xml:space="preserve">                    sEPPId:</w:t>
      </w:r>
    </w:p>
    <w:p w14:paraId="77FD29B4" w14:textId="77777777" w:rsidR="00B21B80" w:rsidRDefault="00B21B80" w:rsidP="00B21B80">
      <w:r>
        <w:t xml:space="preserve">                      type: integer</w:t>
      </w:r>
    </w:p>
    <w:p w14:paraId="4635D3F4" w14:textId="77777777" w:rsidR="00B21B80" w:rsidRDefault="00B21B80" w:rsidP="00B21B80">
      <w:r>
        <w:t xml:space="preserve">                    fqdn:</w:t>
      </w:r>
    </w:p>
    <w:p w14:paraId="1A111155" w14:textId="77777777" w:rsidR="00B21B80" w:rsidRDefault="00B21B80" w:rsidP="00B21B80">
      <w:r>
        <w:t xml:space="preserve">                      $ref: 'TS28623_ComDefs.yaml#/components/schemas/Fqdn'</w:t>
      </w:r>
    </w:p>
    <w:p w14:paraId="1BD2AD9E" w14:textId="77777777" w:rsidR="00B21B80" w:rsidRDefault="00B21B80" w:rsidP="00B21B80">
      <w:r>
        <w:t xml:space="preserve">                    seppInfo:</w:t>
      </w:r>
    </w:p>
    <w:p w14:paraId="7C5B41AA" w14:textId="77777777" w:rsidR="00B21B80" w:rsidRDefault="00B21B80" w:rsidP="00B21B80">
      <w:r>
        <w:t xml:space="preserve">                      $ref: '#/components/schemas/SeppInfo'</w:t>
      </w:r>
    </w:p>
    <w:p w14:paraId="53F30A99" w14:textId="77777777" w:rsidR="00B21B80" w:rsidRDefault="00B21B80" w:rsidP="00B21B80">
      <w:r>
        <w:lastRenderedPageBreak/>
        <w:t xml:space="preserve">        - $ref: 'TS28623_GenericNrm.yaml#/components/schemas/ManagedFunction-ncO'</w:t>
      </w:r>
    </w:p>
    <w:p w14:paraId="2DEA6287" w14:textId="77777777" w:rsidR="00B21B80" w:rsidRDefault="00B21B80" w:rsidP="00B21B80">
      <w:r>
        <w:t xml:space="preserve">        - type: object</w:t>
      </w:r>
    </w:p>
    <w:p w14:paraId="13D2B1CF" w14:textId="77777777" w:rsidR="00B21B80" w:rsidRDefault="00B21B80" w:rsidP="00B21B80">
      <w:r>
        <w:t xml:space="preserve">          properties:</w:t>
      </w:r>
    </w:p>
    <w:p w14:paraId="14FC00BC" w14:textId="77777777" w:rsidR="00B21B80" w:rsidRDefault="00B21B80" w:rsidP="00B21B80">
      <w:r>
        <w:t xml:space="preserve">            EP_N32:</w:t>
      </w:r>
    </w:p>
    <w:p w14:paraId="22B4D80F" w14:textId="77777777" w:rsidR="00B21B80" w:rsidRDefault="00B21B80" w:rsidP="00B21B80">
      <w:r>
        <w:t xml:space="preserve">              $ref: '#/components/schemas/EP_N32-Multiple'</w:t>
      </w:r>
    </w:p>
    <w:p w14:paraId="0ED16DED" w14:textId="77777777" w:rsidR="00B21B80" w:rsidRDefault="00B21B80" w:rsidP="00B21B80">
      <w:r>
        <w:t xml:space="preserve">    NwdafFunction-Single:</w:t>
      </w:r>
    </w:p>
    <w:p w14:paraId="1372D299" w14:textId="77777777" w:rsidR="00B21B80" w:rsidRDefault="00B21B80" w:rsidP="00B21B80">
      <w:r>
        <w:t xml:space="preserve">      allOf:</w:t>
      </w:r>
    </w:p>
    <w:p w14:paraId="37060595" w14:textId="77777777" w:rsidR="00B21B80" w:rsidRDefault="00B21B80" w:rsidP="00B21B80">
      <w:r>
        <w:t xml:space="preserve">        - $ref: 'TS28623_GenericNrm.yaml#/components/schemas/Top'</w:t>
      </w:r>
    </w:p>
    <w:p w14:paraId="7D110256" w14:textId="77777777" w:rsidR="00B21B80" w:rsidRDefault="00B21B80" w:rsidP="00B21B80">
      <w:r>
        <w:t xml:space="preserve">        - type: object</w:t>
      </w:r>
    </w:p>
    <w:p w14:paraId="10939BF3" w14:textId="77777777" w:rsidR="00B21B80" w:rsidRDefault="00B21B80" w:rsidP="00B21B80">
      <w:r>
        <w:t xml:space="preserve">          properties:</w:t>
      </w:r>
    </w:p>
    <w:p w14:paraId="09D272C0" w14:textId="77777777" w:rsidR="00B21B80" w:rsidRDefault="00B21B80" w:rsidP="00B21B80">
      <w:r>
        <w:t xml:space="preserve">            attributes:</w:t>
      </w:r>
    </w:p>
    <w:p w14:paraId="6988EF70" w14:textId="77777777" w:rsidR="00B21B80" w:rsidRDefault="00B21B80" w:rsidP="00B21B80">
      <w:r>
        <w:t xml:space="preserve">              allOf:</w:t>
      </w:r>
    </w:p>
    <w:p w14:paraId="455684A9" w14:textId="77777777" w:rsidR="00B21B80" w:rsidRDefault="00B21B80" w:rsidP="00B21B80">
      <w:r>
        <w:t xml:space="preserve">                - $ref: 'TS28623_GenericNrm.yaml#/components/schemas/ManagedFunction-Attr'</w:t>
      </w:r>
    </w:p>
    <w:p w14:paraId="232C3398" w14:textId="77777777" w:rsidR="00B21B80" w:rsidRDefault="00B21B80" w:rsidP="00B21B80">
      <w:r>
        <w:t xml:space="preserve">                - type: object</w:t>
      </w:r>
    </w:p>
    <w:p w14:paraId="71C40CC8" w14:textId="77777777" w:rsidR="00B21B80" w:rsidRDefault="00B21B80" w:rsidP="00B21B80">
      <w:r>
        <w:t xml:space="preserve">                  properties:</w:t>
      </w:r>
    </w:p>
    <w:p w14:paraId="092B4833" w14:textId="77777777" w:rsidR="00B21B80" w:rsidRDefault="00B21B80" w:rsidP="00B21B80">
      <w:r>
        <w:t xml:space="preserve">                    plmnIdList:</w:t>
      </w:r>
    </w:p>
    <w:p w14:paraId="5C7D8399" w14:textId="77777777" w:rsidR="00B21B80" w:rsidRDefault="00B21B80" w:rsidP="00B21B80">
      <w:r>
        <w:t xml:space="preserve">                      $ref: 'TS28541_NrNrm.yaml#/components/schemas/PlmnIdList'</w:t>
      </w:r>
    </w:p>
    <w:p w14:paraId="562E71D4" w14:textId="77777777" w:rsidR="00B21B80" w:rsidRDefault="00B21B80" w:rsidP="00B21B80">
      <w:r>
        <w:t xml:space="preserve">                    sBIFqdn:</w:t>
      </w:r>
    </w:p>
    <w:p w14:paraId="4ED1A569" w14:textId="77777777" w:rsidR="00B21B80" w:rsidRDefault="00B21B80" w:rsidP="00B21B80">
      <w:r>
        <w:t xml:space="preserve">                      type: string</w:t>
      </w:r>
    </w:p>
    <w:p w14:paraId="5BC38D5A" w14:textId="77777777" w:rsidR="00B21B80" w:rsidRDefault="00B21B80" w:rsidP="00B21B80">
      <w:r>
        <w:t xml:space="preserve">                    snssaiList:</w:t>
      </w:r>
    </w:p>
    <w:p w14:paraId="78129839" w14:textId="77777777" w:rsidR="00B21B80" w:rsidRDefault="00B21B80" w:rsidP="00B21B80">
      <w:r>
        <w:t xml:space="preserve">                      $ref: '#/components/schemas/SnssaiList'</w:t>
      </w:r>
    </w:p>
    <w:p w14:paraId="7C66BD70" w14:textId="77777777" w:rsidR="00B21B80" w:rsidRDefault="00B21B80" w:rsidP="00B21B80">
      <w:r>
        <w:t xml:space="preserve">                    managedNFProfile:</w:t>
      </w:r>
    </w:p>
    <w:p w14:paraId="0C7E5FE9" w14:textId="77777777" w:rsidR="00B21B80" w:rsidRDefault="00B21B80" w:rsidP="00B21B80">
      <w:r>
        <w:t xml:space="preserve">                      $ref: '#/components/schemas/ManagedNFProfile'</w:t>
      </w:r>
    </w:p>
    <w:p w14:paraId="6732289C" w14:textId="77777777" w:rsidR="00B21B80" w:rsidRDefault="00B21B80" w:rsidP="00B21B80">
      <w:r>
        <w:t xml:space="preserve">                    commModelList:</w:t>
      </w:r>
    </w:p>
    <w:p w14:paraId="0A4CE701" w14:textId="77777777" w:rsidR="00B21B80" w:rsidRDefault="00B21B80" w:rsidP="00B21B80">
      <w:r>
        <w:t xml:space="preserve">                      $ref: '#/components/schemas/CommModelList'</w:t>
      </w:r>
    </w:p>
    <w:p w14:paraId="4346CE48" w14:textId="77777777" w:rsidR="00B21B80" w:rsidRDefault="00B21B80" w:rsidP="00B21B80">
      <w:r>
        <w:t xml:space="preserve">                    networkSliceInfoList:</w:t>
      </w:r>
    </w:p>
    <w:p w14:paraId="0E646D7C" w14:textId="77777777" w:rsidR="00B21B80" w:rsidRDefault="00B21B80" w:rsidP="00B21B80">
      <w:r>
        <w:t xml:space="preserve">                      $ref: '#/components/schemas/NetworkSliceInfoList'</w:t>
      </w:r>
    </w:p>
    <w:p w14:paraId="3DC8F2E8" w14:textId="77777777" w:rsidR="00B21B80" w:rsidRDefault="00B21B80" w:rsidP="00B21B80">
      <w:r>
        <w:t xml:space="preserve">                    administrativeState:</w:t>
      </w:r>
    </w:p>
    <w:p w14:paraId="611B8559" w14:textId="77777777" w:rsidR="00B21B80" w:rsidRDefault="00B21B80" w:rsidP="00B21B80">
      <w:r>
        <w:t xml:space="preserve">                      $ref: 'TS28623_ComDefs.yaml#/components/schemas/AdministrativeState'</w:t>
      </w:r>
    </w:p>
    <w:p w14:paraId="77D783B7" w14:textId="77777777" w:rsidR="00B21B80" w:rsidRDefault="00B21B80" w:rsidP="00B21B80">
      <w:r>
        <w:t xml:space="preserve">                    nwdafInfo:</w:t>
      </w:r>
    </w:p>
    <w:p w14:paraId="21E50243" w14:textId="77777777" w:rsidR="00B21B80" w:rsidRDefault="00B21B80" w:rsidP="00B21B80">
      <w:r>
        <w:t xml:space="preserve">                      $ref: '#/components/schemas/NwdafInfo'</w:t>
      </w:r>
    </w:p>
    <w:p w14:paraId="699484B3" w14:textId="77777777" w:rsidR="00B21B80" w:rsidRDefault="00B21B80" w:rsidP="00B21B80">
      <w:r>
        <w:t xml:space="preserve">                    nwdafLogicalFuncSupported:</w:t>
      </w:r>
    </w:p>
    <w:p w14:paraId="01B3C85C" w14:textId="77777777" w:rsidR="00B21B80" w:rsidRDefault="00B21B80" w:rsidP="00B21B80">
      <w:r>
        <w:t xml:space="preserve">                      type: string</w:t>
      </w:r>
    </w:p>
    <w:p w14:paraId="691A122A" w14:textId="77777777" w:rsidR="00B21B80" w:rsidRDefault="00B21B80" w:rsidP="00B21B80">
      <w:r>
        <w:t xml:space="preserve">                      enum:</w:t>
      </w:r>
    </w:p>
    <w:p w14:paraId="2837BD90" w14:textId="77777777" w:rsidR="00B21B80" w:rsidRDefault="00B21B80" w:rsidP="00B21B80">
      <w:r>
        <w:t xml:space="preserve">                        - NWDAF_WITH_ANLF</w:t>
      </w:r>
    </w:p>
    <w:p w14:paraId="7D7001CB" w14:textId="77777777" w:rsidR="00B21B80" w:rsidRDefault="00B21B80" w:rsidP="00B21B80">
      <w:r>
        <w:lastRenderedPageBreak/>
        <w:t xml:space="preserve">                        - NWDAF_WITH_MTLF</w:t>
      </w:r>
    </w:p>
    <w:p w14:paraId="4D01C9B2" w14:textId="77777777" w:rsidR="00B21B80" w:rsidRDefault="00B21B80" w:rsidP="00B21B80">
      <w:r>
        <w:t xml:space="preserve">                        - NWDAF_WITH_ANLF_MTLF</w:t>
      </w:r>
    </w:p>
    <w:p w14:paraId="58A3A2BB" w14:textId="77777777" w:rsidR="00B21B80" w:rsidRDefault="00B21B80" w:rsidP="00B21B80">
      <w:r>
        <w:t xml:space="preserve">        - type: object</w:t>
      </w:r>
    </w:p>
    <w:p w14:paraId="18A6BD72" w14:textId="77777777" w:rsidR="00B21B80" w:rsidRDefault="00B21B80" w:rsidP="00B21B80">
      <w:r>
        <w:t xml:space="preserve">          properties:</w:t>
      </w:r>
    </w:p>
    <w:p w14:paraId="4FBE8C44" w14:textId="77777777" w:rsidR="00B21B80" w:rsidRDefault="00B21B80" w:rsidP="00B21B80">
      <w:r>
        <w:t xml:space="preserve">            EP_NL3:</w:t>
      </w:r>
    </w:p>
    <w:p w14:paraId="5C17DBFA" w14:textId="77777777" w:rsidR="00B21B80" w:rsidRDefault="00B21B80" w:rsidP="00B21B80">
      <w:r>
        <w:t xml:space="preserve">              $ref: '#/components/schemas/EP_NL3-Multiple'</w:t>
      </w:r>
    </w:p>
    <w:p w14:paraId="1A5EE668" w14:textId="77777777" w:rsidR="00B21B80" w:rsidRDefault="00B21B80" w:rsidP="00B21B80">
      <w:r>
        <w:t xml:space="preserve">            EP_N34:</w:t>
      </w:r>
    </w:p>
    <w:p w14:paraId="45B9DC6D" w14:textId="77777777" w:rsidR="00B21B80" w:rsidRDefault="00B21B80" w:rsidP="00B21B80">
      <w:r>
        <w:t xml:space="preserve">              $ref: '#/components/schemas/EP_N34-Multiple'</w:t>
      </w:r>
    </w:p>
    <w:p w14:paraId="064A27BB" w14:textId="77777777" w:rsidR="00B21B80" w:rsidRDefault="00B21B80" w:rsidP="00B21B80">
      <w:r>
        <w:t xml:space="preserve">            AnLFFunction:</w:t>
      </w:r>
    </w:p>
    <w:p w14:paraId="65E2D426" w14:textId="77777777" w:rsidR="00B21B80" w:rsidRDefault="00B21B80" w:rsidP="00B21B80">
      <w:r>
        <w:t xml:space="preserve">              $ref: '#/components/schemas/AnLFFunction-Single'</w:t>
      </w:r>
    </w:p>
    <w:p w14:paraId="49F19DE1" w14:textId="77777777" w:rsidR="00B21B80" w:rsidRDefault="00B21B80" w:rsidP="00B21B80">
      <w:r>
        <w:t xml:space="preserve">        - $ref: 'TS28623_GenericNrm.yaml#/components/schemas/ManagedFunction-ncO'</w:t>
      </w:r>
    </w:p>
    <w:p w14:paraId="5542A60A" w14:textId="77777777" w:rsidR="00B21B80" w:rsidRDefault="00B21B80" w:rsidP="00B21B80"/>
    <w:p w14:paraId="78E8BDA6" w14:textId="77777777" w:rsidR="00B21B80" w:rsidRDefault="00B21B80" w:rsidP="00B21B80">
      <w:r>
        <w:t xml:space="preserve">    ScpFunction-Single:</w:t>
      </w:r>
    </w:p>
    <w:p w14:paraId="13C0785A" w14:textId="77777777" w:rsidR="00B21B80" w:rsidRDefault="00B21B80" w:rsidP="00B21B80">
      <w:r>
        <w:t xml:space="preserve">      allOf:</w:t>
      </w:r>
    </w:p>
    <w:p w14:paraId="59D5CFAA" w14:textId="77777777" w:rsidR="00B21B80" w:rsidRDefault="00B21B80" w:rsidP="00B21B80">
      <w:r>
        <w:t xml:space="preserve">        - $ref: 'TS28623_GenericNrm.yaml#/components/schemas/Top'</w:t>
      </w:r>
    </w:p>
    <w:p w14:paraId="7A8C84B8" w14:textId="77777777" w:rsidR="00B21B80" w:rsidRDefault="00B21B80" w:rsidP="00B21B80">
      <w:r>
        <w:t xml:space="preserve">        - type: object</w:t>
      </w:r>
    </w:p>
    <w:p w14:paraId="7BCC907C" w14:textId="77777777" w:rsidR="00B21B80" w:rsidRDefault="00B21B80" w:rsidP="00B21B80">
      <w:r>
        <w:t xml:space="preserve">          properties:</w:t>
      </w:r>
    </w:p>
    <w:p w14:paraId="71CFD8CF" w14:textId="77777777" w:rsidR="00B21B80" w:rsidRDefault="00B21B80" w:rsidP="00B21B80">
      <w:r>
        <w:t xml:space="preserve">            attributes:</w:t>
      </w:r>
    </w:p>
    <w:p w14:paraId="4DBD6F77" w14:textId="77777777" w:rsidR="00B21B80" w:rsidRDefault="00B21B80" w:rsidP="00B21B80">
      <w:r>
        <w:t xml:space="preserve">              allOf:</w:t>
      </w:r>
    </w:p>
    <w:p w14:paraId="776A0237" w14:textId="77777777" w:rsidR="00B21B80" w:rsidRDefault="00B21B80" w:rsidP="00B21B80">
      <w:r>
        <w:t xml:space="preserve">                - $ref: 'TS28623_GenericNrm.yaml#/components/schemas/ManagedFunction-Attr'</w:t>
      </w:r>
    </w:p>
    <w:p w14:paraId="38E3FDF4" w14:textId="77777777" w:rsidR="00B21B80" w:rsidRDefault="00B21B80" w:rsidP="00B21B80">
      <w:r>
        <w:t xml:space="preserve">                - type: object</w:t>
      </w:r>
    </w:p>
    <w:p w14:paraId="1D924ACA" w14:textId="77777777" w:rsidR="00B21B80" w:rsidRDefault="00B21B80" w:rsidP="00B21B80">
      <w:r>
        <w:t xml:space="preserve">                  properties:</w:t>
      </w:r>
    </w:p>
    <w:p w14:paraId="104BF65C" w14:textId="77777777" w:rsidR="00B21B80" w:rsidRDefault="00B21B80" w:rsidP="00B21B80">
      <w:r>
        <w:t xml:space="preserve">                    supportedFuncList:</w:t>
      </w:r>
    </w:p>
    <w:p w14:paraId="4D36EC21" w14:textId="77777777" w:rsidR="00B21B80" w:rsidRDefault="00B21B80" w:rsidP="00B21B80">
      <w:r>
        <w:t xml:space="preserve">                      $ref: '#/components/schemas/SupportedFuncList'</w:t>
      </w:r>
    </w:p>
    <w:p w14:paraId="4F0D9D7B" w14:textId="77777777" w:rsidR="00B21B80" w:rsidRDefault="00B21B80" w:rsidP="00B21B80">
      <w:r>
        <w:t xml:space="preserve">                    address:</w:t>
      </w:r>
    </w:p>
    <w:p w14:paraId="585F5C50" w14:textId="77777777" w:rsidR="00B21B80" w:rsidRDefault="00B21B80" w:rsidP="00B21B80">
      <w:r>
        <w:t xml:space="preserve">                      $ref: 'TS28623_ComDefs.yaml#/components/schemas/HostAddr'</w:t>
      </w:r>
    </w:p>
    <w:p w14:paraId="5D6540BA" w14:textId="77777777" w:rsidR="00B21B80" w:rsidRDefault="00B21B80" w:rsidP="00B21B80">
      <w:r>
        <w:t xml:space="preserve">                    scpInfo:</w:t>
      </w:r>
    </w:p>
    <w:p w14:paraId="10710D58" w14:textId="77777777" w:rsidR="00B21B80" w:rsidRDefault="00B21B80" w:rsidP="00B21B80">
      <w:r>
        <w:t xml:space="preserve">                      $ref: '#/components/schemas/ScpInfo'</w:t>
      </w:r>
    </w:p>
    <w:p w14:paraId="5C19A06A" w14:textId="77777777" w:rsidR="00B21B80" w:rsidRDefault="00B21B80" w:rsidP="00B21B80">
      <w:r>
        <w:t xml:space="preserve">        - $ref: 'TS28623_GenericNrm.yaml#/components/schemas/ManagedFunction-ncO'</w:t>
      </w:r>
    </w:p>
    <w:p w14:paraId="5E2BEC3B" w14:textId="77777777" w:rsidR="00B21B80" w:rsidRDefault="00B21B80" w:rsidP="00B21B80">
      <w:r>
        <w:t xml:space="preserve">        - type: object</w:t>
      </w:r>
    </w:p>
    <w:p w14:paraId="56127896" w14:textId="77777777" w:rsidR="00B21B80" w:rsidRDefault="00B21B80" w:rsidP="00B21B80">
      <w:r>
        <w:t xml:space="preserve">          properties:</w:t>
      </w:r>
    </w:p>
    <w:p w14:paraId="1DA8F493" w14:textId="77777777" w:rsidR="00B21B80" w:rsidRDefault="00B21B80" w:rsidP="00B21B80">
      <w:r>
        <w:t xml:space="preserve">            EP_SM13:</w:t>
      </w:r>
    </w:p>
    <w:p w14:paraId="75BB7C52" w14:textId="77777777" w:rsidR="00B21B80" w:rsidRDefault="00B21B80" w:rsidP="00B21B80">
      <w:r>
        <w:t xml:space="preserve">              $ref: '#/components/schemas/EP_SM13-Multiple'</w:t>
      </w:r>
    </w:p>
    <w:p w14:paraId="349D5C96" w14:textId="77777777" w:rsidR="00B21B80" w:rsidRDefault="00B21B80" w:rsidP="00B21B80">
      <w:r>
        <w:t xml:space="preserve">    NefFunction-Single:</w:t>
      </w:r>
    </w:p>
    <w:p w14:paraId="13F5B7A4" w14:textId="77777777" w:rsidR="00B21B80" w:rsidRDefault="00B21B80" w:rsidP="00B21B80">
      <w:r>
        <w:t xml:space="preserve">      allOf:</w:t>
      </w:r>
    </w:p>
    <w:p w14:paraId="5492DD8D" w14:textId="77777777" w:rsidR="00B21B80" w:rsidRDefault="00B21B80" w:rsidP="00B21B80">
      <w:r>
        <w:lastRenderedPageBreak/>
        <w:t xml:space="preserve">        - $ref: 'TS28623_GenericNrm.yaml#/components/schemas/Top'</w:t>
      </w:r>
    </w:p>
    <w:p w14:paraId="214A554C" w14:textId="77777777" w:rsidR="00B21B80" w:rsidRDefault="00B21B80" w:rsidP="00B21B80">
      <w:r>
        <w:t xml:space="preserve">        - type: object</w:t>
      </w:r>
    </w:p>
    <w:p w14:paraId="3BB70DBD" w14:textId="77777777" w:rsidR="00B21B80" w:rsidRDefault="00B21B80" w:rsidP="00B21B80">
      <w:r>
        <w:t xml:space="preserve">          properties:</w:t>
      </w:r>
    </w:p>
    <w:p w14:paraId="7896F049" w14:textId="77777777" w:rsidR="00B21B80" w:rsidRDefault="00B21B80" w:rsidP="00B21B80">
      <w:r>
        <w:t xml:space="preserve">            attributes:</w:t>
      </w:r>
    </w:p>
    <w:p w14:paraId="518D1E8C" w14:textId="77777777" w:rsidR="00B21B80" w:rsidRDefault="00B21B80" w:rsidP="00B21B80">
      <w:r>
        <w:t xml:space="preserve">              allOf:</w:t>
      </w:r>
    </w:p>
    <w:p w14:paraId="2DD9CEC8" w14:textId="77777777" w:rsidR="00B21B80" w:rsidRDefault="00B21B80" w:rsidP="00B21B80">
      <w:r>
        <w:t xml:space="preserve">                - $ref: 'TS28623_GenericNrm.yaml#/components/schemas/ManagedFunction-Attr'</w:t>
      </w:r>
    </w:p>
    <w:p w14:paraId="17DE940B" w14:textId="77777777" w:rsidR="00B21B80" w:rsidRDefault="00B21B80" w:rsidP="00B21B80">
      <w:r>
        <w:t xml:space="preserve">                - type: object</w:t>
      </w:r>
    </w:p>
    <w:p w14:paraId="50E2251D" w14:textId="77777777" w:rsidR="00B21B80" w:rsidRDefault="00B21B80" w:rsidP="00B21B80">
      <w:r>
        <w:t xml:space="preserve">                  properties:</w:t>
      </w:r>
    </w:p>
    <w:p w14:paraId="0EB6AF71" w14:textId="77777777" w:rsidR="00B21B80" w:rsidRDefault="00B21B80" w:rsidP="00B21B80">
      <w:r>
        <w:t xml:space="preserve">                    sBIFqdn:</w:t>
      </w:r>
    </w:p>
    <w:p w14:paraId="117536BB" w14:textId="77777777" w:rsidR="00B21B80" w:rsidRDefault="00B21B80" w:rsidP="00B21B80">
      <w:r>
        <w:t xml:space="preserve">                      type: string</w:t>
      </w:r>
    </w:p>
    <w:p w14:paraId="58C14BA5" w14:textId="77777777" w:rsidR="00B21B80" w:rsidRDefault="00B21B80" w:rsidP="00B21B80">
      <w:r>
        <w:t xml:space="preserve">                    snssaiList:</w:t>
      </w:r>
    </w:p>
    <w:p w14:paraId="0A7FDD20" w14:textId="77777777" w:rsidR="00B21B80" w:rsidRDefault="00B21B80" w:rsidP="00B21B80">
      <w:r>
        <w:t xml:space="preserve">                      $ref: '#/components/schemas/SnssaiList'</w:t>
      </w:r>
    </w:p>
    <w:p w14:paraId="6652C27B" w14:textId="77777777" w:rsidR="00B21B80" w:rsidRDefault="00B21B80" w:rsidP="00B21B80">
      <w:r>
        <w:t xml:space="preserve">                    managedNFProfile:</w:t>
      </w:r>
    </w:p>
    <w:p w14:paraId="0FFBC8D2" w14:textId="77777777" w:rsidR="00B21B80" w:rsidRDefault="00B21B80" w:rsidP="00B21B80">
      <w:r>
        <w:t xml:space="preserve">                      $ref: '#/components/schemas/ManagedNFProfile'</w:t>
      </w:r>
    </w:p>
    <w:p w14:paraId="4953D57D" w14:textId="77777777" w:rsidR="00B21B80" w:rsidRDefault="00B21B80" w:rsidP="00B21B80">
      <w:r>
        <w:t xml:space="preserve">                    capabilityList:</w:t>
      </w:r>
    </w:p>
    <w:p w14:paraId="3031F4E7" w14:textId="77777777" w:rsidR="00B21B80" w:rsidRDefault="00B21B80" w:rsidP="00B21B80">
      <w:r>
        <w:t xml:space="preserve">                      $ref: '#/components/schemas/CapabilityList'</w:t>
      </w:r>
    </w:p>
    <w:p w14:paraId="078D0941" w14:textId="77777777" w:rsidR="00B21B80" w:rsidRDefault="00B21B80" w:rsidP="00B21B80">
      <w:r>
        <w:t xml:space="preserve">                    isCAPIFSup:</w:t>
      </w:r>
    </w:p>
    <w:p w14:paraId="48A8B317" w14:textId="77777777" w:rsidR="00B21B80" w:rsidRDefault="00B21B80" w:rsidP="00B21B80">
      <w:r>
        <w:t xml:space="preserve">                      type: boolean</w:t>
      </w:r>
    </w:p>
    <w:p w14:paraId="0AEB6734" w14:textId="77777777" w:rsidR="00B21B80" w:rsidRDefault="00B21B80" w:rsidP="00B21B80">
      <w:r>
        <w:t xml:space="preserve">                    nefInfo:</w:t>
      </w:r>
    </w:p>
    <w:p w14:paraId="03E2F44F" w14:textId="77777777" w:rsidR="00B21B80" w:rsidRDefault="00B21B80" w:rsidP="00B21B80">
      <w:r>
        <w:t xml:space="preserve">                       $ref: '#/components/schemas/NefInfo' </w:t>
      </w:r>
    </w:p>
    <w:p w14:paraId="34C339F1" w14:textId="77777777" w:rsidR="00B21B80" w:rsidRDefault="00B21B80" w:rsidP="00B21B80">
      <w:r>
        <w:t xml:space="preserve">        - $ref: 'TS28623_GenericNrm.yaml#/components/schemas/ManagedFunction-ncO'</w:t>
      </w:r>
    </w:p>
    <w:p w14:paraId="409291B7" w14:textId="77777777" w:rsidR="00B21B80" w:rsidRDefault="00B21B80" w:rsidP="00B21B80">
      <w:r>
        <w:t xml:space="preserve">        - type: object</w:t>
      </w:r>
    </w:p>
    <w:p w14:paraId="51ECF80A" w14:textId="77777777" w:rsidR="00B21B80" w:rsidRDefault="00B21B80" w:rsidP="00B21B80">
      <w:r>
        <w:t xml:space="preserve">          properties:</w:t>
      </w:r>
    </w:p>
    <w:p w14:paraId="0AF47A51" w14:textId="77777777" w:rsidR="00B21B80" w:rsidRDefault="00B21B80" w:rsidP="00B21B80">
      <w:r>
        <w:t xml:space="preserve">            EP_N33:</w:t>
      </w:r>
    </w:p>
    <w:p w14:paraId="6005315E" w14:textId="77777777" w:rsidR="00B21B80" w:rsidRDefault="00B21B80" w:rsidP="00B21B80">
      <w:r>
        <w:t xml:space="preserve">              $ref: '#/components/schemas/EP_N33-Multiple'</w:t>
      </w:r>
    </w:p>
    <w:p w14:paraId="4243C8FA" w14:textId="77777777" w:rsidR="00B21B80" w:rsidRDefault="00B21B80" w:rsidP="00B21B80">
      <w:r>
        <w:t xml:space="preserve">            EP_NL5:</w:t>
      </w:r>
    </w:p>
    <w:p w14:paraId="3D81F2E4" w14:textId="77777777" w:rsidR="00B21B80" w:rsidRDefault="00B21B80" w:rsidP="00B21B80">
      <w:r>
        <w:t xml:space="preserve">              $ref: '#/components/schemas/EP_NL5-Multiple'</w:t>
      </w:r>
    </w:p>
    <w:p w14:paraId="3D4FE706" w14:textId="77777777" w:rsidR="00B21B80" w:rsidRDefault="00B21B80" w:rsidP="00B21B80">
      <w:r>
        <w:t xml:space="preserve">            EP_N85:</w:t>
      </w:r>
    </w:p>
    <w:p w14:paraId="3D5EB4FC" w14:textId="77777777" w:rsidR="00B21B80" w:rsidRDefault="00B21B80" w:rsidP="00B21B80">
      <w:r>
        <w:t xml:space="preserve">              $ref: '#/components/schemas/EP_N85-Multiple'</w:t>
      </w:r>
    </w:p>
    <w:p w14:paraId="7551FF49" w14:textId="77777777" w:rsidR="00B21B80" w:rsidRDefault="00B21B80" w:rsidP="00B21B80">
      <w:r>
        <w:t xml:space="preserve">            EP_N62:</w:t>
      </w:r>
    </w:p>
    <w:p w14:paraId="65BB8841" w14:textId="77777777" w:rsidR="00B21B80" w:rsidRDefault="00B21B80" w:rsidP="00B21B80">
      <w:r>
        <w:t xml:space="preserve">              $ref: '#/components/schemas/EP_N62-Multiple'</w:t>
      </w:r>
    </w:p>
    <w:p w14:paraId="666725D0" w14:textId="77777777" w:rsidR="00B21B80" w:rsidRDefault="00B21B80" w:rsidP="00B21B80">
      <w:r>
        <w:t xml:space="preserve">            EP_N63:</w:t>
      </w:r>
    </w:p>
    <w:p w14:paraId="1E22949A" w14:textId="77777777" w:rsidR="00B21B80" w:rsidRDefault="00B21B80" w:rsidP="00B21B80">
      <w:r>
        <w:t xml:space="preserve">              $ref: '#/components/schemas/EP_N63-Multiple'</w:t>
      </w:r>
    </w:p>
    <w:p w14:paraId="2FAB8AF9" w14:textId="77777777" w:rsidR="00B21B80" w:rsidRDefault="00B21B80" w:rsidP="00B21B80"/>
    <w:p w14:paraId="62FF40AE" w14:textId="77777777" w:rsidR="00B21B80" w:rsidRDefault="00B21B80" w:rsidP="00B21B80">
      <w:r>
        <w:t xml:space="preserve">    NsacfFunction-Single:</w:t>
      </w:r>
    </w:p>
    <w:p w14:paraId="75614553" w14:textId="77777777" w:rsidR="00B21B80" w:rsidRDefault="00B21B80" w:rsidP="00B21B80">
      <w:r>
        <w:lastRenderedPageBreak/>
        <w:t xml:space="preserve">      allOf:</w:t>
      </w:r>
    </w:p>
    <w:p w14:paraId="2FAD737F" w14:textId="77777777" w:rsidR="00B21B80" w:rsidRDefault="00B21B80" w:rsidP="00B21B80">
      <w:r>
        <w:t xml:space="preserve">        - $ref: 'TS28623_GenericNrm.yaml#/components/schemas/Top'</w:t>
      </w:r>
    </w:p>
    <w:p w14:paraId="2C3489CF" w14:textId="77777777" w:rsidR="00B21B80" w:rsidRDefault="00B21B80" w:rsidP="00B21B80">
      <w:r>
        <w:t xml:space="preserve">        - type: object</w:t>
      </w:r>
    </w:p>
    <w:p w14:paraId="7697864A" w14:textId="77777777" w:rsidR="00B21B80" w:rsidRDefault="00B21B80" w:rsidP="00B21B80">
      <w:r>
        <w:t xml:space="preserve">          properties:</w:t>
      </w:r>
    </w:p>
    <w:p w14:paraId="2E07B8A6" w14:textId="77777777" w:rsidR="00B21B80" w:rsidRDefault="00B21B80" w:rsidP="00B21B80">
      <w:r>
        <w:t xml:space="preserve">            attributes:</w:t>
      </w:r>
    </w:p>
    <w:p w14:paraId="79438434" w14:textId="77777777" w:rsidR="00B21B80" w:rsidRDefault="00B21B80" w:rsidP="00B21B80">
      <w:r>
        <w:t xml:space="preserve">              allOf:</w:t>
      </w:r>
    </w:p>
    <w:p w14:paraId="2E33BF2B" w14:textId="77777777" w:rsidR="00B21B80" w:rsidRDefault="00B21B80" w:rsidP="00B21B80">
      <w:r>
        <w:t xml:space="preserve">                - $ref: 'TS28623_GenericNrm.yaml#/components/schemas/ManagedFunction-Attr'</w:t>
      </w:r>
    </w:p>
    <w:p w14:paraId="1239AD44" w14:textId="77777777" w:rsidR="00B21B80" w:rsidRDefault="00B21B80" w:rsidP="00B21B80">
      <w:r>
        <w:t xml:space="preserve">                - type: object</w:t>
      </w:r>
    </w:p>
    <w:p w14:paraId="49B8B89C" w14:textId="77777777" w:rsidR="00B21B80" w:rsidRDefault="00B21B80" w:rsidP="00B21B80">
      <w:r>
        <w:t xml:space="preserve">                  properties:</w:t>
      </w:r>
    </w:p>
    <w:p w14:paraId="4E8F0745" w14:textId="77777777" w:rsidR="00B21B80" w:rsidRDefault="00B21B80" w:rsidP="00B21B80">
      <w:r>
        <w:t xml:space="preserve">                    managedNFProfile:</w:t>
      </w:r>
    </w:p>
    <w:p w14:paraId="6016D0A9" w14:textId="77777777" w:rsidR="00B21B80" w:rsidRDefault="00B21B80" w:rsidP="00B21B80">
      <w:r>
        <w:t xml:space="preserve">                      $ref: '#/components/schemas/ManagedNFProfile'</w:t>
      </w:r>
    </w:p>
    <w:p w14:paraId="664FC121" w14:textId="77777777" w:rsidR="00B21B80" w:rsidRDefault="00B21B80" w:rsidP="00B21B80">
      <w:r>
        <w:t xml:space="preserve">                    nsacfInfoSnssai:</w:t>
      </w:r>
    </w:p>
    <w:p w14:paraId="1CB0F1BF" w14:textId="77777777" w:rsidR="00B21B80" w:rsidRDefault="00B21B80" w:rsidP="00B21B80">
      <w:r>
        <w:t xml:space="preserve">                      type: array</w:t>
      </w:r>
    </w:p>
    <w:p w14:paraId="4B36EF4C" w14:textId="77777777" w:rsidR="00B21B80" w:rsidRDefault="00B21B80" w:rsidP="00B21B80">
      <w:r>
        <w:t xml:space="preserve">                      items:</w:t>
      </w:r>
    </w:p>
    <w:p w14:paraId="15871852" w14:textId="77777777" w:rsidR="00B21B80" w:rsidRDefault="00B21B80" w:rsidP="00B21B80">
      <w:r>
        <w:t xml:space="preserve">                        $ref: '#/components/schemas/NsacfInfoSnssai'</w:t>
      </w:r>
    </w:p>
    <w:p w14:paraId="7ABCAFDE" w14:textId="77777777" w:rsidR="00B21B80" w:rsidRDefault="00B21B80" w:rsidP="00B21B80">
      <w:r>
        <w:t xml:space="preserve">                    nsacfInfo:</w:t>
      </w:r>
    </w:p>
    <w:p w14:paraId="33B3CCB0" w14:textId="77777777" w:rsidR="00B21B80" w:rsidRDefault="00B21B80" w:rsidP="00B21B80">
      <w:r>
        <w:t xml:space="preserve">                      $ref: '#/components/schemas/NsacfInfo'</w:t>
      </w:r>
    </w:p>
    <w:p w14:paraId="13C04B4A" w14:textId="77777777" w:rsidR="00B21B80" w:rsidRDefault="00B21B80" w:rsidP="00B21B80">
      <w:r>
        <w:t xml:space="preserve">        - $ref: 'TS28623_GenericNrm.yaml#/components/schemas/ManagedFunction-ncO'</w:t>
      </w:r>
    </w:p>
    <w:p w14:paraId="53151712" w14:textId="77777777" w:rsidR="00B21B80" w:rsidRDefault="00B21B80" w:rsidP="00B21B80">
      <w:r>
        <w:t xml:space="preserve">        - type: object</w:t>
      </w:r>
    </w:p>
    <w:p w14:paraId="6B22E86D" w14:textId="77777777" w:rsidR="00B21B80" w:rsidRDefault="00B21B80" w:rsidP="00B21B80">
      <w:r>
        <w:t xml:space="preserve">          properties:</w:t>
      </w:r>
    </w:p>
    <w:p w14:paraId="353B841A" w14:textId="77777777" w:rsidR="00B21B80" w:rsidRDefault="00B21B80" w:rsidP="00B21B80">
      <w:r>
        <w:t xml:space="preserve">            EP_N60:</w:t>
      </w:r>
    </w:p>
    <w:p w14:paraId="47479F81" w14:textId="77777777" w:rsidR="00B21B80" w:rsidRDefault="00B21B80" w:rsidP="00B21B80">
      <w:r>
        <w:t xml:space="preserve">              $ref: '#/components/schemas/EP_N60-Multiple'</w:t>
      </w:r>
    </w:p>
    <w:p w14:paraId="21BEEB56" w14:textId="77777777" w:rsidR="00B21B80" w:rsidRDefault="00B21B80" w:rsidP="00B21B80"/>
    <w:p w14:paraId="3457030E" w14:textId="77777777" w:rsidR="00B21B80" w:rsidRDefault="00B21B80" w:rsidP="00B21B80">
      <w:r>
        <w:t xml:space="preserve">    DDNMFFunction-Single:</w:t>
      </w:r>
    </w:p>
    <w:p w14:paraId="091D0E80" w14:textId="77777777" w:rsidR="00B21B80" w:rsidRDefault="00B21B80" w:rsidP="00B21B80">
      <w:r>
        <w:t xml:space="preserve">      allOf:</w:t>
      </w:r>
    </w:p>
    <w:p w14:paraId="3AC1F2E2" w14:textId="77777777" w:rsidR="00B21B80" w:rsidRDefault="00B21B80" w:rsidP="00B21B80">
      <w:r>
        <w:t xml:space="preserve">        - $ref: 'TS28623_GenericNrm.yaml#/components/schemas/Top'</w:t>
      </w:r>
    </w:p>
    <w:p w14:paraId="3D8F8C49" w14:textId="77777777" w:rsidR="00B21B80" w:rsidRDefault="00B21B80" w:rsidP="00B21B80">
      <w:r>
        <w:t xml:space="preserve">        - type: object</w:t>
      </w:r>
    </w:p>
    <w:p w14:paraId="4705B199" w14:textId="77777777" w:rsidR="00B21B80" w:rsidRDefault="00B21B80" w:rsidP="00B21B80">
      <w:r>
        <w:t xml:space="preserve">          properties:</w:t>
      </w:r>
    </w:p>
    <w:p w14:paraId="407B15B2" w14:textId="77777777" w:rsidR="00B21B80" w:rsidRDefault="00B21B80" w:rsidP="00B21B80">
      <w:r>
        <w:t xml:space="preserve">            attributes:</w:t>
      </w:r>
    </w:p>
    <w:p w14:paraId="4CFC22B5" w14:textId="77777777" w:rsidR="00B21B80" w:rsidRDefault="00B21B80" w:rsidP="00B21B80">
      <w:r>
        <w:t xml:space="preserve">              allOf:</w:t>
      </w:r>
    </w:p>
    <w:p w14:paraId="7FCC59CF" w14:textId="77777777" w:rsidR="00B21B80" w:rsidRDefault="00B21B80" w:rsidP="00B21B80">
      <w:r>
        <w:t xml:space="preserve">                - $ref: 'TS28623_GenericNrm.yaml#/components/schemas/ManagedFunction-Attr'</w:t>
      </w:r>
    </w:p>
    <w:p w14:paraId="5D9E5528" w14:textId="77777777" w:rsidR="00B21B80" w:rsidRDefault="00B21B80" w:rsidP="00B21B80">
      <w:r>
        <w:t xml:space="preserve">                - type: object</w:t>
      </w:r>
    </w:p>
    <w:p w14:paraId="1E35BC38" w14:textId="77777777" w:rsidR="00B21B80" w:rsidRDefault="00B21B80" w:rsidP="00B21B80">
      <w:r>
        <w:t xml:space="preserve">                  properties:</w:t>
      </w:r>
    </w:p>
    <w:p w14:paraId="0E827E46" w14:textId="77777777" w:rsidR="00B21B80" w:rsidRDefault="00B21B80" w:rsidP="00B21B80">
      <w:r>
        <w:t xml:space="preserve">                    plmnId:</w:t>
      </w:r>
    </w:p>
    <w:p w14:paraId="3F32F34F" w14:textId="77777777" w:rsidR="00B21B80" w:rsidRDefault="00B21B80" w:rsidP="00B21B80">
      <w:r>
        <w:t xml:space="preserve">                      $ref: 'TS28623_ComDefs.yaml#/components/schemas/PlmnId'</w:t>
      </w:r>
    </w:p>
    <w:p w14:paraId="20ACFA2A" w14:textId="77777777" w:rsidR="00B21B80" w:rsidRDefault="00B21B80" w:rsidP="00B21B80">
      <w:r>
        <w:lastRenderedPageBreak/>
        <w:t xml:space="preserve">                    sBIFqdn:</w:t>
      </w:r>
    </w:p>
    <w:p w14:paraId="2705D648" w14:textId="77777777" w:rsidR="00B21B80" w:rsidRDefault="00B21B80" w:rsidP="00B21B80">
      <w:r>
        <w:t xml:space="preserve">                      type: string</w:t>
      </w:r>
    </w:p>
    <w:p w14:paraId="25FA4467" w14:textId="77777777" w:rsidR="00B21B80" w:rsidRDefault="00B21B80" w:rsidP="00B21B80">
      <w:r>
        <w:t xml:space="preserve">                    managedNFProfile:</w:t>
      </w:r>
    </w:p>
    <w:p w14:paraId="0D1ED865" w14:textId="77777777" w:rsidR="00B21B80" w:rsidRDefault="00B21B80" w:rsidP="00B21B80">
      <w:r>
        <w:t xml:space="preserve">                      $ref: '#/components/schemas/ManagedNFProfile'</w:t>
      </w:r>
    </w:p>
    <w:p w14:paraId="73605E46" w14:textId="77777777" w:rsidR="00B21B80" w:rsidRDefault="00B21B80" w:rsidP="00B21B80">
      <w:r>
        <w:t xml:space="preserve">                    commModelList:</w:t>
      </w:r>
    </w:p>
    <w:p w14:paraId="530D9D7D" w14:textId="77777777" w:rsidR="00B21B80" w:rsidRDefault="00B21B80" w:rsidP="00B21B80">
      <w:r>
        <w:t xml:space="preserve">                      $ref: '#/components/schemas/CommModelList'</w:t>
      </w:r>
    </w:p>
    <w:p w14:paraId="4C5F9A34" w14:textId="77777777" w:rsidR="00B21B80" w:rsidRDefault="00B21B80" w:rsidP="00B21B80">
      <w:r>
        <w:t xml:space="preserve">        - $ref: 'TS28623_GenericNrm.yaml#/components/schemas/ManagedFunction-ncO'</w:t>
      </w:r>
    </w:p>
    <w:p w14:paraId="0AAB95E9" w14:textId="77777777" w:rsidR="00B21B80" w:rsidRDefault="00B21B80" w:rsidP="00B21B80">
      <w:r>
        <w:t xml:space="preserve">        - type: object</w:t>
      </w:r>
    </w:p>
    <w:p w14:paraId="73A2B706" w14:textId="77777777" w:rsidR="00B21B80" w:rsidRDefault="00B21B80" w:rsidP="00B21B80">
      <w:r>
        <w:t xml:space="preserve">          properties:</w:t>
      </w:r>
    </w:p>
    <w:p w14:paraId="445467E7" w14:textId="77777777" w:rsidR="00B21B80" w:rsidRDefault="00B21B80" w:rsidP="00B21B80">
      <w:r>
        <w:t xml:space="preserve">            EP_Npc4:</w:t>
      </w:r>
    </w:p>
    <w:p w14:paraId="7522D32B" w14:textId="77777777" w:rsidR="00B21B80" w:rsidRDefault="00B21B80" w:rsidP="00B21B80">
      <w:r>
        <w:t xml:space="preserve">              $ref: '#/components/schemas/EP_Npc4-Multiple'</w:t>
      </w:r>
    </w:p>
    <w:p w14:paraId="540C190C" w14:textId="77777777" w:rsidR="00B21B80" w:rsidRDefault="00B21B80" w:rsidP="00B21B80">
      <w:r>
        <w:t xml:space="preserve">            EP_Npc6:</w:t>
      </w:r>
    </w:p>
    <w:p w14:paraId="6F29C815" w14:textId="77777777" w:rsidR="00B21B80" w:rsidRDefault="00B21B80" w:rsidP="00B21B80">
      <w:r>
        <w:t xml:space="preserve">              $ref: '#/components/schemas/EP_Npc6-Multiple'</w:t>
      </w:r>
    </w:p>
    <w:p w14:paraId="30EDCEF5" w14:textId="77777777" w:rsidR="00B21B80" w:rsidRDefault="00B21B80" w:rsidP="00B21B80">
      <w:r>
        <w:t xml:space="preserve">            EP_Npc7:</w:t>
      </w:r>
    </w:p>
    <w:p w14:paraId="2E295443" w14:textId="77777777" w:rsidR="00B21B80" w:rsidRDefault="00B21B80" w:rsidP="00B21B80">
      <w:r>
        <w:t xml:space="preserve">              $ref: '#/components/schemas/EP_Npc7-Multiple'</w:t>
      </w:r>
    </w:p>
    <w:p w14:paraId="02925E38" w14:textId="77777777" w:rsidR="00B21B80" w:rsidRDefault="00B21B80" w:rsidP="00B21B80">
      <w:r>
        <w:t xml:space="preserve">            EP_Npc8:</w:t>
      </w:r>
    </w:p>
    <w:p w14:paraId="44352F95" w14:textId="77777777" w:rsidR="00B21B80" w:rsidRDefault="00B21B80" w:rsidP="00B21B80">
      <w:r>
        <w:t xml:space="preserve">              $ref: '#/components/schemas/EP_Npc8-Multiple'</w:t>
      </w:r>
    </w:p>
    <w:p w14:paraId="476F4B89" w14:textId="77777777" w:rsidR="00B21B80" w:rsidRDefault="00B21B80" w:rsidP="00B21B80"/>
    <w:p w14:paraId="13B1A089" w14:textId="77777777" w:rsidR="00B21B80" w:rsidRDefault="00B21B80" w:rsidP="00B21B80">
      <w:r>
        <w:t xml:space="preserve">    EASDFFunction-Single:</w:t>
      </w:r>
    </w:p>
    <w:p w14:paraId="2068727A" w14:textId="77777777" w:rsidR="00B21B80" w:rsidRDefault="00B21B80" w:rsidP="00B21B80">
      <w:r>
        <w:t xml:space="preserve">      allOf:</w:t>
      </w:r>
    </w:p>
    <w:p w14:paraId="61FC6977" w14:textId="77777777" w:rsidR="00B21B80" w:rsidRDefault="00B21B80" w:rsidP="00B21B80">
      <w:r>
        <w:t xml:space="preserve">        - $ref: 'TS28623_GenericNrm.yaml#/components/schemas/Top'</w:t>
      </w:r>
    </w:p>
    <w:p w14:paraId="2B66EE72" w14:textId="77777777" w:rsidR="00B21B80" w:rsidRDefault="00B21B80" w:rsidP="00B21B80">
      <w:r>
        <w:t xml:space="preserve">        - type: object</w:t>
      </w:r>
    </w:p>
    <w:p w14:paraId="26D65AB1" w14:textId="77777777" w:rsidR="00B21B80" w:rsidRDefault="00B21B80" w:rsidP="00B21B80">
      <w:r>
        <w:t xml:space="preserve">          properties:</w:t>
      </w:r>
    </w:p>
    <w:p w14:paraId="0861F286" w14:textId="77777777" w:rsidR="00B21B80" w:rsidRDefault="00B21B80" w:rsidP="00B21B80">
      <w:r>
        <w:t xml:space="preserve">            attributes:</w:t>
      </w:r>
    </w:p>
    <w:p w14:paraId="30A1B754" w14:textId="77777777" w:rsidR="00B21B80" w:rsidRDefault="00B21B80" w:rsidP="00B21B80">
      <w:r>
        <w:t xml:space="preserve">              allOf:</w:t>
      </w:r>
    </w:p>
    <w:p w14:paraId="4702D148" w14:textId="77777777" w:rsidR="00B21B80" w:rsidRDefault="00B21B80" w:rsidP="00B21B80">
      <w:r>
        <w:t xml:space="preserve">                - $ref: 'TS28623_GenericNrm.yaml#/components/schemas/ManagedFunction-Attr'</w:t>
      </w:r>
    </w:p>
    <w:p w14:paraId="522380BC" w14:textId="77777777" w:rsidR="00B21B80" w:rsidRDefault="00B21B80" w:rsidP="00B21B80">
      <w:r>
        <w:t xml:space="preserve">                - type: object</w:t>
      </w:r>
    </w:p>
    <w:p w14:paraId="370E9460" w14:textId="77777777" w:rsidR="00B21B80" w:rsidRDefault="00B21B80" w:rsidP="00B21B80">
      <w:r>
        <w:t xml:space="preserve">                  properties:</w:t>
      </w:r>
    </w:p>
    <w:p w14:paraId="455EE5D1" w14:textId="77777777" w:rsidR="00B21B80" w:rsidRDefault="00B21B80" w:rsidP="00B21B80">
      <w:r>
        <w:t xml:space="preserve">                    plmnId:</w:t>
      </w:r>
    </w:p>
    <w:p w14:paraId="64A34C94" w14:textId="77777777" w:rsidR="00B21B80" w:rsidRDefault="00B21B80" w:rsidP="00B21B80">
      <w:r>
        <w:t xml:space="preserve">                      $ref: 'TS28623_ComDefs.yaml#/components/schemas/PlmnId'</w:t>
      </w:r>
    </w:p>
    <w:p w14:paraId="67BDB8CF" w14:textId="77777777" w:rsidR="00B21B80" w:rsidRDefault="00B21B80" w:rsidP="00B21B80">
      <w:r>
        <w:t xml:space="preserve">                    sBIFqdn:</w:t>
      </w:r>
    </w:p>
    <w:p w14:paraId="7467BE61" w14:textId="77777777" w:rsidR="00B21B80" w:rsidRDefault="00B21B80" w:rsidP="00B21B80">
      <w:r>
        <w:t xml:space="preserve">                      type: string</w:t>
      </w:r>
    </w:p>
    <w:p w14:paraId="4AFF7FA1" w14:textId="77777777" w:rsidR="00B21B80" w:rsidRDefault="00B21B80" w:rsidP="00B21B80">
      <w:r>
        <w:t xml:space="preserve">                    managedNFProfile:</w:t>
      </w:r>
    </w:p>
    <w:p w14:paraId="46D02F03" w14:textId="77777777" w:rsidR="00B21B80" w:rsidRDefault="00B21B80" w:rsidP="00B21B80">
      <w:r>
        <w:t xml:space="preserve">                      $ref: '#/components/schemas/ManagedNFProfile'</w:t>
      </w:r>
    </w:p>
    <w:p w14:paraId="3BA852AB" w14:textId="77777777" w:rsidR="00B21B80" w:rsidRDefault="00B21B80" w:rsidP="00B21B80">
      <w:r>
        <w:t xml:space="preserve">                    serverAddr:</w:t>
      </w:r>
    </w:p>
    <w:p w14:paraId="43783606" w14:textId="77777777" w:rsidR="00B21B80" w:rsidRDefault="00B21B80" w:rsidP="00B21B80">
      <w:r>
        <w:lastRenderedPageBreak/>
        <w:t xml:space="preserve">                      type: string</w:t>
      </w:r>
    </w:p>
    <w:p w14:paraId="75BD5E17" w14:textId="77777777" w:rsidR="00B21B80" w:rsidRDefault="00B21B80" w:rsidP="00B21B80">
      <w:r>
        <w:t xml:space="preserve">                    easdfInfo:</w:t>
      </w:r>
    </w:p>
    <w:p w14:paraId="7CCF975B" w14:textId="77777777" w:rsidR="00B21B80" w:rsidRDefault="00B21B80" w:rsidP="00B21B80">
      <w:r>
        <w:t xml:space="preserve">                      $ref: '#/components/schemas/EasdfInfo'</w:t>
      </w:r>
    </w:p>
    <w:p w14:paraId="42EE79C4" w14:textId="77777777" w:rsidR="00B21B80" w:rsidRDefault="00B21B80" w:rsidP="00B21B80">
      <w:r>
        <w:t xml:space="preserve">        - $ref: 'TS28623_GenericNrm.yaml#/components/schemas/ManagedFunction-ncO'</w:t>
      </w:r>
    </w:p>
    <w:p w14:paraId="51C229D8" w14:textId="77777777" w:rsidR="00B21B80" w:rsidRDefault="00B21B80" w:rsidP="00B21B80">
      <w:r>
        <w:t xml:space="preserve">        - type: object</w:t>
      </w:r>
    </w:p>
    <w:p w14:paraId="20CC34EA" w14:textId="77777777" w:rsidR="00B21B80" w:rsidRDefault="00B21B80" w:rsidP="00B21B80">
      <w:r>
        <w:t xml:space="preserve">          properties:</w:t>
      </w:r>
    </w:p>
    <w:p w14:paraId="5516A8A2" w14:textId="77777777" w:rsidR="00B21B80" w:rsidRDefault="00B21B80" w:rsidP="00B21B80">
      <w:r>
        <w:t xml:space="preserve">            EP_N88:</w:t>
      </w:r>
    </w:p>
    <w:p w14:paraId="61502E75" w14:textId="77777777" w:rsidR="00B21B80" w:rsidRDefault="00B21B80" w:rsidP="00B21B80">
      <w:r>
        <w:t xml:space="preserve">              $ref: '#/components/schemas/EP_N88-Multiple'</w:t>
      </w:r>
    </w:p>
    <w:p w14:paraId="5C133603" w14:textId="77777777" w:rsidR="00B21B80" w:rsidRDefault="00B21B80" w:rsidP="00B21B80"/>
    <w:p w14:paraId="680C066D" w14:textId="77777777" w:rsidR="00B21B80" w:rsidRDefault="00B21B80" w:rsidP="00B21B80">
      <w:r>
        <w:t xml:space="preserve">    EcmConnectionInfo-Single:</w:t>
      </w:r>
    </w:p>
    <w:p w14:paraId="305F6EAC" w14:textId="77777777" w:rsidR="00B21B80" w:rsidRDefault="00B21B80" w:rsidP="00B21B80">
      <w:r>
        <w:t xml:space="preserve">      allOf:</w:t>
      </w:r>
    </w:p>
    <w:p w14:paraId="5825859D" w14:textId="77777777" w:rsidR="00B21B80" w:rsidRDefault="00B21B80" w:rsidP="00B21B80">
      <w:r>
        <w:t xml:space="preserve">        - $ref: 'TS28623_GenericNrm.yaml#/components/schemas/Top'</w:t>
      </w:r>
    </w:p>
    <w:p w14:paraId="3283BCAA" w14:textId="77777777" w:rsidR="00B21B80" w:rsidRDefault="00B21B80" w:rsidP="00B21B80">
      <w:r>
        <w:t xml:space="preserve">        - type: object</w:t>
      </w:r>
    </w:p>
    <w:p w14:paraId="02E99D6E" w14:textId="77777777" w:rsidR="00B21B80" w:rsidRDefault="00B21B80" w:rsidP="00B21B80">
      <w:r>
        <w:t xml:space="preserve">          properties:</w:t>
      </w:r>
    </w:p>
    <w:p w14:paraId="57492601" w14:textId="77777777" w:rsidR="00B21B80" w:rsidRDefault="00B21B80" w:rsidP="00B21B80">
      <w:r>
        <w:t xml:space="preserve">            attributes:</w:t>
      </w:r>
    </w:p>
    <w:p w14:paraId="2C43D22D" w14:textId="77777777" w:rsidR="00B21B80" w:rsidRDefault="00B21B80" w:rsidP="00B21B80">
      <w:r>
        <w:t xml:space="preserve">              allOf:</w:t>
      </w:r>
    </w:p>
    <w:p w14:paraId="40E2E2B6" w14:textId="77777777" w:rsidR="00B21B80" w:rsidRDefault="00B21B80" w:rsidP="00B21B80">
      <w:r>
        <w:t xml:space="preserve">                - type: object</w:t>
      </w:r>
    </w:p>
    <w:p w14:paraId="5B203C34" w14:textId="77777777" w:rsidR="00B21B80" w:rsidRDefault="00B21B80" w:rsidP="00B21B80">
      <w:r>
        <w:t xml:space="preserve">                  properties:</w:t>
      </w:r>
    </w:p>
    <w:p w14:paraId="7EB279CB" w14:textId="77777777" w:rsidR="00B21B80" w:rsidRDefault="00B21B80" w:rsidP="00B21B80">
      <w:r>
        <w:t xml:space="preserve">                    eASServiceArea:</w:t>
      </w:r>
    </w:p>
    <w:p w14:paraId="1FF757F6" w14:textId="77777777" w:rsidR="00B21B80" w:rsidRDefault="00B21B80" w:rsidP="00B21B80">
      <w:r>
        <w:t xml:space="preserve">                      $ref: 'TS28538_EdgeNrm.yaml#/components/schemas/ServingLocation'</w:t>
      </w:r>
    </w:p>
    <w:p w14:paraId="6EF62B8A" w14:textId="77777777" w:rsidR="00B21B80" w:rsidRDefault="00B21B80" w:rsidP="00B21B80">
      <w:r>
        <w:t xml:space="preserve">                    eESServiceArea:</w:t>
      </w:r>
    </w:p>
    <w:p w14:paraId="74F14FA8" w14:textId="77777777" w:rsidR="00B21B80" w:rsidRDefault="00B21B80" w:rsidP="00B21B80">
      <w:r>
        <w:t xml:space="preserve">                      $ref: 'TS28538_EdgeNrm.yaml#/components/schemas/ServingLocation'</w:t>
      </w:r>
    </w:p>
    <w:p w14:paraId="6889CA0D" w14:textId="77777777" w:rsidR="00B21B80" w:rsidRDefault="00B21B80" w:rsidP="00B21B80">
      <w:r>
        <w:t xml:space="preserve">                    eDNServiceArea:</w:t>
      </w:r>
    </w:p>
    <w:p w14:paraId="091955D4" w14:textId="77777777" w:rsidR="00B21B80" w:rsidRDefault="00B21B80" w:rsidP="00B21B80">
      <w:r>
        <w:t xml:space="preserve">                      $ref: 'TS28538_EdgeNrm.yaml#/components/schemas/ServingLocation'</w:t>
      </w:r>
    </w:p>
    <w:p w14:paraId="2BFE5838" w14:textId="77777777" w:rsidR="00B21B80" w:rsidRDefault="00B21B80" w:rsidP="00B21B80">
      <w:r>
        <w:t xml:space="preserve">                    eASIpAddress:</w:t>
      </w:r>
    </w:p>
    <w:p w14:paraId="578B2AA5" w14:textId="77777777" w:rsidR="00B21B80" w:rsidRDefault="00B21B80" w:rsidP="00B21B80">
      <w:r>
        <w:t xml:space="preserve">                      type: string</w:t>
      </w:r>
    </w:p>
    <w:p w14:paraId="10EFCEAA" w14:textId="77777777" w:rsidR="00B21B80" w:rsidRDefault="00B21B80" w:rsidP="00B21B80">
      <w:r>
        <w:t xml:space="preserve">                    eESIpAddress:</w:t>
      </w:r>
    </w:p>
    <w:p w14:paraId="5AD8179D" w14:textId="77777777" w:rsidR="00B21B80" w:rsidRDefault="00B21B80" w:rsidP="00B21B80">
      <w:r>
        <w:t xml:space="preserve">                      type: string</w:t>
      </w:r>
    </w:p>
    <w:p w14:paraId="2F0EC34B" w14:textId="77777777" w:rsidR="00B21B80" w:rsidRDefault="00B21B80" w:rsidP="00B21B80">
      <w:r>
        <w:t xml:space="preserve">                    eCSIpAddress:</w:t>
      </w:r>
    </w:p>
    <w:p w14:paraId="6466E53E" w14:textId="77777777" w:rsidR="00B21B80" w:rsidRDefault="00B21B80" w:rsidP="00B21B80">
      <w:r>
        <w:t xml:space="preserve">                      type: string</w:t>
      </w:r>
    </w:p>
    <w:p w14:paraId="5A7562EC" w14:textId="77777777" w:rsidR="00B21B80" w:rsidRDefault="00B21B80" w:rsidP="00B21B80">
      <w:r>
        <w:t xml:space="preserve">                    ednIdentifier:</w:t>
      </w:r>
    </w:p>
    <w:p w14:paraId="6460EB0C" w14:textId="77777777" w:rsidR="00B21B80" w:rsidRDefault="00B21B80" w:rsidP="00B21B80">
      <w:r>
        <w:t xml:space="preserve">                      type: string</w:t>
      </w:r>
    </w:p>
    <w:p w14:paraId="75261A1A" w14:textId="77777777" w:rsidR="00B21B80" w:rsidRDefault="00B21B80" w:rsidP="00B21B80">
      <w:r>
        <w:t xml:space="preserve">                    ecmConnectionType:</w:t>
      </w:r>
    </w:p>
    <w:p w14:paraId="51C4431E" w14:textId="77777777" w:rsidR="00B21B80" w:rsidRDefault="00B21B80" w:rsidP="00B21B80">
      <w:r>
        <w:t xml:space="preserve">                      type: string</w:t>
      </w:r>
    </w:p>
    <w:p w14:paraId="714FB07C" w14:textId="77777777" w:rsidR="00B21B80" w:rsidRDefault="00B21B80" w:rsidP="00B21B80">
      <w:r>
        <w:t xml:space="preserve">                      enum:</w:t>
      </w:r>
    </w:p>
    <w:p w14:paraId="1932760B" w14:textId="77777777" w:rsidR="00B21B80" w:rsidRDefault="00B21B80" w:rsidP="00B21B80">
      <w:r>
        <w:lastRenderedPageBreak/>
        <w:t xml:space="preserve">                        - USERPLANE</w:t>
      </w:r>
    </w:p>
    <w:p w14:paraId="3FE7342D" w14:textId="77777777" w:rsidR="00B21B80" w:rsidRDefault="00B21B80" w:rsidP="00B21B80">
      <w:r>
        <w:t xml:space="preserve">                        - CONTROLPLANE</w:t>
      </w:r>
    </w:p>
    <w:p w14:paraId="23C97452" w14:textId="77777777" w:rsidR="00B21B80" w:rsidRDefault="00B21B80" w:rsidP="00B21B80">
      <w:r>
        <w:t xml:space="preserve">                        - BOTH</w:t>
      </w:r>
    </w:p>
    <w:p w14:paraId="02803CB1" w14:textId="77777777" w:rsidR="00B21B80" w:rsidRDefault="00B21B80" w:rsidP="00B21B80">
      <w:r>
        <w:t xml:space="preserve">                    5GCNfConnEcmInfoList:</w:t>
      </w:r>
    </w:p>
    <w:p w14:paraId="0CA5100C" w14:textId="77777777" w:rsidR="00B21B80" w:rsidRDefault="00B21B80" w:rsidP="00B21B80">
      <w:r>
        <w:t xml:space="preserve">                      $ref: '#/components/schemas/5GCNfConnEcmInfoList'</w:t>
      </w:r>
    </w:p>
    <w:p w14:paraId="33654340" w14:textId="77777777" w:rsidR="00B21B80" w:rsidRDefault="00B21B80" w:rsidP="00B21B80">
      <w:r>
        <w:t xml:space="preserve">                    uPFConnectionInfo:</w:t>
      </w:r>
    </w:p>
    <w:p w14:paraId="4ED1C322" w14:textId="77777777" w:rsidR="00B21B80" w:rsidRDefault="00B21B80" w:rsidP="00B21B80">
      <w:r>
        <w:t xml:space="preserve">                      $ref: '#/components/schemas/UPFConnectionInfo'</w:t>
      </w:r>
    </w:p>
    <w:p w14:paraId="6037D896" w14:textId="77777777" w:rsidR="00B21B80" w:rsidRDefault="00B21B80" w:rsidP="00B21B80"/>
    <w:p w14:paraId="597CE3EF" w14:textId="77777777" w:rsidR="00B21B80" w:rsidRDefault="00B21B80" w:rsidP="00B21B80"/>
    <w:p w14:paraId="274121D1" w14:textId="77777777" w:rsidR="00B21B80" w:rsidRDefault="00B21B80" w:rsidP="00B21B80">
      <w:r>
        <w:t xml:space="preserve">    ExternalAmfFunction-Single:</w:t>
      </w:r>
    </w:p>
    <w:p w14:paraId="08BB082D" w14:textId="77777777" w:rsidR="00B21B80" w:rsidRDefault="00B21B80" w:rsidP="00B21B80">
      <w:r>
        <w:t xml:space="preserve">      allOf:</w:t>
      </w:r>
    </w:p>
    <w:p w14:paraId="0A355123" w14:textId="77777777" w:rsidR="00B21B80" w:rsidRDefault="00B21B80" w:rsidP="00B21B80">
      <w:r>
        <w:t xml:space="preserve">        - $ref: 'TS28623_GenericNrm.yaml#/components/schemas/Top'</w:t>
      </w:r>
    </w:p>
    <w:p w14:paraId="3A765454" w14:textId="77777777" w:rsidR="00B21B80" w:rsidRDefault="00B21B80" w:rsidP="00B21B80">
      <w:r>
        <w:t xml:space="preserve">        - type: object</w:t>
      </w:r>
    </w:p>
    <w:p w14:paraId="688DDF39" w14:textId="77777777" w:rsidR="00B21B80" w:rsidRDefault="00B21B80" w:rsidP="00B21B80">
      <w:r>
        <w:t xml:space="preserve">          properties:</w:t>
      </w:r>
    </w:p>
    <w:p w14:paraId="25B97D34" w14:textId="77777777" w:rsidR="00B21B80" w:rsidRDefault="00B21B80" w:rsidP="00B21B80">
      <w:r>
        <w:t xml:space="preserve">            attributes:</w:t>
      </w:r>
    </w:p>
    <w:p w14:paraId="5804F228" w14:textId="77777777" w:rsidR="00B21B80" w:rsidRDefault="00B21B80" w:rsidP="00B21B80">
      <w:r>
        <w:t xml:space="preserve">              allOf:</w:t>
      </w:r>
    </w:p>
    <w:p w14:paraId="50CAC032" w14:textId="77777777" w:rsidR="00B21B80" w:rsidRDefault="00B21B80" w:rsidP="00B21B80">
      <w:r>
        <w:t xml:space="preserve">                - $ref: 'TS28623_GenericNrm.yaml#/components/schemas/ManagedFunction-Attr'</w:t>
      </w:r>
    </w:p>
    <w:p w14:paraId="0D3C2BF0" w14:textId="77777777" w:rsidR="00B21B80" w:rsidRDefault="00B21B80" w:rsidP="00B21B80">
      <w:r>
        <w:t xml:space="preserve">                - type: object</w:t>
      </w:r>
    </w:p>
    <w:p w14:paraId="586E4DA2" w14:textId="77777777" w:rsidR="00B21B80" w:rsidRDefault="00B21B80" w:rsidP="00B21B80">
      <w:r>
        <w:t xml:space="preserve">                  properties:</w:t>
      </w:r>
    </w:p>
    <w:p w14:paraId="1AA52994" w14:textId="77777777" w:rsidR="00B21B80" w:rsidRDefault="00B21B80" w:rsidP="00B21B80">
      <w:r>
        <w:t xml:space="preserve">                    plmnIdList:</w:t>
      </w:r>
    </w:p>
    <w:p w14:paraId="4D38D18E" w14:textId="77777777" w:rsidR="00B21B80" w:rsidRDefault="00B21B80" w:rsidP="00B21B80">
      <w:r>
        <w:t xml:space="preserve">                      $ref: 'TS28541_NrNrm.yaml#/components/schemas/PlmnIdList'</w:t>
      </w:r>
    </w:p>
    <w:p w14:paraId="17CC16AB" w14:textId="77777777" w:rsidR="00B21B80" w:rsidRDefault="00B21B80" w:rsidP="00B21B80">
      <w:r>
        <w:t xml:space="preserve">                    amfIdentifier:</w:t>
      </w:r>
    </w:p>
    <w:p w14:paraId="0B8E6F0C" w14:textId="77777777" w:rsidR="00B21B80" w:rsidRDefault="00B21B80" w:rsidP="00B21B80">
      <w:r>
        <w:t xml:space="preserve">                      $ref: '#/components/schemas/AmfIdentifier'</w:t>
      </w:r>
    </w:p>
    <w:p w14:paraId="7246D96D" w14:textId="77777777" w:rsidR="00B21B80" w:rsidRDefault="00B21B80" w:rsidP="00B21B80">
      <w:r>
        <w:t xml:space="preserve">        - $ref: 'TS28623_GenericNrm.yaml#/components/schemas/ManagedFunction-ncO'</w:t>
      </w:r>
    </w:p>
    <w:p w14:paraId="23102209" w14:textId="77777777" w:rsidR="00B21B80" w:rsidRDefault="00B21B80" w:rsidP="00B21B80">
      <w:r>
        <w:t xml:space="preserve">    ExternalNrfFunction-Single:</w:t>
      </w:r>
    </w:p>
    <w:p w14:paraId="3CF67B6D" w14:textId="77777777" w:rsidR="00B21B80" w:rsidRDefault="00B21B80" w:rsidP="00B21B80">
      <w:r>
        <w:t xml:space="preserve">      allOf:</w:t>
      </w:r>
    </w:p>
    <w:p w14:paraId="56E9DB5D" w14:textId="77777777" w:rsidR="00B21B80" w:rsidRDefault="00B21B80" w:rsidP="00B21B80">
      <w:r>
        <w:t xml:space="preserve">        - $ref: 'TS28623_GenericNrm.yaml#/components/schemas/Top'</w:t>
      </w:r>
    </w:p>
    <w:p w14:paraId="649165A9" w14:textId="77777777" w:rsidR="00B21B80" w:rsidRDefault="00B21B80" w:rsidP="00B21B80">
      <w:r>
        <w:t xml:space="preserve">        - type: object</w:t>
      </w:r>
    </w:p>
    <w:p w14:paraId="38F5ED4B" w14:textId="77777777" w:rsidR="00B21B80" w:rsidRDefault="00B21B80" w:rsidP="00B21B80">
      <w:r>
        <w:t xml:space="preserve">          properties:</w:t>
      </w:r>
    </w:p>
    <w:p w14:paraId="4D9D3B79" w14:textId="77777777" w:rsidR="00B21B80" w:rsidRDefault="00B21B80" w:rsidP="00B21B80">
      <w:r>
        <w:t xml:space="preserve">            attributes:</w:t>
      </w:r>
    </w:p>
    <w:p w14:paraId="23FF7A02" w14:textId="77777777" w:rsidR="00B21B80" w:rsidRDefault="00B21B80" w:rsidP="00B21B80">
      <w:r>
        <w:t xml:space="preserve">              allOf:</w:t>
      </w:r>
    </w:p>
    <w:p w14:paraId="1AF86B88" w14:textId="77777777" w:rsidR="00B21B80" w:rsidRDefault="00B21B80" w:rsidP="00B21B80">
      <w:r>
        <w:t xml:space="preserve">                - $ref: 'TS28623_GenericNrm.yaml#/components/schemas/ManagedFunction-Attr'</w:t>
      </w:r>
    </w:p>
    <w:p w14:paraId="4741FADA" w14:textId="77777777" w:rsidR="00B21B80" w:rsidRDefault="00B21B80" w:rsidP="00B21B80">
      <w:r>
        <w:t xml:space="preserve">                - type: object</w:t>
      </w:r>
    </w:p>
    <w:p w14:paraId="49414ABF" w14:textId="77777777" w:rsidR="00B21B80" w:rsidRDefault="00B21B80" w:rsidP="00B21B80">
      <w:r>
        <w:t xml:space="preserve">                  properties:</w:t>
      </w:r>
    </w:p>
    <w:p w14:paraId="68DD5B26" w14:textId="77777777" w:rsidR="00B21B80" w:rsidRDefault="00B21B80" w:rsidP="00B21B80">
      <w:r>
        <w:t xml:space="preserve">                    plmnIdList:</w:t>
      </w:r>
    </w:p>
    <w:p w14:paraId="0EFEB1E0" w14:textId="77777777" w:rsidR="00B21B80" w:rsidRDefault="00B21B80" w:rsidP="00B21B80">
      <w:r>
        <w:lastRenderedPageBreak/>
        <w:t xml:space="preserve">                      $ref: 'TS28541_NrNrm.yaml#/components/schemas/PlmnIdList'</w:t>
      </w:r>
    </w:p>
    <w:p w14:paraId="5BFA9585" w14:textId="77777777" w:rsidR="00B21B80" w:rsidRDefault="00B21B80" w:rsidP="00B21B80">
      <w:r>
        <w:t xml:space="preserve">        - $ref: 'TS28623_GenericNrm.yaml#/components/schemas/ManagedFunction-ncO'</w:t>
      </w:r>
    </w:p>
    <w:p w14:paraId="37470388" w14:textId="77777777" w:rsidR="00B21B80" w:rsidRDefault="00B21B80" w:rsidP="00B21B80">
      <w:r>
        <w:t xml:space="preserve">    ExternalNssfFunction-Single:</w:t>
      </w:r>
    </w:p>
    <w:p w14:paraId="3A5F47AE" w14:textId="77777777" w:rsidR="00B21B80" w:rsidRDefault="00B21B80" w:rsidP="00B21B80">
      <w:r>
        <w:t xml:space="preserve">      allOf:</w:t>
      </w:r>
    </w:p>
    <w:p w14:paraId="744DBECA" w14:textId="77777777" w:rsidR="00B21B80" w:rsidRDefault="00B21B80" w:rsidP="00B21B80">
      <w:r>
        <w:t xml:space="preserve">        - $ref: 'TS28623_GenericNrm.yaml#/components/schemas/Top'</w:t>
      </w:r>
    </w:p>
    <w:p w14:paraId="659D50C1" w14:textId="77777777" w:rsidR="00B21B80" w:rsidRDefault="00B21B80" w:rsidP="00B21B80">
      <w:r>
        <w:t xml:space="preserve">        - type: object</w:t>
      </w:r>
    </w:p>
    <w:p w14:paraId="5F2FE23D" w14:textId="77777777" w:rsidR="00B21B80" w:rsidRDefault="00B21B80" w:rsidP="00B21B80">
      <w:r>
        <w:t xml:space="preserve">          properties:</w:t>
      </w:r>
    </w:p>
    <w:p w14:paraId="4B072E1A" w14:textId="77777777" w:rsidR="00B21B80" w:rsidRDefault="00B21B80" w:rsidP="00B21B80">
      <w:r>
        <w:t xml:space="preserve">            attributes:</w:t>
      </w:r>
    </w:p>
    <w:p w14:paraId="6D808385" w14:textId="77777777" w:rsidR="00B21B80" w:rsidRDefault="00B21B80" w:rsidP="00B21B80">
      <w:r>
        <w:t xml:space="preserve">              allOf:</w:t>
      </w:r>
    </w:p>
    <w:p w14:paraId="76426A9E" w14:textId="77777777" w:rsidR="00B21B80" w:rsidRDefault="00B21B80" w:rsidP="00B21B80">
      <w:r>
        <w:t xml:space="preserve">                - $ref: 'TS28623_GenericNrm.yaml#/components/schemas/ManagedFunction-Attr'</w:t>
      </w:r>
    </w:p>
    <w:p w14:paraId="6D011F6A" w14:textId="77777777" w:rsidR="00B21B80" w:rsidRDefault="00B21B80" w:rsidP="00B21B80">
      <w:r>
        <w:t xml:space="preserve">                - type: object</w:t>
      </w:r>
    </w:p>
    <w:p w14:paraId="5F1F14A0" w14:textId="77777777" w:rsidR="00B21B80" w:rsidRDefault="00B21B80" w:rsidP="00B21B80">
      <w:r>
        <w:t xml:space="preserve">                  properties:</w:t>
      </w:r>
    </w:p>
    <w:p w14:paraId="4667265A" w14:textId="77777777" w:rsidR="00B21B80" w:rsidRDefault="00B21B80" w:rsidP="00B21B80">
      <w:r>
        <w:t xml:space="preserve">                    plmnIdList:</w:t>
      </w:r>
    </w:p>
    <w:p w14:paraId="7E371791" w14:textId="77777777" w:rsidR="00B21B80" w:rsidRDefault="00B21B80" w:rsidP="00B21B80">
      <w:r>
        <w:t xml:space="preserve">                      $ref: 'TS28541_NrNrm.yaml#/components/schemas/PlmnIdList'</w:t>
      </w:r>
    </w:p>
    <w:p w14:paraId="229023D1" w14:textId="77777777" w:rsidR="00B21B80" w:rsidRDefault="00B21B80" w:rsidP="00B21B80">
      <w:r>
        <w:t xml:space="preserve">        - $ref: 'TS28623_GenericNrm.yaml#/components/schemas/ManagedFunction-ncO'</w:t>
      </w:r>
    </w:p>
    <w:p w14:paraId="0EBAD26F" w14:textId="77777777" w:rsidR="00B21B80" w:rsidRDefault="00B21B80" w:rsidP="00B21B80">
      <w:r>
        <w:t xml:space="preserve">    ExternalSeppFunction-Single:</w:t>
      </w:r>
    </w:p>
    <w:p w14:paraId="3027A712" w14:textId="77777777" w:rsidR="00B21B80" w:rsidRDefault="00B21B80" w:rsidP="00B21B80">
      <w:r>
        <w:t xml:space="preserve">      allOf:</w:t>
      </w:r>
    </w:p>
    <w:p w14:paraId="7C412099" w14:textId="77777777" w:rsidR="00B21B80" w:rsidRDefault="00B21B80" w:rsidP="00B21B80">
      <w:r>
        <w:t xml:space="preserve">        - $ref: 'TS28623_GenericNrm.yaml#/components/schemas/Top'</w:t>
      </w:r>
    </w:p>
    <w:p w14:paraId="698C7D39" w14:textId="77777777" w:rsidR="00B21B80" w:rsidRDefault="00B21B80" w:rsidP="00B21B80">
      <w:r>
        <w:t xml:space="preserve">        - type: object</w:t>
      </w:r>
    </w:p>
    <w:p w14:paraId="4DACE66C" w14:textId="77777777" w:rsidR="00B21B80" w:rsidRDefault="00B21B80" w:rsidP="00B21B80">
      <w:r>
        <w:t xml:space="preserve">          properties:</w:t>
      </w:r>
    </w:p>
    <w:p w14:paraId="7D109A97" w14:textId="77777777" w:rsidR="00B21B80" w:rsidRDefault="00B21B80" w:rsidP="00B21B80">
      <w:r>
        <w:t xml:space="preserve">            attributes:</w:t>
      </w:r>
    </w:p>
    <w:p w14:paraId="01079F80" w14:textId="77777777" w:rsidR="00B21B80" w:rsidRDefault="00B21B80" w:rsidP="00B21B80">
      <w:r>
        <w:t xml:space="preserve">              allOf:</w:t>
      </w:r>
    </w:p>
    <w:p w14:paraId="1C7EA2BB" w14:textId="77777777" w:rsidR="00B21B80" w:rsidRDefault="00B21B80" w:rsidP="00B21B80">
      <w:r>
        <w:t xml:space="preserve">                - $ref: 'TS28623_GenericNrm.yaml#/components/schemas/ManagedFunction-Attr'</w:t>
      </w:r>
    </w:p>
    <w:p w14:paraId="4135A060" w14:textId="77777777" w:rsidR="00B21B80" w:rsidRDefault="00B21B80" w:rsidP="00B21B80">
      <w:r>
        <w:t xml:space="preserve">                - type: object</w:t>
      </w:r>
    </w:p>
    <w:p w14:paraId="415649F2" w14:textId="77777777" w:rsidR="00B21B80" w:rsidRDefault="00B21B80" w:rsidP="00B21B80">
      <w:r>
        <w:t xml:space="preserve">                  properties:</w:t>
      </w:r>
    </w:p>
    <w:p w14:paraId="265F9A96" w14:textId="77777777" w:rsidR="00B21B80" w:rsidRDefault="00B21B80" w:rsidP="00B21B80">
      <w:r>
        <w:t xml:space="preserve">                    plmnId:</w:t>
      </w:r>
    </w:p>
    <w:p w14:paraId="3CBA45E2" w14:textId="77777777" w:rsidR="00B21B80" w:rsidRDefault="00B21B80" w:rsidP="00B21B80">
      <w:r>
        <w:t xml:space="preserve">                      $ref: 'TS28623_ComDefs.yaml#/components/schemas/PlmnId'</w:t>
      </w:r>
    </w:p>
    <w:p w14:paraId="5117BD53" w14:textId="77777777" w:rsidR="00B21B80" w:rsidRDefault="00B21B80" w:rsidP="00B21B80">
      <w:r>
        <w:t xml:space="preserve">                    sEPPId:</w:t>
      </w:r>
    </w:p>
    <w:p w14:paraId="16C70B45" w14:textId="77777777" w:rsidR="00B21B80" w:rsidRDefault="00B21B80" w:rsidP="00B21B80">
      <w:r>
        <w:t xml:space="preserve">                      type: integer</w:t>
      </w:r>
    </w:p>
    <w:p w14:paraId="6D08220B" w14:textId="77777777" w:rsidR="00B21B80" w:rsidRDefault="00B21B80" w:rsidP="00B21B80">
      <w:r>
        <w:t xml:space="preserve">                    fqdn:</w:t>
      </w:r>
    </w:p>
    <w:p w14:paraId="6C0EE0E0" w14:textId="77777777" w:rsidR="00B21B80" w:rsidRDefault="00B21B80" w:rsidP="00B21B80">
      <w:r>
        <w:t xml:space="preserve">                      $ref: 'TS28623_ComDefs.yaml#/components/schemas/Fqdn'</w:t>
      </w:r>
    </w:p>
    <w:p w14:paraId="11D5EC56" w14:textId="77777777" w:rsidR="00B21B80" w:rsidRDefault="00B21B80" w:rsidP="00B21B80">
      <w:r>
        <w:t xml:space="preserve">        - $ref: 'TS28623_GenericNrm.yaml#/components/schemas/ManagedFunction-ncO'</w:t>
      </w:r>
    </w:p>
    <w:p w14:paraId="56D85590" w14:textId="77777777" w:rsidR="00B21B80" w:rsidRDefault="00B21B80" w:rsidP="00B21B80"/>
    <w:p w14:paraId="4457699A" w14:textId="77777777" w:rsidR="00B21B80" w:rsidRDefault="00B21B80" w:rsidP="00B21B80">
      <w:r>
        <w:t xml:space="preserve">    EP_N2-Single:</w:t>
      </w:r>
    </w:p>
    <w:p w14:paraId="687B0F30" w14:textId="77777777" w:rsidR="00B21B80" w:rsidRDefault="00B21B80" w:rsidP="00B21B80">
      <w:r>
        <w:t xml:space="preserve">      allOf:</w:t>
      </w:r>
    </w:p>
    <w:p w14:paraId="540280E6" w14:textId="77777777" w:rsidR="00B21B80" w:rsidRDefault="00B21B80" w:rsidP="00B21B80">
      <w:r>
        <w:lastRenderedPageBreak/>
        <w:t xml:space="preserve">        - $ref: 'TS28623_GenericNrm.yaml#/components/schemas/Top'</w:t>
      </w:r>
    </w:p>
    <w:p w14:paraId="7F17D6EF" w14:textId="77777777" w:rsidR="00B21B80" w:rsidRDefault="00B21B80" w:rsidP="00B21B80">
      <w:r>
        <w:t xml:space="preserve">        - type: object</w:t>
      </w:r>
    </w:p>
    <w:p w14:paraId="509D97CB" w14:textId="77777777" w:rsidR="00B21B80" w:rsidRDefault="00B21B80" w:rsidP="00B21B80">
      <w:r>
        <w:t xml:space="preserve">          properties:</w:t>
      </w:r>
    </w:p>
    <w:p w14:paraId="48D52215" w14:textId="77777777" w:rsidR="00B21B80" w:rsidRDefault="00B21B80" w:rsidP="00B21B80">
      <w:r>
        <w:t xml:space="preserve">            attributes:</w:t>
      </w:r>
    </w:p>
    <w:p w14:paraId="33896994" w14:textId="77777777" w:rsidR="00B21B80" w:rsidRDefault="00B21B80" w:rsidP="00B21B80">
      <w:r>
        <w:t xml:space="preserve">              allOf:</w:t>
      </w:r>
    </w:p>
    <w:p w14:paraId="39A42676" w14:textId="77777777" w:rsidR="00B21B80" w:rsidRDefault="00B21B80" w:rsidP="00B21B80">
      <w:r>
        <w:t xml:space="preserve">                - $ref: 'TS28623_GenericNrm.yaml#/components/schemas/EP_RP-Attr'</w:t>
      </w:r>
    </w:p>
    <w:p w14:paraId="69645295" w14:textId="77777777" w:rsidR="00B21B80" w:rsidRDefault="00B21B80" w:rsidP="00B21B80">
      <w:r>
        <w:t xml:space="preserve">                - type: object</w:t>
      </w:r>
    </w:p>
    <w:p w14:paraId="48C1168A" w14:textId="77777777" w:rsidR="00B21B80" w:rsidRDefault="00B21B80" w:rsidP="00B21B80">
      <w:r>
        <w:t xml:space="preserve">                  properties:</w:t>
      </w:r>
    </w:p>
    <w:p w14:paraId="328A8200" w14:textId="77777777" w:rsidR="00B21B80" w:rsidRDefault="00B21B80" w:rsidP="00B21B80">
      <w:r>
        <w:t xml:space="preserve">                    localAddress:</w:t>
      </w:r>
    </w:p>
    <w:p w14:paraId="06AA19FD" w14:textId="77777777" w:rsidR="00B21B80" w:rsidRDefault="00B21B80" w:rsidP="00B21B80">
      <w:r>
        <w:t xml:space="preserve">                      $ref: 'TS28541_NrNrm.yaml#/components/schemas/LocalAddress'</w:t>
      </w:r>
    </w:p>
    <w:p w14:paraId="46B3A62C" w14:textId="77777777" w:rsidR="00B21B80" w:rsidRDefault="00B21B80" w:rsidP="00B21B80">
      <w:r>
        <w:t xml:space="preserve">                    remoteAddress:</w:t>
      </w:r>
    </w:p>
    <w:p w14:paraId="74FAC6B7" w14:textId="77777777" w:rsidR="00B21B80" w:rsidRDefault="00B21B80" w:rsidP="00B21B80">
      <w:r>
        <w:t xml:space="preserve">                      $ref: 'TS28541_NrNrm.yaml#/components/schemas/RemoteAddress'</w:t>
      </w:r>
    </w:p>
    <w:p w14:paraId="53A6476D" w14:textId="77777777" w:rsidR="00B21B80" w:rsidRDefault="00B21B80" w:rsidP="00B21B80">
      <w:r>
        <w:t xml:space="preserve">    EP_N3-Single:</w:t>
      </w:r>
    </w:p>
    <w:p w14:paraId="2D0EFEA2" w14:textId="77777777" w:rsidR="00B21B80" w:rsidRDefault="00B21B80" w:rsidP="00B21B80">
      <w:r>
        <w:t xml:space="preserve">      allOf:</w:t>
      </w:r>
    </w:p>
    <w:p w14:paraId="334B651E" w14:textId="77777777" w:rsidR="00B21B80" w:rsidRDefault="00B21B80" w:rsidP="00B21B80">
      <w:r>
        <w:t xml:space="preserve">        - $ref: 'TS28623_GenericNrm.yaml#/components/schemas/Top'</w:t>
      </w:r>
    </w:p>
    <w:p w14:paraId="6E7308B0" w14:textId="77777777" w:rsidR="00B21B80" w:rsidRDefault="00B21B80" w:rsidP="00B21B80">
      <w:r>
        <w:t xml:space="preserve">        - type: object</w:t>
      </w:r>
    </w:p>
    <w:p w14:paraId="4E212B24" w14:textId="77777777" w:rsidR="00B21B80" w:rsidRDefault="00B21B80" w:rsidP="00B21B80">
      <w:r>
        <w:t xml:space="preserve">          properties:</w:t>
      </w:r>
    </w:p>
    <w:p w14:paraId="6980F0CC" w14:textId="77777777" w:rsidR="00B21B80" w:rsidRDefault="00B21B80" w:rsidP="00B21B80">
      <w:r>
        <w:t xml:space="preserve">            attributes:</w:t>
      </w:r>
    </w:p>
    <w:p w14:paraId="12A2B175" w14:textId="77777777" w:rsidR="00B21B80" w:rsidRDefault="00B21B80" w:rsidP="00B21B80">
      <w:r>
        <w:t xml:space="preserve">              allOf:</w:t>
      </w:r>
    </w:p>
    <w:p w14:paraId="067E85D6" w14:textId="77777777" w:rsidR="00B21B80" w:rsidRDefault="00B21B80" w:rsidP="00B21B80">
      <w:r>
        <w:t xml:space="preserve">                - $ref: 'TS28623_GenericNrm.yaml#/components/schemas/EP_RP-Attr'</w:t>
      </w:r>
    </w:p>
    <w:p w14:paraId="3EE11C4A" w14:textId="77777777" w:rsidR="00B21B80" w:rsidRDefault="00B21B80" w:rsidP="00B21B80">
      <w:r>
        <w:t xml:space="preserve">                - type: object</w:t>
      </w:r>
    </w:p>
    <w:p w14:paraId="5D07098A" w14:textId="77777777" w:rsidR="00B21B80" w:rsidRDefault="00B21B80" w:rsidP="00B21B80">
      <w:r>
        <w:t xml:space="preserve">                  properties:</w:t>
      </w:r>
    </w:p>
    <w:p w14:paraId="7205D7FC" w14:textId="77777777" w:rsidR="00B21B80" w:rsidRDefault="00B21B80" w:rsidP="00B21B80">
      <w:r>
        <w:t xml:space="preserve">                    localAddress:</w:t>
      </w:r>
    </w:p>
    <w:p w14:paraId="653BCB1E" w14:textId="77777777" w:rsidR="00B21B80" w:rsidRDefault="00B21B80" w:rsidP="00B21B80">
      <w:r>
        <w:t xml:space="preserve">                      $ref: 'TS28541_NrNrm.yaml#/components/schemas/LocalAddress'</w:t>
      </w:r>
    </w:p>
    <w:p w14:paraId="41EC1F61" w14:textId="77777777" w:rsidR="00B21B80" w:rsidRDefault="00B21B80" w:rsidP="00B21B80">
      <w:r>
        <w:t xml:space="preserve">                    remoteAddress:</w:t>
      </w:r>
    </w:p>
    <w:p w14:paraId="1A7CB225" w14:textId="77777777" w:rsidR="00B21B80" w:rsidRDefault="00B21B80" w:rsidP="00B21B80">
      <w:r>
        <w:t xml:space="preserve">                      $ref: 'TS28541_NrNrm.yaml#/components/schemas/RemoteAddress'</w:t>
      </w:r>
    </w:p>
    <w:p w14:paraId="3CCAEA1E" w14:textId="77777777" w:rsidR="00B21B80" w:rsidRDefault="00B21B80" w:rsidP="00B21B80">
      <w:r>
        <w:t xml:space="preserve">                    epTransportRefs:</w:t>
      </w:r>
    </w:p>
    <w:p w14:paraId="4F844EF9" w14:textId="77777777" w:rsidR="00B21B80" w:rsidRDefault="00B21B80" w:rsidP="00B21B80">
      <w:r>
        <w:t xml:space="preserve">                      $ref: 'TS28623_ComDefs.yaml#/components/schemas/DnList'</w:t>
      </w:r>
    </w:p>
    <w:p w14:paraId="21D68AA3" w14:textId="77777777" w:rsidR="00B21B80" w:rsidRDefault="00B21B80" w:rsidP="00B21B80">
      <w:r>
        <w:t xml:space="preserve">    EP_N4-Single:</w:t>
      </w:r>
    </w:p>
    <w:p w14:paraId="3E91636F" w14:textId="77777777" w:rsidR="00B21B80" w:rsidRDefault="00B21B80" w:rsidP="00B21B80">
      <w:r>
        <w:t xml:space="preserve">      allOf:</w:t>
      </w:r>
    </w:p>
    <w:p w14:paraId="6AA07974" w14:textId="77777777" w:rsidR="00B21B80" w:rsidRDefault="00B21B80" w:rsidP="00B21B80">
      <w:r>
        <w:t xml:space="preserve">        - $ref: 'TS28623_GenericNrm.yaml#/components/schemas/Top'</w:t>
      </w:r>
    </w:p>
    <w:p w14:paraId="29605911" w14:textId="77777777" w:rsidR="00B21B80" w:rsidRDefault="00B21B80" w:rsidP="00B21B80">
      <w:r>
        <w:t xml:space="preserve">        - type: object</w:t>
      </w:r>
    </w:p>
    <w:p w14:paraId="7045B9AA" w14:textId="77777777" w:rsidR="00B21B80" w:rsidRDefault="00B21B80" w:rsidP="00B21B80">
      <w:r>
        <w:t xml:space="preserve">          properties:</w:t>
      </w:r>
    </w:p>
    <w:p w14:paraId="3DF09C74" w14:textId="77777777" w:rsidR="00B21B80" w:rsidRDefault="00B21B80" w:rsidP="00B21B80">
      <w:r>
        <w:t xml:space="preserve">            attributes:</w:t>
      </w:r>
    </w:p>
    <w:p w14:paraId="52AEE4FB" w14:textId="77777777" w:rsidR="00B21B80" w:rsidRDefault="00B21B80" w:rsidP="00B21B80">
      <w:r>
        <w:t xml:space="preserve">              allOf:</w:t>
      </w:r>
    </w:p>
    <w:p w14:paraId="1A935F08" w14:textId="77777777" w:rsidR="00B21B80" w:rsidRDefault="00B21B80" w:rsidP="00B21B80">
      <w:r>
        <w:lastRenderedPageBreak/>
        <w:t xml:space="preserve">                - $ref: 'TS28623_GenericNrm.yaml#/components/schemas/EP_RP-Attr'</w:t>
      </w:r>
    </w:p>
    <w:p w14:paraId="22B17453" w14:textId="77777777" w:rsidR="00B21B80" w:rsidRDefault="00B21B80" w:rsidP="00B21B80">
      <w:r>
        <w:t xml:space="preserve">                - type: object</w:t>
      </w:r>
    </w:p>
    <w:p w14:paraId="0CC85365" w14:textId="77777777" w:rsidR="00B21B80" w:rsidRDefault="00B21B80" w:rsidP="00B21B80">
      <w:r>
        <w:t xml:space="preserve">                  properties:</w:t>
      </w:r>
    </w:p>
    <w:p w14:paraId="7C3408DA" w14:textId="77777777" w:rsidR="00B21B80" w:rsidRDefault="00B21B80" w:rsidP="00B21B80">
      <w:r>
        <w:t xml:space="preserve">                    localAddress:</w:t>
      </w:r>
    </w:p>
    <w:p w14:paraId="7344981E" w14:textId="77777777" w:rsidR="00B21B80" w:rsidRDefault="00B21B80" w:rsidP="00B21B80">
      <w:r>
        <w:t xml:space="preserve">                      $ref: 'TS28541_NrNrm.yaml#/components/schemas/LocalAddress'</w:t>
      </w:r>
    </w:p>
    <w:p w14:paraId="298C99BB" w14:textId="77777777" w:rsidR="00B21B80" w:rsidRDefault="00B21B80" w:rsidP="00B21B80">
      <w:r>
        <w:t xml:space="preserve">                    remoteAddress:</w:t>
      </w:r>
    </w:p>
    <w:p w14:paraId="11F264E4" w14:textId="77777777" w:rsidR="00B21B80" w:rsidRDefault="00B21B80" w:rsidP="00B21B80">
      <w:r>
        <w:t xml:space="preserve">                      $ref: 'TS28541_NrNrm.yaml#/components/schemas/RemoteAddress'</w:t>
      </w:r>
    </w:p>
    <w:p w14:paraId="1B153D05" w14:textId="77777777" w:rsidR="00B21B80" w:rsidRDefault="00B21B80" w:rsidP="00B21B80">
      <w:r>
        <w:t xml:space="preserve">    EP_N5-Single:</w:t>
      </w:r>
    </w:p>
    <w:p w14:paraId="18D2B984" w14:textId="77777777" w:rsidR="00B21B80" w:rsidRDefault="00B21B80" w:rsidP="00B21B80">
      <w:r>
        <w:t xml:space="preserve">      allOf:</w:t>
      </w:r>
    </w:p>
    <w:p w14:paraId="6723C87B" w14:textId="77777777" w:rsidR="00B21B80" w:rsidRDefault="00B21B80" w:rsidP="00B21B80">
      <w:r>
        <w:t xml:space="preserve">        - $ref: 'TS28623_GenericNrm.yaml#/components/schemas/Top'</w:t>
      </w:r>
    </w:p>
    <w:p w14:paraId="62CEF41E" w14:textId="77777777" w:rsidR="00B21B80" w:rsidRDefault="00B21B80" w:rsidP="00B21B80">
      <w:r>
        <w:t xml:space="preserve">        - type: object</w:t>
      </w:r>
    </w:p>
    <w:p w14:paraId="38781025" w14:textId="77777777" w:rsidR="00B21B80" w:rsidRDefault="00B21B80" w:rsidP="00B21B80">
      <w:r>
        <w:t xml:space="preserve">          properties:</w:t>
      </w:r>
    </w:p>
    <w:p w14:paraId="71102ED5" w14:textId="77777777" w:rsidR="00B21B80" w:rsidRDefault="00B21B80" w:rsidP="00B21B80">
      <w:r>
        <w:t xml:space="preserve">            attributes:</w:t>
      </w:r>
    </w:p>
    <w:p w14:paraId="14E1A7F4" w14:textId="77777777" w:rsidR="00B21B80" w:rsidRDefault="00B21B80" w:rsidP="00B21B80">
      <w:r>
        <w:t xml:space="preserve">              allOf:</w:t>
      </w:r>
    </w:p>
    <w:p w14:paraId="2FF4F7CF" w14:textId="77777777" w:rsidR="00B21B80" w:rsidRDefault="00B21B80" w:rsidP="00B21B80">
      <w:r>
        <w:t xml:space="preserve">                - $ref: 'TS28623_GenericNrm.yaml#/components/schemas/EP_RP-Attr'</w:t>
      </w:r>
    </w:p>
    <w:p w14:paraId="63D39491" w14:textId="77777777" w:rsidR="00B21B80" w:rsidRDefault="00B21B80" w:rsidP="00B21B80">
      <w:r>
        <w:t xml:space="preserve">                - type: object</w:t>
      </w:r>
    </w:p>
    <w:p w14:paraId="46F76CBF" w14:textId="77777777" w:rsidR="00B21B80" w:rsidRDefault="00B21B80" w:rsidP="00B21B80">
      <w:r>
        <w:t xml:space="preserve">                  properties:</w:t>
      </w:r>
    </w:p>
    <w:p w14:paraId="1D13AEB6" w14:textId="77777777" w:rsidR="00B21B80" w:rsidRDefault="00B21B80" w:rsidP="00B21B80">
      <w:r>
        <w:t xml:space="preserve">                    localAddress:</w:t>
      </w:r>
    </w:p>
    <w:p w14:paraId="17222EFF" w14:textId="77777777" w:rsidR="00B21B80" w:rsidRDefault="00B21B80" w:rsidP="00B21B80">
      <w:r>
        <w:t xml:space="preserve">                      $ref: 'TS28541_NrNrm.yaml#/components/schemas/LocalAddress'</w:t>
      </w:r>
    </w:p>
    <w:p w14:paraId="1571ACEE" w14:textId="77777777" w:rsidR="00B21B80" w:rsidRDefault="00B21B80" w:rsidP="00B21B80">
      <w:r>
        <w:t xml:space="preserve">                    remoteAddress:</w:t>
      </w:r>
    </w:p>
    <w:p w14:paraId="4503D418" w14:textId="77777777" w:rsidR="00B21B80" w:rsidRDefault="00B21B80" w:rsidP="00B21B80">
      <w:r>
        <w:t xml:space="preserve">                      $ref: 'TS28541_NrNrm.yaml#/components/schemas/RemoteAddress'</w:t>
      </w:r>
    </w:p>
    <w:p w14:paraId="3EEC67F2" w14:textId="77777777" w:rsidR="00B21B80" w:rsidRDefault="00B21B80" w:rsidP="00B21B80">
      <w:r>
        <w:t xml:space="preserve">    EP_N6-Single:</w:t>
      </w:r>
    </w:p>
    <w:p w14:paraId="0E5C96D8" w14:textId="77777777" w:rsidR="00B21B80" w:rsidRDefault="00B21B80" w:rsidP="00B21B80">
      <w:r>
        <w:t xml:space="preserve">      allOf:</w:t>
      </w:r>
    </w:p>
    <w:p w14:paraId="11138D7A" w14:textId="77777777" w:rsidR="00B21B80" w:rsidRDefault="00B21B80" w:rsidP="00B21B80">
      <w:r>
        <w:t xml:space="preserve">        - $ref: 'TS28623_GenericNrm.yaml#/components/schemas/Top'</w:t>
      </w:r>
    </w:p>
    <w:p w14:paraId="36272CDB" w14:textId="77777777" w:rsidR="00B21B80" w:rsidRDefault="00B21B80" w:rsidP="00B21B80">
      <w:r>
        <w:t xml:space="preserve">        - type: object</w:t>
      </w:r>
    </w:p>
    <w:p w14:paraId="17F0957E" w14:textId="77777777" w:rsidR="00B21B80" w:rsidRDefault="00B21B80" w:rsidP="00B21B80">
      <w:r>
        <w:t xml:space="preserve">          properties:</w:t>
      </w:r>
    </w:p>
    <w:p w14:paraId="03A3C4A4" w14:textId="77777777" w:rsidR="00B21B80" w:rsidRDefault="00B21B80" w:rsidP="00B21B80">
      <w:r>
        <w:t xml:space="preserve">            attributes:</w:t>
      </w:r>
    </w:p>
    <w:p w14:paraId="3CBB6E18" w14:textId="77777777" w:rsidR="00B21B80" w:rsidRDefault="00B21B80" w:rsidP="00B21B80">
      <w:r>
        <w:t xml:space="preserve">              allOf:</w:t>
      </w:r>
    </w:p>
    <w:p w14:paraId="7D7B5021" w14:textId="77777777" w:rsidR="00B21B80" w:rsidRDefault="00B21B80" w:rsidP="00B21B80">
      <w:r>
        <w:t xml:space="preserve">                - $ref: 'TS28623_GenericNrm.yaml#/components/schemas/EP_RP-Attr'</w:t>
      </w:r>
    </w:p>
    <w:p w14:paraId="7EBDF1C7" w14:textId="77777777" w:rsidR="00B21B80" w:rsidRDefault="00B21B80" w:rsidP="00B21B80">
      <w:r>
        <w:t xml:space="preserve">                - type: object</w:t>
      </w:r>
    </w:p>
    <w:p w14:paraId="57F15FCB" w14:textId="77777777" w:rsidR="00B21B80" w:rsidRDefault="00B21B80" w:rsidP="00B21B80">
      <w:r>
        <w:t xml:space="preserve">                  properties:</w:t>
      </w:r>
    </w:p>
    <w:p w14:paraId="61F4DC5D" w14:textId="77777777" w:rsidR="00B21B80" w:rsidRDefault="00B21B80" w:rsidP="00B21B80">
      <w:r>
        <w:t xml:space="preserve">                    localAddress:</w:t>
      </w:r>
    </w:p>
    <w:p w14:paraId="09B6D207" w14:textId="77777777" w:rsidR="00B21B80" w:rsidRDefault="00B21B80" w:rsidP="00B21B80">
      <w:r>
        <w:t xml:space="preserve">                      $ref: 'TS28541_NrNrm.yaml#/components/schemas/LocalAddress'</w:t>
      </w:r>
    </w:p>
    <w:p w14:paraId="45A3FBC8" w14:textId="77777777" w:rsidR="00B21B80" w:rsidRDefault="00B21B80" w:rsidP="00B21B80">
      <w:r>
        <w:t xml:space="preserve">                    remoteAddress:</w:t>
      </w:r>
    </w:p>
    <w:p w14:paraId="3EFF0C10" w14:textId="77777777" w:rsidR="00B21B80" w:rsidRDefault="00B21B80" w:rsidP="00B21B80">
      <w:r>
        <w:t xml:space="preserve">                      $ref: 'TS28541_NrNrm.yaml#/components/schemas/RemoteAddress'</w:t>
      </w:r>
    </w:p>
    <w:p w14:paraId="597E8493" w14:textId="77777777" w:rsidR="00B21B80" w:rsidRDefault="00B21B80" w:rsidP="00B21B80">
      <w:r>
        <w:lastRenderedPageBreak/>
        <w:t xml:space="preserve">    EP_N7-Single:</w:t>
      </w:r>
    </w:p>
    <w:p w14:paraId="65B0CF2C" w14:textId="77777777" w:rsidR="00B21B80" w:rsidRDefault="00B21B80" w:rsidP="00B21B80">
      <w:r>
        <w:t xml:space="preserve">      allOf:</w:t>
      </w:r>
    </w:p>
    <w:p w14:paraId="4B08A7AC" w14:textId="77777777" w:rsidR="00B21B80" w:rsidRDefault="00B21B80" w:rsidP="00B21B80">
      <w:r>
        <w:t xml:space="preserve">        - $ref: 'TS28623_GenericNrm.yaml#/components/schemas/Top'</w:t>
      </w:r>
    </w:p>
    <w:p w14:paraId="26153F69" w14:textId="77777777" w:rsidR="00B21B80" w:rsidRDefault="00B21B80" w:rsidP="00B21B80">
      <w:r>
        <w:t xml:space="preserve">        - type: object</w:t>
      </w:r>
    </w:p>
    <w:p w14:paraId="182E7564" w14:textId="77777777" w:rsidR="00B21B80" w:rsidRDefault="00B21B80" w:rsidP="00B21B80">
      <w:r>
        <w:t xml:space="preserve">          properties:</w:t>
      </w:r>
    </w:p>
    <w:p w14:paraId="495A336D" w14:textId="77777777" w:rsidR="00B21B80" w:rsidRDefault="00B21B80" w:rsidP="00B21B80">
      <w:r>
        <w:t xml:space="preserve">            attributes:</w:t>
      </w:r>
    </w:p>
    <w:p w14:paraId="2473BBFC" w14:textId="77777777" w:rsidR="00B21B80" w:rsidRDefault="00B21B80" w:rsidP="00B21B80">
      <w:r>
        <w:t xml:space="preserve">              allOf:</w:t>
      </w:r>
    </w:p>
    <w:p w14:paraId="06FF6ECB" w14:textId="77777777" w:rsidR="00B21B80" w:rsidRDefault="00B21B80" w:rsidP="00B21B80">
      <w:r>
        <w:t xml:space="preserve">                - $ref: 'TS28623_GenericNrm.yaml#/components/schemas/EP_RP-Attr'</w:t>
      </w:r>
    </w:p>
    <w:p w14:paraId="104A16B9" w14:textId="77777777" w:rsidR="00B21B80" w:rsidRDefault="00B21B80" w:rsidP="00B21B80">
      <w:r>
        <w:t xml:space="preserve">                - type: object</w:t>
      </w:r>
    </w:p>
    <w:p w14:paraId="05567ACC" w14:textId="77777777" w:rsidR="00B21B80" w:rsidRDefault="00B21B80" w:rsidP="00B21B80">
      <w:r>
        <w:t xml:space="preserve">                  properties:</w:t>
      </w:r>
    </w:p>
    <w:p w14:paraId="61B19170" w14:textId="77777777" w:rsidR="00B21B80" w:rsidRDefault="00B21B80" w:rsidP="00B21B80">
      <w:r>
        <w:t xml:space="preserve">                    localAddress:</w:t>
      </w:r>
    </w:p>
    <w:p w14:paraId="742571C4" w14:textId="77777777" w:rsidR="00B21B80" w:rsidRDefault="00B21B80" w:rsidP="00B21B80">
      <w:r>
        <w:t xml:space="preserve">                      $ref: 'TS28541_NrNrm.yaml#/components/schemas/LocalAddress'</w:t>
      </w:r>
    </w:p>
    <w:p w14:paraId="5B8A649D" w14:textId="77777777" w:rsidR="00B21B80" w:rsidRDefault="00B21B80" w:rsidP="00B21B80">
      <w:r>
        <w:t xml:space="preserve">                    remoteAddress:</w:t>
      </w:r>
    </w:p>
    <w:p w14:paraId="6742B0FA" w14:textId="77777777" w:rsidR="00B21B80" w:rsidRDefault="00B21B80" w:rsidP="00B21B80">
      <w:r>
        <w:t xml:space="preserve">                      $ref: 'TS28541_NrNrm.yaml#/components/schemas/RemoteAddress'</w:t>
      </w:r>
    </w:p>
    <w:p w14:paraId="048C4DC7" w14:textId="77777777" w:rsidR="00B21B80" w:rsidRDefault="00B21B80" w:rsidP="00B21B80">
      <w:r>
        <w:t xml:space="preserve">    EP_N8-Single:</w:t>
      </w:r>
    </w:p>
    <w:p w14:paraId="15906E70" w14:textId="77777777" w:rsidR="00B21B80" w:rsidRDefault="00B21B80" w:rsidP="00B21B80">
      <w:r>
        <w:t xml:space="preserve">      allOf:</w:t>
      </w:r>
    </w:p>
    <w:p w14:paraId="60E9796E" w14:textId="77777777" w:rsidR="00B21B80" w:rsidRDefault="00B21B80" w:rsidP="00B21B80">
      <w:r>
        <w:t xml:space="preserve">        - $ref: 'TS28623_GenericNrm.yaml#/components/schemas/Top'</w:t>
      </w:r>
    </w:p>
    <w:p w14:paraId="77E45A62" w14:textId="77777777" w:rsidR="00B21B80" w:rsidRDefault="00B21B80" w:rsidP="00B21B80">
      <w:r>
        <w:t xml:space="preserve">        - type: object</w:t>
      </w:r>
    </w:p>
    <w:p w14:paraId="0E6C5140" w14:textId="77777777" w:rsidR="00B21B80" w:rsidRDefault="00B21B80" w:rsidP="00B21B80">
      <w:r>
        <w:t xml:space="preserve">          properties:</w:t>
      </w:r>
    </w:p>
    <w:p w14:paraId="6C75AA3C" w14:textId="77777777" w:rsidR="00B21B80" w:rsidRDefault="00B21B80" w:rsidP="00B21B80">
      <w:r>
        <w:t xml:space="preserve">            attributes:</w:t>
      </w:r>
    </w:p>
    <w:p w14:paraId="7910C385" w14:textId="77777777" w:rsidR="00B21B80" w:rsidRDefault="00B21B80" w:rsidP="00B21B80">
      <w:r>
        <w:t xml:space="preserve">              allOf:</w:t>
      </w:r>
    </w:p>
    <w:p w14:paraId="1329ABBF" w14:textId="77777777" w:rsidR="00B21B80" w:rsidRDefault="00B21B80" w:rsidP="00B21B80">
      <w:r>
        <w:t xml:space="preserve">                - $ref: 'TS28623_GenericNrm.yaml#/components/schemas/EP_RP-Attr'</w:t>
      </w:r>
    </w:p>
    <w:p w14:paraId="40AE7D8D" w14:textId="77777777" w:rsidR="00B21B80" w:rsidRDefault="00B21B80" w:rsidP="00B21B80">
      <w:r>
        <w:t xml:space="preserve">                - type: object</w:t>
      </w:r>
    </w:p>
    <w:p w14:paraId="011368C9" w14:textId="77777777" w:rsidR="00B21B80" w:rsidRDefault="00B21B80" w:rsidP="00B21B80">
      <w:r>
        <w:t xml:space="preserve">                  properties:</w:t>
      </w:r>
    </w:p>
    <w:p w14:paraId="60A7A356" w14:textId="77777777" w:rsidR="00B21B80" w:rsidRDefault="00B21B80" w:rsidP="00B21B80">
      <w:r>
        <w:t xml:space="preserve">                    localAddress:</w:t>
      </w:r>
    </w:p>
    <w:p w14:paraId="1A31FC8D" w14:textId="77777777" w:rsidR="00B21B80" w:rsidRDefault="00B21B80" w:rsidP="00B21B80">
      <w:r>
        <w:t xml:space="preserve">                      $ref: 'TS28541_NrNrm.yaml#/components/schemas/LocalAddress'</w:t>
      </w:r>
    </w:p>
    <w:p w14:paraId="0AB27828" w14:textId="77777777" w:rsidR="00B21B80" w:rsidRDefault="00B21B80" w:rsidP="00B21B80">
      <w:r>
        <w:t xml:space="preserve">                    remoteAddress:</w:t>
      </w:r>
    </w:p>
    <w:p w14:paraId="7BB83C38" w14:textId="77777777" w:rsidR="00B21B80" w:rsidRDefault="00B21B80" w:rsidP="00B21B80">
      <w:r>
        <w:t xml:space="preserve">                      $ref: 'TS28541_NrNrm.yaml#/components/schemas/RemoteAddress'</w:t>
      </w:r>
    </w:p>
    <w:p w14:paraId="65EB1831" w14:textId="77777777" w:rsidR="00B21B80" w:rsidRDefault="00B21B80" w:rsidP="00B21B80">
      <w:r>
        <w:t xml:space="preserve">    EP_N9-Single:</w:t>
      </w:r>
    </w:p>
    <w:p w14:paraId="070C06B7" w14:textId="77777777" w:rsidR="00B21B80" w:rsidRDefault="00B21B80" w:rsidP="00B21B80">
      <w:r>
        <w:t xml:space="preserve">      allOf:</w:t>
      </w:r>
    </w:p>
    <w:p w14:paraId="736A5812" w14:textId="77777777" w:rsidR="00B21B80" w:rsidRDefault="00B21B80" w:rsidP="00B21B80">
      <w:r>
        <w:t xml:space="preserve">        - $ref: 'TS28623_GenericNrm.yaml#/components/schemas/Top'</w:t>
      </w:r>
    </w:p>
    <w:p w14:paraId="51C19037" w14:textId="77777777" w:rsidR="00B21B80" w:rsidRDefault="00B21B80" w:rsidP="00B21B80">
      <w:r>
        <w:t xml:space="preserve">        - type: object</w:t>
      </w:r>
    </w:p>
    <w:p w14:paraId="09C67A8E" w14:textId="77777777" w:rsidR="00B21B80" w:rsidRDefault="00B21B80" w:rsidP="00B21B80">
      <w:r>
        <w:t xml:space="preserve">          properties:</w:t>
      </w:r>
    </w:p>
    <w:p w14:paraId="1E5854A2" w14:textId="77777777" w:rsidR="00B21B80" w:rsidRDefault="00B21B80" w:rsidP="00B21B80">
      <w:r>
        <w:t xml:space="preserve">            attributes:</w:t>
      </w:r>
    </w:p>
    <w:p w14:paraId="3DB3836C" w14:textId="77777777" w:rsidR="00B21B80" w:rsidRDefault="00B21B80" w:rsidP="00B21B80">
      <w:r>
        <w:t xml:space="preserve">              allOf:</w:t>
      </w:r>
    </w:p>
    <w:p w14:paraId="2AC5A565" w14:textId="77777777" w:rsidR="00B21B80" w:rsidRDefault="00B21B80" w:rsidP="00B21B80">
      <w:r>
        <w:lastRenderedPageBreak/>
        <w:t xml:space="preserve">                - $ref: 'TS28623_GenericNrm.yaml#/components/schemas/EP_RP-Attr'</w:t>
      </w:r>
    </w:p>
    <w:p w14:paraId="7B66E164" w14:textId="77777777" w:rsidR="00B21B80" w:rsidRDefault="00B21B80" w:rsidP="00B21B80">
      <w:r>
        <w:t xml:space="preserve">                - type: object</w:t>
      </w:r>
    </w:p>
    <w:p w14:paraId="34E1A108" w14:textId="77777777" w:rsidR="00B21B80" w:rsidRDefault="00B21B80" w:rsidP="00B21B80">
      <w:r>
        <w:t xml:space="preserve">                  properties:</w:t>
      </w:r>
    </w:p>
    <w:p w14:paraId="4EEB725E" w14:textId="77777777" w:rsidR="00B21B80" w:rsidRDefault="00B21B80" w:rsidP="00B21B80">
      <w:r>
        <w:t xml:space="preserve">                    localAddress:</w:t>
      </w:r>
    </w:p>
    <w:p w14:paraId="398F5E69" w14:textId="77777777" w:rsidR="00B21B80" w:rsidRDefault="00B21B80" w:rsidP="00B21B80">
      <w:r>
        <w:t xml:space="preserve">                      $ref: 'TS28541_NrNrm.yaml#/components/schemas/LocalAddress'</w:t>
      </w:r>
    </w:p>
    <w:p w14:paraId="4C25A8F4" w14:textId="77777777" w:rsidR="00B21B80" w:rsidRDefault="00B21B80" w:rsidP="00B21B80">
      <w:r>
        <w:t xml:space="preserve">                    remoteAddress:</w:t>
      </w:r>
    </w:p>
    <w:p w14:paraId="5BCF6511" w14:textId="77777777" w:rsidR="00B21B80" w:rsidRDefault="00B21B80" w:rsidP="00B21B80">
      <w:r>
        <w:t xml:space="preserve">                      $ref: 'TS28541_NrNrm.yaml#/components/schemas/RemoteAddress'</w:t>
      </w:r>
    </w:p>
    <w:p w14:paraId="3E652181" w14:textId="77777777" w:rsidR="00B21B80" w:rsidRDefault="00B21B80" w:rsidP="00B21B80">
      <w:r>
        <w:t xml:space="preserve">    EP_N10-Single:</w:t>
      </w:r>
    </w:p>
    <w:p w14:paraId="48C33405" w14:textId="77777777" w:rsidR="00B21B80" w:rsidRDefault="00B21B80" w:rsidP="00B21B80">
      <w:r>
        <w:t xml:space="preserve">      allOf:</w:t>
      </w:r>
    </w:p>
    <w:p w14:paraId="03AF7BB6" w14:textId="77777777" w:rsidR="00B21B80" w:rsidRDefault="00B21B80" w:rsidP="00B21B80">
      <w:r>
        <w:t xml:space="preserve">        - $ref: 'TS28623_GenericNrm.yaml#/components/schemas/Top'</w:t>
      </w:r>
    </w:p>
    <w:p w14:paraId="7E29AB10" w14:textId="77777777" w:rsidR="00B21B80" w:rsidRDefault="00B21B80" w:rsidP="00B21B80">
      <w:r>
        <w:t xml:space="preserve">        - type: object</w:t>
      </w:r>
    </w:p>
    <w:p w14:paraId="1F947CA0" w14:textId="77777777" w:rsidR="00B21B80" w:rsidRDefault="00B21B80" w:rsidP="00B21B80">
      <w:r>
        <w:t xml:space="preserve">          properties:</w:t>
      </w:r>
    </w:p>
    <w:p w14:paraId="1E7DCAB0" w14:textId="77777777" w:rsidR="00B21B80" w:rsidRDefault="00B21B80" w:rsidP="00B21B80">
      <w:r>
        <w:t xml:space="preserve">            attributes:</w:t>
      </w:r>
    </w:p>
    <w:p w14:paraId="5AD57D21" w14:textId="77777777" w:rsidR="00B21B80" w:rsidRDefault="00B21B80" w:rsidP="00B21B80">
      <w:r>
        <w:t xml:space="preserve">              allOf:</w:t>
      </w:r>
    </w:p>
    <w:p w14:paraId="4B2E47DC" w14:textId="77777777" w:rsidR="00B21B80" w:rsidRDefault="00B21B80" w:rsidP="00B21B80">
      <w:r>
        <w:t xml:space="preserve">                - $ref: 'TS28623_GenericNrm.yaml#/components/schemas/EP_RP-Attr'</w:t>
      </w:r>
    </w:p>
    <w:p w14:paraId="498799D7" w14:textId="77777777" w:rsidR="00B21B80" w:rsidRDefault="00B21B80" w:rsidP="00B21B80">
      <w:r>
        <w:t xml:space="preserve">                - type: object</w:t>
      </w:r>
    </w:p>
    <w:p w14:paraId="72259B8D" w14:textId="77777777" w:rsidR="00B21B80" w:rsidRDefault="00B21B80" w:rsidP="00B21B80">
      <w:r>
        <w:t xml:space="preserve">                  properties:</w:t>
      </w:r>
    </w:p>
    <w:p w14:paraId="27CD773F" w14:textId="77777777" w:rsidR="00B21B80" w:rsidRDefault="00B21B80" w:rsidP="00B21B80">
      <w:r>
        <w:t xml:space="preserve">                    localAddress:</w:t>
      </w:r>
    </w:p>
    <w:p w14:paraId="10646BA7" w14:textId="77777777" w:rsidR="00B21B80" w:rsidRDefault="00B21B80" w:rsidP="00B21B80">
      <w:r>
        <w:t xml:space="preserve">                      $ref: 'TS28541_NrNrm.yaml#/components/schemas/LocalAddress'</w:t>
      </w:r>
    </w:p>
    <w:p w14:paraId="7782AF3F" w14:textId="77777777" w:rsidR="00B21B80" w:rsidRDefault="00B21B80" w:rsidP="00B21B80">
      <w:r>
        <w:t xml:space="preserve">                    remoteAddress:</w:t>
      </w:r>
    </w:p>
    <w:p w14:paraId="6B89EBF6" w14:textId="77777777" w:rsidR="00B21B80" w:rsidRDefault="00B21B80" w:rsidP="00B21B80">
      <w:r>
        <w:t xml:space="preserve">                      $ref: 'TS28541_NrNrm.yaml#/components/schemas/RemoteAddress'</w:t>
      </w:r>
    </w:p>
    <w:p w14:paraId="252E21BF" w14:textId="77777777" w:rsidR="00B21B80" w:rsidRDefault="00B21B80" w:rsidP="00B21B80">
      <w:r>
        <w:t xml:space="preserve">    EP_N11-Single:</w:t>
      </w:r>
    </w:p>
    <w:p w14:paraId="75D16D15" w14:textId="77777777" w:rsidR="00B21B80" w:rsidRDefault="00B21B80" w:rsidP="00B21B80">
      <w:r>
        <w:t xml:space="preserve">      allOf:</w:t>
      </w:r>
    </w:p>
    <w:p w14:paraId="7E52B084" w14:textId="77777777" w:rsidR="00B21B80" w:rsidRDefault="00B21B80" w:rsidP="00B21B80">
      <w:r>
        <w:t xml:space="preserve">        - $ref: 'TS28623_GenericNrm.yaml#/components/schemas/Top'</w:t>
      </w:r>
    </w:p>
    <w:p w14:paraId="454ABBC1" w14:textId="77777777" w:rsidR="00B21B80" w:rsidRDefault="00B21B80" w:rsidP="00B21B80">
      <w:r>
        <w:t xml:space="preserve">        - type: object</w:t>
      </w:r>
    </w:p>
    <w:p w14:paraId="5F11A212" w14:textId="77777777" w:rsidR="00B21B80" w:rsidRDefault="00B21B80" w:rsidP="00B21B80">
      <w:r>
        <w:t xml:space="preserve">          properties:</w:t>
      </w:r>
    </w:p>
    <w:p w14:paraId="428366E7" w14:textId="77777777" w:rsidR="00B21B80" w:rsidRDefault="00B21B80" w:rsidP="00B21B80">
      <w:r>
        <w:t xml:space="preserve">            attributes:</w:t>
      </w:r>
    </w:p>
    <w:p w14:paraId="460F8801" w14:textId="77777777" w:rsidR="00B21B80" w:rsidRDefault="00B21B80" w:rsidP="00B21B80">
      <w:r>
        <w:t xml:space="preserve">              allOf:</w:t>
      </w:r>
    </w:p>
    <w:p w14:paraId="5CE17144" w14:textId="77777777" w:rsidR="00B21B80" w:rsidRDefault="00B21B80" w:rsidP="00B21B80">
      <w:r>
        <w:t xml:space="preserve">                - $ref: 'TS28623_GenericNrm.yaml#/components/schemas/EP_RP-Attr'</w:t>
      </w:r>
    </w:p>
    <w:p w14:paraId="4FC334EA" w14:textId="77777777" w:rsidR="00B21B80" w:rsidRDefault="00B21B80" w:rsidP="00B21B80">
      <w:r>
        <w:t xml:space="preserve">                - type: object</w:t>
      </w:r>
    </w:p>
    <w:p w14:paraId="0ED1CE7A" w14:textId="77777777" w:rsidR="00B21B80" w:rsidRDefault="00B21B80" w:rsidP="00B21B80">
      <w:r>
        <w:t xml:space="preserve">                  properties:</w:t>
      </w:r>
    </w:p>
    <w:p w14:paraId="21EACD27" w14:textId="77777777" w:rsidR="00B21B80" w:rsidRDefault="00B21B80" w:rsidP="00B21B80">
      <w:r>
        <w:t xml:space="preserve">                    localAddress:</w:t>
      </w:r>
    </w:p>
    <w:p w14:paraId="47CD18CD" w14:textId="77777777" w:rsidR="00B21B80" w:rsidRDefault="00B21B80" w:rsidP="00B21B80">
      <w:r>
        <w:t xml:space="preserve">                      $ref: 'TS28541_NrNrm.yaml#/components/schemas/LocalAddress'</w:t>
      </w:r>
    </w:p>
    <w:p w14:paraId="223D3CD4" w14:textId="77777777" w:rsidR="00B21B80" w:rsidRDefault="00B21B80" w:rsidP="00B21B80">
      <w:r>
        <w:t xml:space="preserve">                    remoteAddress:</w:t>
      </w:r>
    </w:p>
    <w:p w14:paraId="22534804" w14:textId="77777777" w:rsidR="00B21B80" w:rsidRDefault="00B21B80" w:rsidP="00B21B80">
      <w:r>
        <w:t xml:space="preserve">                      $ref: 'TS28541_NrNrm.yaml#/components/schemas/RemoteAddress'</w:t>
      </w:r>
    </w:p>
    <w:p w14:paraId="6FFE815D" w14:textId="77777777" w:rsidR="00B21B80" w:rsidRDefault="00B21B80" w:rsidP="00B21B80">
      <w:r>
        <w:lastRenderedPageBreak/>
        <w:t xml:space="preserve">    EP_N12-Single:</w:t>
      </w:r>
    </w:p>
    <w:p w14:paraId="11B5CAAB" w14:textId="77777777" w:rsidR="00B21B80" w:rsidRDefault="00B21B80" w:rsidP="00B21B80">
      <w:r>
        <w:t xml:space="preserve">      allOf:</w:t>
      </w:r>
    </w:p>
    <w:p w14:paraId="062CBB98" w14:textId="77777777" w:rsidR="00B21B80" w:rsidRDefault="00B21B80" w:rsidP="00B21B80">
      <w:r>
        <w:t xml:space="preserve">        - $ref: 'TS28623_GenericNrm.yaml#/components/schemas/Top'</w:t>
      </w:r>
    </w:p>
    <w:p w14:paraId="7D2575E8" w14:textId="77777777" w:rsidR="00B21B80" w:rsidRDefault="00B21B80" w:rsidP="00B21B80">
      <w:r>
        <w:t xml:space="preserve">        - type: object</w:t>
      </w:r>
    </w:p>
    <w:p w14:paraId="21292E42" w14:textId="77777777" w:rsidR="00B21B80" w:rsidRDefault="00B21B80" w:rsidP="00B21B80">
      <w:r>
        <w:t xml:space="preserve">          properties:</w:t>
      </w:r>
    </w:p>
    <w:p w14:paraId="43E05FE2" w14:textId="77777777" w:rsidR="00B21B80" w:rsidRDefault="00B21B80" w:rsidP="00B21B80">
      <w:r>
        <w:t xml:space="preserve">            attributes:</w:t>
      </w:r>
    </w:p>
    <w:p w14:paraId="11CB4D00" w14:textId="77777777" w:rsidR="00B21B80" w:rsidRDefault="00B21B80" w:rsidP="00B21B80">
      <w:r>
        <w:t xml:space="preserve">              allOf:</w:t>
      </w:r>
    </w:p>
    <w:p w14:paraId="3F55C20E" w14:textId="77777777" w:rsidR="00B21B80" w:rsidRDefault="00B21B80" w:rsidP="00B21B80">
      <w:r>
        <w:t xml:space="preserve">                - $ref: 'TS28623_GenericNrm.yaml#/components/schemas/EP_RP-Attr'</w:t>
      </w:r>
    </w:p>
    <w:p w14:paraId="580270BF" w14:textId="77777777" w:rsidR="00B21B80" w:rsidRDefault="00B21B80" w:rsidP="00B21B80">
      <w:r>
        <w:t xml:space="preserve">                - type: object</w:t>
      </w:r>
    </w:p>
    <w:p w14:paraId="70AC2B2C" w14:textId="77777777" w:rsidR="00B21B80" w:rsidRDefault="00B21B80" w:rsidP="00B21B80">
      <w:r>
        <w:t xml:space="preserve">                  properties:</w:t>
      </w:r>
    </w:p>
    <w:p w14:paraId="18012462" w14:textId="77777777" w:rsidR="00B21B80" w:rsidRDefault="00B21B80" w:rsidP="00B21B80">
      <w:r>
        <w:t xml:space="preserve">                    localAddress:</w:t>
      </w:r>
    </w:p>
    <w:p w14:paraId="7EDD7E91" w14:textId="77777777" w:rsidR="00B21B80" w:rsidRDefault="00B21B80" w:rsidP="00B21B80">
      <w:r>
        <w:t xml:space="preserve">                      $ref: 'TS28541_NrNrm.yaml#/components/schemas/LocalAddress'</w:t>
      </w:r>
    </w:p>
    <w:p w14:paraId="124D7F02" w14:textId="77777777" w:rsidR="00B21B80" w:rsidRDefault="00B21B80" w:rsidP="00B21B80">
      <w:r>
        <w:t xml:space="preserve">                    remoteAddress:</w:t>
      </w:r>
    </w:p>
    <w:p w14:paraId="420E2CCB" w14:textId="77777777" w:rsidR="00B21B80" w:rsidRDefault="00B21B80" w:rsidP="00B21B80">
      <w:r>
        <w:t xml:space="preserve">                      $ref: 'TS28541_NrNrm.yaml#/components/schemas/RemoteAddress'</w:t>
      </w:r>
    </w:p>
    <w:p w14:paraId="34D94302" w14:textId="77777777" w:rsidR="00B21B80" w:rsidRDefault="00B21B80" w:rsidP="00B21B80">
      <w:r>
        <w:t xml:space="preserve">    EP_N13-Single:</w:t>
      </w:r>
    </w:p>
    <w:p w14:paraId="0DEC86B6" w14:textId="77777777" w:rsidR="00B21B80" w:rsidRDefault="00B21B80" w:rsidP="00B21B80">
      <w:r>
        <w:t xml:space="preserve">      allOf:</w:t>
      </w:r>
    </w:p>
    <w:p w14:paraId="45F8A592" w14:textId="77777777" w:rsidR="00B21B80" w:rsidRDefault="00B21B80" w:rsidP="00B21B80">
      <w:r>
        <w:t xml:space="preserve">        - $ref: 'TS28623_GenericNrm.yaml#/components/schemas/Top'</w:t>
      </w:r>
    </w:p>
    <w:p w14:paraId="6EF4A761" w14:textId="77777777" w:rsidR="00B21B80" w:rsidRDefault="00B21B80" w:rsidP="00B21B80">
      <w:r>
        <w:t xml:space="preserve">        - type: object</w:t>
      </w:r>
    </w:p>
    <w:p w14:paraId="3AC6302C" w14:textId="77777777" w:rsidR="00B21B80" w:rsidRDefault="00B21B80" w:rsidP="00B21B80">
      <w:r>
        <w:t xml:space="preserve">          properties:</w:t>
      </w:r>
    </w:p>
    <w:p w14:paraId="6032CC3E" w14:textId="77777777" w:rsidR="00B21B80" w:rsidRDefault="00B21B80" w:rsidP="00B21B80">
      <w:r>
        <w:t xml:space="preserve">            attributes:</w:t>
      </w:r>
    </w:p>
    <w:p w14:paraId="17D25293" w14:textId="77777777" w:rsidR="00B21B80" w:rsidRDefault="00B21B80" w:rsidP="00B21B80">
      <w:r>
        <w:t xml:space="preserve">              allOf:</w:t>
      </w:r>
    </w:p>
    <w:p w14:paraId="7AB68207" w14:textId="77777777" w:rsidR="00B21B80" w:rsidRDefault="00B21B80" w:rsidP="00B21B80">
      <w:r>
        <w:t xml:space="preserve">                - $ref: 'TS28623_GenericNrm.yaml#/components/schemas/EP_RP-Attr'</w:t>
      </w:r>
    </w:p>
    <w:p w14:paraId="46A74253" w14:textId="77777777" w:rsidR="00B21B80" w:rsidRDefault="00B21B80" w:rsidP="00B21B80">
      <w:r>
        <w:t xml:space="preserve">                - type: object</w:t>
      </w:r>
    </w:p>
    <w:p w14:paraId="19A846B1" w14:textId="77777777" w:rsidR="00B21B80" w:rsidRDefault="00B21B80" w:rsidP="00B21B80">
      <w:r>
        <w:t xml:space="preserve">                  properties:</w:t>
      </w:r>
    </w:p>
    <w:p w14:paraId="67ACB44A" w14:textId="77777777" w:rsidR="00B21B80" w:rsidRDefault="00B21B80" w:rsidP="00B21B80">
      <w:r>
        <w:t xml:space="preserve">                    localAddress:</w:t>
      </w:r>
    </w:p>
    <w:p w14:paraId="678D595E" w14:textId="77777777" w:rsidR="00B21B80" w:rsidRDefault="00B21B80" w:rsidP="00B21B80">
      <w:r>
        <w:t xml:space="preserve">                      $ref: 'TS28541_NrNrm.yaml#/components/schemas/LocalAddress'</w:t>
      </w:r>
    </w:p>
    <w:p w14:paraId="34AA46DD" w14:textId="77777777" w:rsidR="00B21B80" w:rsidRDefault="00B21B80" w:rsidP="00B21B80">
      <w:r>
        <w:t xml:space="preserve">                    remoteAddress:</w:t>
      </w:r>
    </w:p>
    <w:p w14:paraId="036D4C5A" w14:textId="77777777" w:rsidR="00B21B80" w:rsidRDefault="00B21B80" w:rsidP="00B21B80">
      <w:r>
        <w:t xml:space="preserve">                      $ref: 'TS28541_NrNrm.yaml#/components/schemas/RemoteAddress'</w:t>
      </w:r>
    </w:p>
    <w:p w14:paraId="1316D7CA" w14:textId="77777777" w:rsidR="00B21B80" w:rsidRDefault="00B21B80" w:rsidP="00B21B80">
      <w:r>
        <w:t xml:space="preserve">    EP_N14-Single:</w:t>
      </w:r>
    </w:p>
    <w:p w14:paraId="6E61119C" w14:textId="77777777" w:rsidR="00B21B80" w:rsidRDefault="00B21B80" w:rsidP="00B21B80">
      <w:r>
        <w:t xml:space="preserve">      allOf:</w:t>
      </w:r>
    </w:p>
    <w:p w14:paraId="1CED747A" w14:textId="77777777" w:rsidR="00B21B80" w:rsidRDefault="00B21B80" w:rsidP="00B21B80">
      <w:r>
        <w:t xml:space="preserve">        - $ref: 'TS28623_GenericNrm.yaml#/components/schemas/Top'</w:t>
      </w:r>
    </w:p>
    <w:p w14:paraId="5C9A27E3" w14:textId="77777777" w:rsidR="00B21B80" w:rsidRDefault="00B21B80" w:rsidP="00B21B80">
      <w:r>
        <w:t xml:space="preserve">        - type: object</w:t>
      </w:r>
    </w:p>
    <w:p w14:paraId="20F918D1" w14:textId="77777777" w:rsidR="00B21B80" w:rsidRDefault="00B21B80" w:rsidP="00B21B80">
      <w:r>
        <w:t xml:space="preserve">          properties:</w:t>
      </w:r>
    </w:p>
    <w:p w14:paraId="0F39CC3E" w14:textId="77777777" w:rsidR="00B21B80" w:rsidRDefault="00B21B80" w:rsidP="00B21B80">
      <w:r>
        <w:t xml:space="preserve">            attributes:</w:t>
      </w:r>
    </w:p>
    <w:p w14:paraId="375D107C" w14:textId="77777777" w:rsidR="00B21B80" w:rsidRDefault="00B21B80" w:rsidP="00B21B80">
      <w:r>
        <w:t xml:space="preserve">              allOf:</w:t>
      </w:r>
    </w:p>
    <w:p w14:paraId="084E341A" w14:textId="77777777" w:rsidR="00B21B80" w:rsidRDefault="00B21B80" w:rsidP="00B21B80">
      <w:r>
        <w:lastRenderedPageBreak/>
        <w:t xml:space="preserve">                - $ref: 'TS28623_GenericNrm.yaml#/components/schemas/EP_RP-Attr'</w:t>
      </w:r>
    </w:p>
    <w:p w14:paraId="3B316EC3" w14:textId="77777777" w:rsidR="00B21B80" w:rsidRDefault="00B21B80" w:rsidP="00B21B80">
      <w:r>
        <w:t xml:space="preserve">                - type: object</w:t>
      </w:r>
    </w:p>
    <w:p w14:paraId="7272F3D9" w14:textId="77777777" w:rsidR="00B21B80" w:rsidRDefault="00B21B80" w:rsidP="00B21B80">
      <w:r>
        <w:t xml:space="preserve">                  properties:</w:t>
      </w:r>
    </w:p>
    <w:p w14:paraId="3F01B0D6" w14:textId="77777777" w:rsidR="00B21B80" w:rsidRDefault="00B21B80" w:rsidP="00B21B80">
      <w:r>
        <w:t xml:space="preserve">                    localAddress:</w:t>
      </w:r>
    </w:p>
    <w:p w14:paraId="3EE9D5E3" w14:textId="77777777" w:rsidR="00B21B80" w:rsidRDefault="00B21B80" w:rsidP="00B21B80">
      <w:r>
        <w:t xml:space="preserve">                      $ref: 'TS28541_NrNrm.yaml#/components/schemas/LocalAddress'</w:t>
      </w:r>
    </w:p>
    <w:p w14:paraId="2BBF3EA2" w14:textId="77777777" w:rsidR="00B21B80" w:rsidRDefault="00B21B80" w:rsidP="00B21B80">
      <w:r>
        <w:t xml:space="preserve">                    remoteAddress:</w:t>
      </w:r>
    </w:p>
    <w:p w14:paraId="62D2862B" w14:textId="77777777" w:rsidR="00B21B80" w:rsidRDefault="00B21B80" w:rsidP="00B21B80">
      <w:r>
        <w:t xml:space="preserve">                      $ref: 'TS28541_NrNrm.yaml#/components/schemas/RemoteAddress'</w:t>
      </w:r>
    </w:p>
    <w:p w14:paraId="41721E1A" w14:textId="77777777" w:rsidR="00B21B80" w:rsidRDefault="00B21B80" w:rsidP="00B21B80">
      <w:r>
        <w:t xml:space="preserve">    EP_N15-Single:</w:t>
      </w:r>
    </w:p>
    <w:p w14:paraId="51F9964C" w14:textId="77777777" w:rsidR="00B21B80" w:rsidRDefault="00B21B80" w:rsidP="00B21B80">
      <w:r>
        <w:t xml:space="preserve">      allOf:</w:t>
      </w:r>
    </w:p>
    <w:p w14:paraId="6F07CD0E" w14:textId="77777777" w:rsidR="00B21B80" w:rsidRDefault="00B21B80" w:rsidP="00B21B80">
      <w:r>
        <w:t xml:space="preserve">        - $ref: 'TS28623_GenericNrm.yaml#/components/schemas/Top'</w:t>
      </w:r>
    </w:p>
    <w:p w14:paraId="19527E0F" w14:textId="77777777" w:rsidR="00B21B80" w:rsidRDefault="00B21B80" w:rsidP="00B21B80">
      <w:r>
        <w:t xml:space="preserve">        - type: object</w:t>
      </w:r>
    </w:p>
    <w:p w14:paraId="0CBAD58D" w14:textId="77777777" w:rsidR="00B21B80" w:rsidRDefault="00B21B80" w:rsidP="00B21B80">
      <w:r>
        <w:t xml:space="preserve">          properties:</w:t>
      </w:r>
    </w:p>
    <w:p w14:paraId="769F3C5D" w14:textId="77777777" w:rsidR="00B21B80" w:rsidRDefault="00B21B80" w:rsidP="00B21B80">
      <w:r>
        <w:t xml:space="preserve">            attributes:</w:t>
      </w:r>
    </w:p>
    <w:p w14:paraId="55DBBA30" w14:textId="77777777" w:rsidR="00B21B80" w:rsidRDefault="00B21B80" w:rsidP="00B21B80">
      <w:r>
        <w:t xml:space="preserve">              allOf:</w:t>
      </w:r>
    </w:p>
    <w:p w14:paraId="6982ADC2" w14:textId="77777777" w:rsidR="00B21B80" w:rsidRDefault="00B21B80" w:rsidP="00B21B80">
      <w:r>
        <w:t xml:space="preserve">                - $ref: 'TS28623_GenericNrm.yaml#/components/schemas/EP_RP-Attr'</w:t>
      </w:r>
    </w:p>
    <w:p w14:paraId="5550E203" w14:textId="77777777" w:rsidR="00B21B80" w:rsidRDefault="00B21B80" w:rsidP="00B21B80">
      <w:r>
        <w:t xml:space="preserve">                - type: object</w:t>
      </w:r>
    </w:p>
    <w:p w14:paraId="1AFB7492" w14:textId="77777777" w:rsidR="00B21B80" w:rsidRDefault="00B21B80" w:rsidP="00B21B80">
      <w:r>
        <w:t xml:space="preserve">                  properties:</w:t>
      </w:r>
    </w:p>
    <w:p w14:paraId="3BB3B299" w14:textId="77777777" w:rsidR="00B21B80" w:rsidRDefault="00B21B80" w:rsidP="00B21B80">
      <w:r>
        <w:t xml:space="preserve">                    localAddress:</w:t>
      </w:r>
    </w:p>
    <w:p w14:paraId="77D75BD7" w14:textId="77777777" w:rsidR="00B21B80" w:rsidRDefault="00B21B80" w:rsidP="00B21B80">
      <w:r>
        <w:t xml:space="preserve">                      $ref: 'TS28541_NrNrm.yaml#/components/schemas/LocalAddress'</w:t>
      </w:r>
    </w:p>
    <w:p w14:paraId="1BEB3328" w14:textId="77777777" w:rsidR="00B21B80" w:rsidRDefault="00B21B80" w:rsidP="00B21B80">
      <w:r>
        <w:t xml:space="preserve">                    remoteAddress:</w:t>
      </w:r>
    </w:p>
    <w:p w14:paraId="29163650" w14:textId="77777777" w:rsidR="00B21B80" w:rsidRDefault="00B21B80" w:rsidP="00B21B80">
      <w:r>
        <w:t xml:space="preserve">                      $ref: 'TS28541_NrNrm.yaml#/components/schemas/RemoteAddress'</w:t>
      </w:r>
    </w:p>
    <w:p w14:paraId="542E580E" w14:textId="77777777" w:rsidR="00B21B80" w:rsidRDefault="00B21B80" w:rsidP="00B21B80">
      <w:r>
        <w:t xml:space="preserve">    EP_N16-Single:</w:t>
      </w:r>
    </w:p>
    <w:p w14:paraId="10F4E562" w14:textId="77777777" w:rsidR="00B21B80" w:rsidRDefault="00B21B80" w:rsidP="00B21B80">
      <w:r>
        <w:t xml:space="preserve">      allOf:</w:t>
      </w:r>
    </w:p>
    <w:p w14:paraId="1E10A158" w14:textId="77777777" w:rsidR="00B21B80" w:rsidRDefault="00B21B80" w:rsidP="00B21B80">
      <w:r>
        <w:t xml:space="preserve">        - $ref: 'TS28623_GenericNrm.yaml#/components/schemas/Top'</w:t>
      </w:r>
    </w:p>
    <w:p w14:paraId="7F0A5E0B" w14:textId="77777777" w:rsidR="00B21B80" w:rsidRDefault="00B21B80" w:rsidP="00B21B80">
      <w:r>
        <w:t xml:space="preserve">        - type: object</w:t>
      </w:r>
    </w:p>
    <w:p w14:paraId="4BC6CB39" w14:textId="77777777" w:rsidR="00B21B80" w:rsidRDefault="00B21B80" w:rsidP="00B21B80">
      <w:r>
        <w:t xml:space="preserve">          properties:</w:t>
      </w:r>
    </w:p>
    <w:p w14:paraId="246F3408" w14:textId="77777777" w:rsidR="00B21B80" w:rsidRDefault="00B21B80" w:rsidP="00B21B80">
      <w:r>
        <w:t xml:space="preserve">            attributes:</w:t>
      </w:r>
    </w:p>
    <w:p w14:paraId="592BE714" w14:textId="77777777" w:rsidR="00B21B80" w:rsidRDefault="00B21B80" w:rsidP="00B21B80">
      <w:r>
        <w:t xml:space="preserve">              allOf:</w:t>
      </w:r>
    </w:p>
    <w:p w14:paraId="044CD1BF" w14:textId="77777777" w:rsidR="00B21B80" w:rsidRDefault="00B21B80" w:rsidP="00B21B80">
      <w:r>
        <w:t xml:space="preserve">                - $ref: 'TS28623_GenericNrm.yaml#/components/schemas/EP_RP-Attr'</w:t>
      </w:r>
    </w:p>
    <w:p w14:paraId="121739F2" w14:textId="77777777" w:rsidR="00B21B80" w:rsidRDefault="00B21B80" w:rsidP="00B21B80">
      <w:r>
        <w:t xml:space="preserve">                - type: object</w:t>
      </w:r>
    </w:p>
    <w:p w14:paraId="2016BD2D" w14:textId="77777777" w:rsidR="00B21B80" w:rsidRDefault="00B21B80" w:rsidP="00B21B80">
      <w:r>
        <w:t xml:space="preserve">                  properties:</w:t>
      </w:r>
    </w:p>
    <w:p w14:paraId="23642D08" w14:textId="77777777" w:rsidR="00B21B80" w:rsidRDefault="00B21B80" w:rsidP="00B21B80">
      <w:r>
        <w:t xml:space="preserve">                    localAddress:</w:t>
      </w:r>
    </w:p>
    <w:p w14:paraId="552062E6" w14:textId="77777777" w:rsidR="00B21B80" w:rsidRDefault="00B21B80" w:rsidP="00B21B80">
      <w:r>
        <w:t xml:space="preserve">                      $ref: 'TS28541_NrNrm.yaml#/components/schemas/LocalAddress'</w:t>
      </w:r>
    </w:p>
    <w:p w14:paraId="567EE6F9" w14:textId="77777777" w:rsidR="00B21B80" w:rsidRDefault="00B21B80" w:rsidP="00B21B80">
      <w:r>
        <w:t xml:space="preserve">                    remoteAddress:</w:t>
      </w:r>
    </w:p>
    <w:p w14:paraId="5D6FBAFE" w14:textId="77777777" w:rsidR="00B21B80" w:rsidRDefault="00B21B80" w:rsidP="00B21B80">
      <w:r>
        <w:t xml:space="preserve">                      $ref: 'TS28541_NrNrm.yaml#/components/schemas/RemoteAddress'</w:t>
      </w:r>
    </w:p>
    <w:p w14:paraId="226588A1" w14:textId="77777777" w:rsidR="00B21B80" w:rsidRDefault="00B21B80" w:rsidP="00B21B80">
      <w:r>
        <w:lastRenderedPageBreak/>
        <w:t xml:space="preserve">    EP_N17-Single:</w:t>
      </w:r>
    </w:p>
    <w:p w14:paraId="2C37409C" w14:textId="77777777" w:rsidR="00B21B80" w:rsidRDefault="00B21B80" w:rsidP="00B21B80">
      <w:r>
        <w:t xml:space="preserve">      allOf:</w:t>
      </w:r>
    </w:p>
    <w:p w14:paraId="5EB67C62" w14:textId="77777777" w:rsidR="00B21B80" w:rsidRDefault="00B21B80" w:rsidP="00B21B80">
      <w:r>
        <w:t xml:space="preserve">        - $ref: 'TS28623_GenericNrm.yaml#/components/schemas/Top'</w:t>
      </w:r>
    </w:p>
    <w:p w14:paraId="19CEA208" w14:textId="77777777" w:rsidR="00B21B80" w:rsidRDefault="00B21B80" w:rsidP="00B21B80">
      <w:r>
        <w:t xml:space="preserve">        - type: object</w:t>
      </w:r>
    </w:p>
    <w:p w14:paraId="272ACBFF" w14:textId="77777777" w:rsidR="00B21B80" w:rsidRDefault="00B21B80" w:rsidP="00B21B80">
      <w:r>
        <w:t xml:space="preserve">          properties:</w:t>
      </w:r>
    </w:p>
    <w:p w14:paraId="2FE0CD3B" w14:textId="77777777" w:rsidR="00B21B80" w:rsidRDefault="00B21B80" w:rsidP="00B21B80">
      <w:r>
        <w:t xml:space="preserve">            attributes:</w:t>
      </w:r>
    </w:p>
    <w:p w14:paraId="5E2E10DF" w14:textId="77777777" w:rsidR="00B21B80" w:rsidRDefault="00B21B80" w:rsidP="00B21B80">
      <w:r>
        <w:t xml:space="preserve">              allOf:</w:t>
      </w:r>
    </w:p>
    <w:p w14:paraId="284A1CF2" w14:textId="77777777" w:rsidR="00B21B80" w:rsidRDefault="00B21B80" w:rsidP="00B21B80">
      <w:r>
        <w:t xml:space="preserve">                - $ref: 'TS28623_GenericNrm.yaml#/components/schemas/EP_RP-Attr'</w:t>
      </w:r>
    </w:p>
    <w:p w14:paraId="3E4532E6" w14:textId="77777777" w:rsidR="00B21B80" w:rsidRDefault="00B21B80" w:rsidP="00B21B80">
      <w:r>
        <w:t xml:space="preserve">                - type: object</w:t>
      </w:r>
    </w:p>
    <w:p w14:paraId="7FBE8A3A" w14:textId="77777777" w:rsidR="00B21B80" w:rsidRDefault="00B21B80" w:rsidP="00B21B80">
      <w:r>
        <w:t xml:space="preserve">                  properties:</w:t>
      </w:r>
    </w:p>
    <w:p w14:paraId="4BC9C9C2" w14:textId="77777777" w:rsidR="00B21B80" w:rsidRDefault="00B21B80" w:rsidP="00B21B80">
      <w:r>
        <w:t xml:space="preserve">                    localAddress:</w:t>
      </w:r>
    </w:p>
    <w:p w14:paraId="174DE687" w14:textId="77777777" w:rsidR="00B21B80" w:rsidRDefault="00B21B80" w:rsidP="00B21B80">
      <w:r>
        <w:t xml:space="preserve">                      $ref: 'TS28541_NrNrm.yaml#/components/schemas/LocalAddress'</w:t>
      </w:r>
    </w:p>
    <w:p w14:paraId="229194B9" w14:textId="77777777" w:rsidR="00B21B80" w:rsidRDefault="00B21B80" w:rsidP="00B21B80">
      <w:r>
        <w:t xml:space="preserve">                    remoteAddress:</w:t>
      </w:r>
    </w:p>
    <w:p w14:paraId="46034237" w14:textId="77777777" w:rsidR="00B21B80" w:rsidRDefault="00B21B80" w:rsidP="00B21B80">
      <w:r>
        <w:t xml:space="preserve">                      $ref: 'TS28541_NrNrm.yaml#/components/schemas/RemoteAddress'</w:t>
      </w:r>
    </w:p>
    <w:p w14:paraId="06101CFD" w14:textId="77777777" w:rsidR="00B21B80" w:rsidRDefault="00B21B80" w:rsidP="00B21B80"/>
    <w:p w14:paraId="3334C3B1" w14:textId="77777777" w:rsidR="00B21B80" w:rsidRDefault="00B21B80" w:rsidP="00B21B80">
      <w:r>
        <w:t xml:space="preserve">    EP_N20-Single:</w:t>
      </w:r>
    </w:p>
    <w:p w14:paraId="0A443678" w14:textId="77777777" w:rsidR="00B21B80" w:rsidRDefault="00B21B80" w:rsidP="00B21B80">
      <w:r>
        <w:t xml:space="preserve">      allOf:</w:t>
      </w:r>
    </w:p>
    <w:p w14:paraId="75EA52E9" w14:textId="77777777" w:rsidR="00B21B80" w:rsidRDefault="00B21B80" w:rsidP="00B21B80">
      <w:r>
        <w:t xml:space="preserve">        - $ref: 'TS28623_GenericNrm.yaml#/components/schemas/Top'</w:t>
      </w:r>
    </w:p>
    <w:p w14:paraId="397BB320" w14:textId="77777777" w:rsidR="00B21B80" w:rsidRDefault="00B21B80" w:rsidP="00B21B80">
      <w:r>
        <w:t xml:space="preserve">        - type: object</w:t>
      </w:r>
    </w:p>
    <w:p w14:paraId="59939D7A" w14:textId="77777777" w:rsidR="00B21B80" w:rsidRDefault="00B21B80" w:rsidP="00B21B80">
      <w:r>
        <w:t xml:space="preserve">          properties:</w:t>
      </w:r>
    </w:p>
    <w:p w14:paraId="0F0D3CC5" w14:textId="77777777" w:rsidR="00B21B80" w:rsidRDefault="00B21B80" w:rsidP="00B21B80">
      <w:r>
        <w:t xml:space="preserve">            attributes:</w:t>
      </w:r>
    </w:p>
    <w:p w14:paraId="09E1172E" w14:textId="77777777" w:rsidR="00B21B80" w:rsidRDefault="00B21B80" w:rsidP="00B21B80">
      <w:r>
        <w:t xml:space="preserve">              allOf:</w:t>
      </w:r>
    </w:p>
    <w:p w14:paraId="1B42E960" w14:textId="77777777" w:rsidR="00B21B80" w:rsidRDefault="00B21B80" w:rsidP="00B21B80">
      <w:r>
        <w:t xml:space="preserve">                - $ref: 'TS28623_GenericNrm.yaml#/components/schemas/EP_RP-Attr'</w:t>
      </w:r>
    </w:p>
    <w:p w14:paraId="70FFBB0C" w14:textId="77777777" w:rsidR="00B21B80" w:rsidRDefault="00B21B80" w:rsidP="00B21B80">
      <w:r>
        <w:t xml:space="preserve">                - type: object</w:t>
      </w:r>
    </w:p>
    <w:p w14:paraId="1DB7BDE3" w14:textId="77777777" w:rsidR="00B21B80" w:rsidRDefault="00B21B80" w:rsidP="00B21B80">
      <w:r>
        <w:t xml:space="preserve">                  properties:</w:t>
      </w:r>
    </w:p>
    <w:p w14:paraId="2CFC7120" w14:textId="77777777" w:rsidR="00B21B80" w:rsidRDefault="00B21B80" w:rsidP="00B21B80">
      <w:r>
        <w:t xml:space="preserve">                    localAddress:</w:t>
      </w:r>
    </w:p>
    <w:p w14:paraId="6B8CB349" w14:textId="77777777" w:rsidR="00B21B80" w:rsidRDefault="00B21B80" w:rsidP="00B21B80">
      <w:r>
        <w:t xml:space="preserve">                      $ref: 'TS28541_NrNrm.yaml#/components/schemas/LocalAddress'</w:t>
      </w:r>
    </w:p>
    <w:p w14:paraId="0FC6EF7C" w14:textId="77777777" w:rsidR="00B21B80" w:rsidRDefault="00B21B80" w:rsidP="00B21B80">
      <w:r>
        <w:t xml:space="preserve">                    remoteAddress:</w:t>
      </w:r>
    </w:p>
    <w:p w14:paraId="5DDE142E" w14:textId="77777777" w:rsidR="00B21B80" w:rsidRDefault="00B21B80" w:rsidP="00B21B80">
      <w:r>
        <w:t xml:space="preserve">                      $ref: 'TS28541_NrNrm.yaml#/components/schemas/RemoteAddress'</w:t>
      </w:r>
    </w:p>
    <w:p w14:paraId="2BB90207" w14:textId="77777777" w:rsidR="00B21B80" w:rsidRDefault="00B21B80" w:rsidP="00B21B80"/>
    <w:p w14:paraId="738F8DCC" w14:textId="77777777" w:rsidR="00B21B80" w:rsidRDefault="00B21B80" w:rsidP="00B21B80">
      <w:r>
        <w:t xml:space="preserve">    EP_N21-Single:</w:t>
      </w:r>
    </w:p>
    <w:p w14:paraId="653FC158" w14:textId="77777777" w:rsidR="00B21B80" w:rsidRDefault="00B21B80" w:rsidP="00B21B80">
      <w:r>
        <w:t xml:space="preserve">      allOf:</w:t>
      </w:r>
    </w:p>
    <w:p w14:paraId="59E93F15" w14:textId="77777777" w:rsidR="00B21B80" w:rsidRDefault="00B21B80" w:rsidP="00B21B80">
      <w:r>
        <w:t xml:space="preserve">        - $ref: 'TS28623_GenericNrm.yaml#/components/schemas/Top'</w:t>
      </w:r>
    </w:p>
    <w:p w14:paraId="6425FAF8" w14:textId="77777777" w:rsidR="00B21B80" w:rsidRDefault="00B21B80" w:rsidP="00B21B80">
      <w:r>
        <w:t xml:space="preserve">        - type: object</w:t>
      </w:r>
    </w:p>
    <w:p w14:paraId="2019DCFA" w14:textId="77777777" w:rsidR="00B21B80" w:rsidRDefault="00B21B80" w:rsidP="00B21B80">
      <w:r>
        <w:t xml:space="preserve">          properties:</w:t>
      </w:r>
    </w:p>
    <w:p w14:paraId="1B3F3758" w14:textId="77777777" w:rsidR="00B21B80" w:rsidRDefault="00B21B80" w:rsidP="00B21B80">
      <w:r>
        <w:lastRenderedPageBreak/>
        <w:t xml:space="preserve">            attributes:</w:t>
      </w:r>
    </w:p>
    <w:p w14:paraId="633ADA3F" w14:textId="77777777" w:rsidR="00B21B80" w:rsidRDefault="00B21B80" w:rsidP="00B21B80">
      <w:r>
        <w:t xml:space="preserve">              allOf:</w:t>
      </w:r>
    </w:p>
    <w:p w14:paraId="63D39454" w14:textId="77777777" w:rsidR="00B21B80" w:rsidRDefault="00B21B80" w:rsidP="00B21B80">
      <w:r>
        <w:t xml:space="preserve">                - $ref: 'TS28623_GenericNrm.yaml#/components/schemas/EP_RP-Attr'</w:t>
      </w:r>
    </w:p>
    <w:p w14:paraId="46EE3481" w14:textId="77777777" w:rsidR="00B21B80" w:rsidRDefault="00B21B80" w:rsidP="00B21B80">
      <w:r>
        <w:t xml:space="preserve">                - type: object</w:t>
      </w:r>
    </w:p>
    <w:p w14:paraId="3B611879" w14:textId="77777777" w:rsidR="00B21B80" w:rsidRDefault="00B21B80" w:rsidP="00B21B80">
      <w:r>
        <w:t xml:space="preserve">                  properties:</w:t>
      </w:r>
    </w:p>
    <w:p w14:paraId="16F4AB1B" w14:textId="77777777" w:rsidR="00B21B80" w:rsidRDefault="00B21B80" w:rsidP="00B21B80">
      <w:r>
        <w:t xml:space="preserve">                    localAddress:</w:t>
      </w:r>
    </w:p>
    <w:p w14:paraId="4354F9C8" w14:textId="77777777" w:rsidR="00B21B80" w:rsidRDefault="00B21B80" w:rsidP="00B21B80">
      <w:r>
        <w:t xml:space="preserve">                      $ref: 'TS28541_NrNrm.yaml#/components/schemas/LocalAddress'</w:t>
      </w:r>
    </w:p>
    <w:p w14:paraId="2DFF58BB" w14:textId="77777777" w:rsidR="00B21B80" w:rsidRDefault="00B21B80" w:rsidP="00B21B80">
      <w:r>
        <w:t xml:space="preserve">                    remoteAddress:</w:t>
      </w:r>
    </w:p>
    <w:p w14:paraId="37FBC710" w14:textId="77777777" w:rsidR="00B21B80" w:rsidRDefault="00B21B80" w:rsidP="00B21B80">
      <w:r>
        <w:t xml:space="preserve">                      $ref: 'TS28541_NrNrm.yaml#/components/schemas/RemoteAddress'</w:t>
      </w:r>
    </w:p>
    <w:p w14:paraId="51109571" w14:textId="77777777" w:rsidR="00B21B80" w:rsidRDefault="00B21B80" w:rsidP="00B21B80">
      <w:r>
        <w:t xml:space="preserve">    EP_N22-Single:</w:t>
      </w:r>
    </w:p>
    <w:p w14:paraId="0441E7B9" w14:textId="77777777" w:rsidR="00B21B80" w:rsidRDefault="00B21B80" w:rsidP="00B21B80">
      <w:r>
        <w:t xml:space="preserve">      allOf:</w:t>
      </w:r>
    </w:p>
    <w:p w14:paraId="6F63453F" w14:textId="77777777" w:rsidR="00B21B80" w:rsidRDefault="00B21B80" w:rsidP="00B21B80">
      <w:r>
        <w:t xml:space="preserve">        - $ref: 'TS28623_GenericNrm.yaml#/components/schemas/Top'</w:t>
      </w:r>
    </w:p>
    <w:p w14:paraId="4E64860F" w14:textId="77777777" w:rsidR="00B21B80" w:rsidRDefault="00B21B80" w:rsidP="00B21B80">
      <w:r>
        <w:t xml:space="preserve">        - type: object</w:t>
      </w:r>
    </w:p>
    <w:p w14:paraId="0177D72D" w14:textId="77777777" w:rsidR="00B21B80" w:rsidRDefault="00B21B80" w:rsidP="00B21B80">
      <w:r>
        <w:t xml:space="preserve">          properties:</w:t>
      </w:r>
    </w:p>
    <w:p w14:paraId="6D869823" w14:textId="77777777" w:rsidR="00B21B80" w:rsidRDefault="00B21B80" w:rsidP="00B21B80">
      <w:r>
        <w:t xml:space="preserve">            attributes:</w:t>
      </w:r>
    </w:p>
    <w:p w14:paraId="5F8758CC" w14:textId="77777777" w:rsidR="00B21B80" w:rsidRDefault="00B21B80" w:rsidP="00B21B80">
      <w:r>
        <w:t xml:space="preserve">              allOf:</w:t>
      </w:r>
    </w:p>
    <w:p w14:paraId="666666A5" w14:textId="77777777" w:rsidR="00B21B80" w:rsidRDefault="00B21B80" w:rsidP="00B21B80">
      <w:r>
        <w:t xml:space="preserve">                - $ref: 'TS28623_GenericNrm.yaml#/components/schemas/EP_RP-Attr'</w:t>
      </w:r>
    </w:p>
    <w:p w14:paraId="017CAE4C" w14:textId="77777777" w:rsidR="00B21B80" w:rsidRDefault="00B21B80" w:rsidP="00B21B80">
      <w:r>
        <w:t xml:space="preserve">                - type: object</w:t>
      </w:r>
    </w:p>
    <w:p w14:paraId="273751BC" w14:textId="77777777" w:rsidR="00B21B80" w:rsidRDefault="00B21B80" w:rsidP="00B21B80">
      <w:r>
        <w:t xml:space="preserve">                  properties:</w:t>
      </w:r>
    </w:p>
    <w:p w14:paraId="10474EA6" w14:textId="77777777" w:rsidR="00B21B80" w:rsidRDefault="00B21B80" w:rsidP="00B21B80">
      <w:r>
        <w:t xml:space="preserve">                    localAddress:</w:t>
      </w:r>
    </w:p>
    <w:p w14:paraId="1AA101DF" w14:textId="77777777" w:rsidR="00B21B80" w:rsidRDefault="00B21B80" w:rsidP="00B21B80">
      <w:r>
        <w:t xml:space="preserve">                      $ref: 'TS28541_NrNrm.yaml#/components/schemas/LocalAddress'</w:t>
      </w:r>
    </w:p>
    <w:p w14:paraId="2DD195C0" w14:textId="77777777" w:rsidR="00B21B80" w:rsidRDefault="00B21B80" w:rsidP="00B21B80">
      <w:r>
        <w:t xml:space="preserve">                    remoteAddress:</w:t>
      </w:r>
    </w:p>
    <w:p w14:paraId="5C6ABEC0" w14:textId="77777777" w:rsidR="00B21B80" w:rsidRDefault="00B21B80" w:rsidP="00B21B80">
      <w:r>
        <w:t xml:space="preserve">                      $ref: 'TS28541_NrNrm.yaml#/components/schemas/RemoteAddress'</w:t>
      </w:r>
    </w:p>
    <w:p w14:paraId="0624C5B3" w14:textId="77777777" w:rsidR="00B21B80" w:rsidRDefault="00B21B80" w:rsidP="00B21B80"/>
    <w:p w14:paraId="4BC11C13" w14:textId="77777777" w:rsidR="00B21B80" w:rsidRDefault="00B21B80" w:rsidP="00B21B80">
      <w:r>
        <w:t xml:space="preserve">    EP_N26-Single:</w:t>
      </w:r>
    </w:p>
    <w:p w14:paraId="4A5ED9A5" w14:textId="77777777" w:rsidR="00B21B80" w:rsidRDefault="00B21B80" w:rsidP="00B21B80">
      <w:r>
        <w:t xml:space="preserve">      allOf:</w:t>
      </w:r>
    </w:p>
    <w:p w14:paraId="33D0797E" w14:textId="77777777" w:rsidR="00B21B80" w:rsidRDefault="00B21B80" w:rsidP="00B21B80">
      <w:r>
        <w:t xml:space="preserve">        - $ref: 'TS28623_GenericNrm.yaml#/components/schemas/Top'</w:t>
      </w:r>
    </w:p>
    <w:p w14:paraId="5FD1957D" w14:textId="77777777" w:rsidR="00B21B80" w:rsidRDefault="00B21B80" w:rsidP="00B21B80">
      <w:r>
        <w:t xml:space="preserve">        - type: object</w:t>
      </w:r>
    </w:p>
    <w:p w14:paraId="0660B787" w14:textId="77777777" w:rsidR="00B21B80" w:rsidRDefault="00B21B80" w:rsidP="00B21B80">
      <w:r>
        <w:t xml:space="preserve">          properties:</w:t>
      </w:r>
    </w:p>
    <w:p w14:paraId="476D64B9" w14:textId="77777777" w:rsidR="00B21B80" w:rsidRDefault="00B21B80" w:rsidP="00B21B80">
      <w:r>
        <w:t xml:space="preserve">            attributes:</w:t>
      </w:r>
    </w:p>
    <w:p w14:paraId="4ABDED44" w14:textId="77777777" w:rsidR="00B21B80" w:rsidRDefault="00B21B80" w:rsidP="00B21B80">
      <w:r>
        <w:t xml:space="preserve">              allOf:</w:t>
      </w:r>
    </w:p>
    <w:p w14:paraId="73441E4B" w14:textId="77777777" w:rsidR="00B21B80" w:rsidRDefault="00B21B80" w:rsidP="00B21B80">
      <w:r>
        <w:t xml:space="preserve">                - $ref: 'TS28623_GenericNrm.yaml#/components/schemas/EP_RP-Attr'</w:t>
      </w:r>
    </w:p>
    <w:p w14:paraId="174B2639" w14:textId="77777777" w:rsidR="00B21B80" w:rsidRDefault="00B21B80" w:rsidP="00B21B80">
      <w:r>
        <w:t xml:space="preserve">                - type: object</w:t>
      </w:r>
    </w:p>
    <w:p w14:paraId="39061FAA" w14:textId="77777777" w:rsidR="00B21B80" w:rsidRDefault="00B21B80" w:rsidP="00B21B80">
      <w:r>
        <w:t xml:space="preserve">                  properties:</w:t>
      </w:r>
    </w:p>
    <w:p w14:paraId="3AF9971F" w14:textId="77777777" w:rsidR="00B21B80" w:rsidRDefault="00B21B80" w:rsidP="00B21B80">
      <w:r>
        <w:t xml:space="preserve">                    localAddress:</w:t>
      </w:r>
    </w:p>
    <w:p w14:paraId="14275C5A" w14:textId="77777777" w:rsidR="00B21B80" w:rsidRDefault="00B21B80" w:rsidP="00B21B80">
      <w:r>
        <w:lastRenderedPageBreak/>
        <w:t xml:space="preserve">                      $ref: 'TS28541_NrNrm.yaml#/components/schemas/LocalAddress'</w:t>
      </w:r>
    </w:p>
    <w:p w14:paraId="450EA53D" w14:textId="77777777" w:rsidR="00B21B80" w:rsidRDefault="00B21B80" w:rsidP="00B21B80">
      <w:r>
        <w:t xml:space="preserve">                    remoteAddress:</w:t>
      </w:r>
    </w:p>
    <w:p w14:paraId="5DE5E602" w14:textId="77777777" w:rsidR="00B21B80" w:rsidRDefault="00B21B80" w:rsidP="00B21B80">
      <w:r>
        <w:t xml:space="preserve">                      $ref: 'TS28541_NrNrm.yaml#/components/schemas/RemoteAddress'</w:t>
      </w:r>
    </w:p>
    <w:p w14:paraId="57B5B431" w14:textId="77777777" w:rsidR="00B21B80" w:rsidRDefault="00B21B80" w:rsidP="00B21B80">
      <w:r>
        <w:t xml:space="preserve">    EP_N27-Single:</w:t>
      </w:r>
    </w:p>
    <w:p w14:paraId="70CE90FE" w14:textId="77777777" w:rsidR="00B21B80" w:rsidRDefault="00B21B80" w:rsidP="00B21B80">
      <w:r>
        <w:t xml:space="preserve">      allOf:</w:t>
      </w:r>
    </w:p>
    <w:p w14:paraId="3F9D4E45" w14:textId="77777777" w:rsidR="00B21B80" w:rsidRDefault="00B21B80" w:rsidP="00B21B80">
      <w:r>
        <w:t xml:space="preserve">        - $ref: 'TS28623_GenericNrm.yaml#/components/schemas/Top'</w:t>
      </w:r>
    </w:p>
    <w:p w14:paraId="10D0796C" w14:textId="77777777" w:rsidR="00B21B80" w:rsidRDefault="00B21B80" w:rsidP="00B21B80">
      <w:r>
        <w:t xml:space="preserve">        - type: object</w:t>
      </w:r>
    </w:p>
    <w:p w14:paraId="28CEDB3C" w14:textId="77777777" w:rsidR="00B21B80" w:rsidRDefault="00B21B80" w:rsidP="00B21B80">
      <w:r>
        <w:t xml:space="preserve">          properties:</w:t>
      </w:r>
    </w:p>
    <w:p w14:paraId="22BD4CB6" w14:textId="77777777" w:rsidR="00B21B80" w:rsidRDefault="00B21B80" w:rsidP="00B21B80">
      <w:r>
        <w:t xml:space="preserve">            attributes:</w:t>
      </w:r>
    </w:p>
    <w:p w14:paraId="5334B9A2" w14:textId="77777777" w:rsidR="00B21B80" w:rsidRDefault="00B21B80" w:rsidP="00B21B80">
      <w:r>
        <w:t xml:space="preserve">              allOf:</w:t>
      </w:r>
    </w:p>
    <w:p w14:paraId="28C25BB0" w14:textId="77777777" w:rsidR="00B21B80" w:rsidRDefault="00B21B80" w:rsidP="00B21B80">
      <w:r>
        <w:t xml:space="preserve">                - $ref: 'TS28623_GenericNrm.yaml#/components/schemas/EP_RP-Attr'</w:t>
      </w:r>
    </w:p>
    <w:p w14:paraId="43442EA0" w14:textId="77777777" w:rsidR="00B21B80" w:rsidRDefault="00B21B80" w:rsidP="00B21B80">
      <w:r>
        <w:t xml:space="preserve">                - type: object</w:t>
      </w:r>
    </w:p>
    <w:p w14:paraId="29BD991A" w14:textId="77777777" w:rsidR="00B21B80" w:rsidRDefault="00B21B80" w:rsidP="00B21B80">
      <w:r>
        <w:t xml:space="preserve">                  properties:</w:t>
      </w:r>
    </w:p>
    <w:p w14:paraId="69A74047" w14:textId="77777777" w:rsidR="00B21B80" w:rsidRDefault="00B21B80" w:rsidP="00B21B80">
      <w:r>
        <w:t xml:space="preserve">                    localAddress:</w:t>
      </w:r>
    </w:p>
    <w:p w14:paraId="5059C8B9" w14:textId="77777777" w:rsidR="00B21B80" w:rsidRDefault="00B21B80" w:rsidP="00B21B80">
      <w:r>
        <w:t xml:space="preserve">                      $ref: 'TS28541_NrNrm.yaml#/components/schemas/LocalAddress'</w:t>
      </w:r>
    </w:p>
    <w:p w14:paraId="1F762E63" w14:textId="77777777" w:rsidR="00B21B80" w:rsidRDefault="00B21B80" w:rsidP="00B21B80">
      <w:r>
        <w:t xml:space="preserve">                    remoteAddress:</w:t>
      </w:r>
    </w:p>
    <w:p w14:paraId="13DE42E4" w14:textId="77777777" w:rsidR="00B21B80" w:rsidRDefault="00B21B80" w:rsidP="00B21B80">
      <w:r>
        <w:t xml:space="preserve">                      $ref: 'TS28541_NrNrm.yaml#/components/schemas/RemoteAddress'</w:t>
      </w:r>
    </w:p>
    <w:p w14:paraId="50B8DDC6" w14:textId="77777777" w:rsidR="00B21B80" w:rsidRDefault="00B21B80" w:rsidP="00B21B80"/>
    <w:p w14:paraId="5F20D091" w14:textId="77777777" w:rsidR="00B21B80" w:rsidRDefault="00B21B80" w:rsidP="00B21B80"/>
    <w:p w14:paraId="08EE2A23" w14:textId="77777777" w:rsidR="00B21B80" w:rsidRDefault="00B21B80" w:rsidP="00B21B80">
      <w:r>
        <w:t xml:space="preserve">    EP_N31-Single:</w:t>
      </w:r>
    </w:p>
    <w:p w14:paraId="33D343ED" w14:textId="77777777" w:rsidR="00B21B80" w:rsidRDefault="00B21B80" w:rsidP="00B21B80">
      <w:r>
        <w:t xml:space="preserve">      allOf:</w:t>
      </w:r>
    </w:p>
    <w:p w14:paraId="4AE1B250" w14:textId="77777777" w:rsidR="00B21B80" w:rsidRDefault="00B21B80" w:rsidP="00B21B80">
      <w:r>
        <w:t xml:space="preserve">        - $ref: 'TS28623_GenericNrm.yaml#/components/schemas/Top'</w:t>
      </w:r>
    </w:p>
    <w:p w14:paraId="4F829163" w14:textId="77777777" w:rsidR="00B21B80" w:rsidRDefault="00B21B80" w:rsidP="00B21B80">
      <w:r>
        <w:t xml:space="preserve">        - type: object</w:t>
      </w:r>
    </w:p>
    <w:p w14:paraId="5F105323" w14:textId="77777777" w:rsidR="00B21B80" w:rsidRDefault="00B21B80" w:rsidP="00B21B80">
      <w:r>
        <w:t xml:space="preserve">          properties:</w:t>
      </w:r>
    </w:p>
    <w:p w14:paraId="10524D32" w14:textId="77777777" w:rsidR="00B21B80" w:rsidRDefault="00B21B80" w:rsidP="00B21B80">
      <w:r>
        <w:t xml:space="preserve">            attributes:</w:t>
      </w:r>
    </w:p>
    <w:p w14:paraId="406824B9" w14:textId="77777777" w:rsidR="00B21B80" w:rsidRDefault="00B21B80" w:rsidP="00B21B80">
      <w:r>
        <w:t xml:space="preserve">              allOf:</w:t>
      </w:r>
    </w:p>
    <w:p w14:paraId="76559177" w14:textId="77777777" w:rsidR="00B21B80" w:rsidRDefault="00B21B80" w:rsidP="00B21B80">
      <w:r>
        <w:t xml:space="preserve">                - $ref: 'TS28623_GenericNrm.yaml#/components/schemas/EP_RP-Attr'</w:t>
      </w:r>
    </w:p>
    <w:p w14:paraId="4BBA6E47" w14:textId="77777777" w:rsidR="00B21B80" w:rsidRDefault="00B21B80" w:rsidP="00B21B80">
      <w:r>
        <w:t xml:space="preserve">                - type: object</w:t>
      </w:r>
    </w:p>
    <w:p w14:paraId="4A2570EF" w14:textId="77777777" w:rsidR="00B21B80" w:rsidRDefault="00B21B80" w:rsidP="00B21B80">
      <w:r>
        <w:t xml:space="preserve">                  properties:</w:t>
      </w:r>
    </w:p>
    <w:p w14:paraId="196A642F" w14:textId="77777777" w:rsidR="00B21B80" w:rsidRDefault="00B21B80" w:rsidP="00B21B80">
      <w:r>
        <w:t xml:space="preserve">                    localAddress:</w:t>
      </w:r>
    </w:p>
    <w:p w14:paraId="21920D02" w14:textId="77777777" w:rsidR="00B21B80" w:rsidRDefault="00B21B80" w:rsidP="00B21B80">
      <w:r>
        <w:t xml:space="preserve">                      $ref: 'TS28541_NrNrm.yaml#/components/schemas/LocalAddress'</w:t>
      </w:r>
    </w:p>
    <w:p w14:paraId="7B09C676" w14:textId="77777777" w:rsidR="00B21B80" w:rsidRDefault="00B21B80" w:rsidP="00B21B80">
      <w:r>
        <w:t xml:space="preserve">                    remoteAddress:</w:t>
      </w:r>
    </w:p>
    <w:p w14:paraId="410F9AAC" w14:textId="77777777" w:rsidR="00B21B80" w:rsidRDefault="00B21B80" w:rsidP="00B21B80">
      <w:r>
        <w:t xml:space="preserve">                      $ref: 'TS28541_NrNrm.yaml#/components/schemas/RemoteAddress'</w:t>
      </w:r>
    </w:p>
    <w:p w14:paraId="0EAD916D" w14:textId="77777777" w:rsidR="00B21B80" w:rsidRDefault="00B21B80" w:rsidP="00B21B80">
      <w:r>
        <w:t xml:space="preserve">    EP_N32-Single:</w:t>
      </w:r>
    </w:p>
    <w:p w14:paraId="33B0CD61" w14:textId="77777777" w:rsidR="00B21B80" w:rsidRDefault="00B21B80" w:rsidP="00B21B80">
      <w:r>
        <w:t xml:space="preserve">      allOf:</w:t>
      </w:r>
    </w:p>
    <w:p w14:paraId="20C3C05B" w14:textId="77777777" w:rsidR="00B21B80" w:rsidRDefault="00B21B80" w:rsidP="00B21B80">
      <w:r>
        <w:lastRenderedPageBreak/>
        <w:t xml:space="preserve">        - $ref: 'TS28623_GenericNrm.yaml#/components/schemas/Top'</w:t>
      </w:r>
    </w:p>
    <w:p w14:paraId="10B72CCB" w14:textId="77777777" w:rsidR="00B21B80" w:rsidRDefault="00B21B80" w:rsidP="00B21B80">
      <w:r>
        <w:t xml:space="preserve">        - type: object</w:t>
      </w:r>
    </w:p>
    <w:p w14:paraId="5E3E1108" w14:textId="77777777" w:rsidR="00B21B80" w:rsidRDefault="00B21B80" w:rsidP="00B21B80">
      <w:r>
        <w:t xml:space="preserve">          properties:</w:t>
      </w:r>
    </w:p>
    <w:p w14:paraId="0E203CF8" w14:textId="77777777" w:rsidR="00B21B80" w:rsidRDefault="00B21B80" w:rsidP="00B21B80">
      <w:r>
        <w:t xml:space="preserve">            attributes:</w:t>
      </w:r>
    </w:p>
    <w:p w14:paraId="05CFC080" w14:textId="77777777" w:rsidR="00B21B80" w:rsidRDefault="00B21B80" w:rsidP="00B21B80">
      <w:r>
        <w:t xml:space="preserve">              allOf:</w:t>
      </w:r>
    </w:p>
    <w:p w14:paraId="0E18B024" w14:textId="77777777" w:rsidR="00B21B80" w:rsidRDefault="00B21B80" w:rsidP="00B21B80">
      <w:r>
        <w:t xml:space="preserve">                - $ref: 'TS28623_GenericNrm.yaml#/components/schemas/EP_RP-Attr'</w:t>
      </w:r>
    </w:p>
    <w:p w14:paraId="642A0D0C" w14:textId="77777777" w:rsidR="00B21B80" w:rsidRDefault="00B21B80" w:rsidP="00B21B80">
      <w:r>
        <w:t xml:space="preserve">                - type: object</w:t>
      </w:r>
    </w:p>
    <w:p w14:paraId="3C437980" w14:textId="77777777" w:rsidR="00B21B80" w:rsidRDefault="00B21B80" w:rsidP="00B21B80">
      <w:r>
        <w:t xml:space="preserve">                  properties:</w:t>
      </w:r>
    </w:p>
    <w:p w14:paraId="0398EBCF" w14:textId="77777777" w:rsidR="00B21B80" w:rsidRDefault="00B21B80" w:rsidP="00B21B80">
      <w:r>
        <w:t xml:space="preserve">                    remotePlmnId:</w:t>
      </w:r>
    </w:p>
    <w:p w14:paraId="1C9B228B" w14:textId="77777777" w:rsidR="00B21B80" w:rsidRDefault="00B21B80" w:rsidP="00B21B80">
      <w:r>
        <w:t xml:space="preserve">                      $ref: 'TS28623_ComDefs.yaml#/components/schemas/PlmnId'</w:t>
      </w:r>
    </w:p>
    <w:p w14:paraId="0688E6C5" w14:textId="77777777" w:rsidR="00B21B80" w:rsidRDefault="00B21B80" w:rsidP="00B21B80">
      <w:r>
        <w:t xml:space="preserve">                    remoteSeppAddress:</w:t>
      </w:r>
    </w:p>
    <w:p w14:paraId="4D09D6DA" w14:textId="77777777" w:rsidR="00B21B80" w:rsidRDefault="00B21B80" w:rsidP="00B21B80">
      <w:r>
        <w:t xml:space="preserve">                      $ref: 'TS28623_ComDefs.yaml#/components/schemas/HostAddr'</w:t>
      </w:r>
    </w:p>
    <w:p w14:paraId="0D844762" w14:textId="77777777" w:rsidR="00B21B80" w:rsidRDefault="00B21B80" w:rsidP="00B21B80">
      <w:r>
        <w:t xml:space="preserve">                    remoteSeppId:</w:t>
      </w:r>
    </w:p>
    <w:p w14:paraId="26B33A71" w14:textId="77777777" w:rsidR="00B21B80" w:rsidRDefault="00B21B80" w:rsidP="00B21B80">
      <w:r>
        <w:t xml:space="preserve">                      type: integer</w:t>
      </w:r>
    </w:p>
    <w:p w14:paraId="44D5D199" w14:textId="77777777" w:rsidR="00B21B80" w:rsidRDefault="00B21B80" w:rsidP="00B21B80">
      <w:r>
        <w:t xml:space="preserve">                    n32cParas:</w:t>
      </w:r>
    </w:p>
    <w:p w14:paraId="59D6BE89" w14:textId="77777777" w:rsidR="00B21B80" w:rsidRDefault="00B21B80" w:rsidP="00B21B80">
      <w:r>
        <w:t xml:space="preserve">                      type: string</w:t>
      </w:r>
    </w:p>
    <w:p w14:paraId="1E587373" w14:textId="77777777" w:rsidR="00B21B80" w:rsidRDefault="00B21B80" w:rsidP="00B21B80">
      <w:r>
        <w:t xml:space="preserve">                    n32fPolicy:</w:t>
      </w:r>
    </w:p>
    <w:p w14:paraId="4251C8E9" w14:textId="77777777" w:rsidR="00B21B80" w:rsidRDefault="00B21B80" w:rsidP="00B21B80">
      <w:r>
        <w:t xml:space="preserve">                      type: string</w:t>
      </w:r>
    </w:p>
    <w:p w14:paraId="56956D15" w14:textId="77777777" w:rsidR="00B21B80" w:rsidRDefault="00B21B80" w:rsidP="00B21B80">
      <w:r>
        <w:t xml:space="preserve">                    withIPX:</w:t>
      </w:r>
    </w:p>
    <w:p w14:paraId="3D86A1AF" w14:textId="77777777" w:rsidR="00B21B80" w:rsidRDefault="00B21B80" w:rsidP="00B21B80">
      <w:r>
        <w:t xml:space="preserve">                      type: boolean</w:t>
      </w:r>
    </w:p>
    <w:p w14:paraId="70F5955B" w14:textId="77777777" w:rsidR="00B21B80" w:rsidRDefault="00B21B80" w:rsidP="00B21B80">
      <w:r>
        <w:t xml:space="preserve">    EP_N33-Single:</w:t>
      </w:r>
    </w:p>
    <w:p w14:paraId="186FBBA6" w14:textId="77777777" w:rsidR="00B21B80" w:rsidRDefault="00B21B80" w:rsidP="00B21B80">
      <w:r>
        <w:t xml:space="preserve">      allOf:</w:t>
      </w:r>
    </w:p>
    <w:p w14:paraId="117E7EE3" w14:textId="77777777" w:rsidR="00B21B80" w:rsidRDefault="00B21B80" w:rsidP="00B21B80">
      <w:r>
        <w:t xml:space="preserve">        - $ref: 'TS28623_GenericNrm.yaml#/components/schemas/Top'</w:t>
      </w:r>
    </w:p>
    <w:p w14:paraId="3CD68B0E" w14:textId="77777777" w:rsidR="00B21B80" w:rsidRDefault="00B21B80" w:rsidP="00B21B80">
      <w:r>
        <w:t xml:space="preserve">        - type: object</w:t>
      </w:r>
    </w:p>
    <w:p w14:paraId="0DA16198" w14:textId="77777777" w:rsidR="00B21B80" w:rsidRDefault="00B21B80" w:rsidP="00B21B80">
      <w:r>
        <w:t xml:space="preserve">          properties:</w:t>
      </w:r>
    </w:p>
    <w:p w14:paraId="0329BEF7" w14:textId="77777777" w:rsidR="00B21B80" w:rsidRDefault="00B21B80" w:rsidP="00B21B80">
      <w:r>
        <w:t xml:space="preserve">            attributes:</w:t>
      </w:r>
    </w:p>
    <w:p w14:paraId="738FCCCA" w14:textId="77777777" w:rsidR="00B21B80" w:rsidRDefault="00B21B80" w:rsidP="00B21B80">
      <w:r>
        <w:t xml:space="preserve">              allOf:</w:t>
      </w:r>
    </w:p>
    <w:p w14:paraId="6EB05107" w14:textId="77777777" w:rsidR="00B21B80" w:rsidRDefault="00B21B80" w:rsidP="00B21B80">
      <w:r>
        <w:t xml:space="preserve">                - $ref: 'TS28623_GenericNrm.yaml#/components/schemas/EP_RP-Attr'</w:t>
      </w:r>
    </w:p>
    <w:p w14:paraId="7D215CD2" w14:textId="77777777" w:rsidR="00B21B80" w:rsidRDefault="00B21B80" w:rsidP="00B21B80">
      <w:r>
        <w:t xml:space="preserve">                - type: object</w:t>
      </w:r>
    </w:p>
    <w:p w14:paraId="03F2D80F" w14:textId="77777777" w:rsidR="00B21B80" w:rsidRDefault="00B21B80" w:rsidP="00B21B80">
      <w:r>
        <w:t xml:space="preserve">                  properties:</w:t>
      </w:r>
    </w:p>
    <w:p w14:paraId="16575CFE" w14:textId="77777777" w:rsidR="00B21B80" w:rsidRDefault="00B21B80" w:rsidP="00B21B80">
      <w:r>
        <w:t xml:space="preserve">                    localAddress:</w:t>
      </w:r>
    </w:p>
    <w:p w14:paraId="30972FD3" w14:textId="77777777" w:rsidR="00B21B80" w:rsidRDefault="00B21B80" w:rsidP="00B21B80">
      <w:r>
        <w:t xml:space="preserve">                      $ref: 'TS28541_NrNrm.yaml#/components/schemas/LocalAddress'</w:t>
      </w:r>
    </w:p>
    <w:p w14:paraId="33128A4B" w14:textId="77777777" w:rsidR="00B21B80" w:rsidRDefault="00B21B80" w:rsidP="00B21B80">
      <w:r>
        <w:t xml:space="preserve">                    remoteAddress:</w:t>
      </w:r>
    </w:p>
    <w:p w14:paraId="69503483" w14:textId="77777777" w:rsidR="00B21B80" w:rsidRDefault="00B21B80" w:rsidP="00B21B80">
      <w:r>
        <w:t xml:space="preserve">                      $ref: 'TS28541_NrNrm.yaml#/components/schemas/RemoteAddress'</w:t>
      </w:r>
    </w:p>
    <w:p w14:paraId="44FB7A8E" w14:textId="77777777" w:rsidR="00B21B80" w:rsidRDefault="00B21B80" w:rsidP="00B21B80">
      <w:r>
        <w:t xml:space="preserve">    EP_N34-Single:</w:t>
      </w:r>
    </w:p>
    <w:p w14:paraId="7E9961D0" w14:textId="77777777" w:rsidR="00B21B80" w:rsidRDefault="00B21B80" w:rsidP="00B21B80">
      <w:r>
        <w:lastRenderedPageBreak/>
        <w:t xml:space="preserve">      allOf:</w:t>
      </w:r>
    </w:p>
    <w:p w14:paraId="5D4A6CA9" w14:textId="77777777" w:rsidR="00B21B80" w:rsidRDefault="00B21B80" w:rsidP="00B21B80">
      <w:r>
        <w:t xml:space="preserve">        - $ref: 'TS28623_GenericNrm.yaml#/components/schemas/Top'</w:t>
      </w:r>
    </w:p>
    <w:p w14:paraId="0B37723A" w14:textId="77777777" w:rsidR="00B21B80" w:rsidRDefault="00B21B80" w:rsidP="00B21B80">
      <w:r>
        <w:t xml:space="preserve">        - type: object</w:t>
      </w:r>
    </w:p>
    <w:p w14:paraId="6925E4F3" w14:textId="77777777" w:rsidR="00B21B80" w:rsidRDefault="00B21B80" w:rsidP="00B21B80">
      <w:r>
        <w:t xml:space="preserve">          properties:</w:t>
      </w:r>
    </w:p>
    <w:p w14:paraId="6DCD1BDC" w14:textId="77777777" w:rsidR="00B21B80" w:rsidRDefault="00B21B80" w:rsidP="00B21B80">
      <w:r>
        <w:t xml:space="preserve">            attributes:</w:t>
      </w:r>
    </w:p>
    <w:p w14:paraId="70B2C21A" w14:textId="77777777" w:rsidR="00B21B80" w:rsidRDefault="00B21B80" w:rsidP="00B21B80">
      <w:r>
        <w:t xml:space="preserve">              allOf:</w:t>
      </w:r>
    </w:p>
    <w:p w14:paraId="14CD50F7" w14:textId="77777777" w:rsidR="00B21B80" w:rsidRDefault="00B21B80" w:rsidP="00B21B80">
      <w:r>
        <w:t xml:space="preserve">                - $ref: 'TS28623_GenericNrm.yaml#/components/schemas/EP_RP-Attr'</w:t>
      </w:r>
    </w:p>
    <w:p w14:paraId="23A7CE67" w14:textId="77777777" w:rsidR="00B21B80" w:rsidRDefault="00B21B80" w:rsidP="00B21B80">
      <w:r>
        <w:t xml:space="preserve">                - type: object</w:t>
      </w:r>
    </w:p>
    <w:p w14:paraId="77A60182" w14:textId="77777777" w:rsidR="00B21B80" w:rsidRDefault="00B21B80" w:rsidP="00B21B80">
      <w:r>
        <w:t xml:space="preserve">                  properties:</w:t>
      </w:r>
    </w:p>
    <w:p w14:paraId="3694CBFE" w14:textId="77777777" w:rsidR="00B21B80" w:rsidRDefault="00B21B80" w:rsidP="00B21B80">
      <w:r>
        <w:t xml:space="preserve">                    localAddress:</w:t>
      </w:r>
    </w:p>
    <w:p w14:paraId="05629B2E" w14:textId="77777777" w:rsidR="00B21B80" w:rsidRDefault="00B21B80" w:rsidP="00B21B80">
      <w:r>
        <w:t xml:space="preserve">                      $ref: 'TS28541_NrNrm.yaml#/components/schemas/LocalAddress'</w:t>
      </w:r>
    </w:p>
    <w:p w14:paraId="32E7E743" w14:textId="77777777" w:rsidR="00B21B80" w:rsidRDefault="00B21B80" w:rsidP="00B21B80">
      <w:r>
        <w:t xml:space="preserve">                    remoteAddress:</w:t>
      </w:r>
    </w:p>
    <w:p w14:paraId="059FCDFC" w14:textId="77777777" w:rsidR="00B21B80" w:rsidRDefault="00B21B80" w:rsidP="00B21B80">
      <w:r>
        <w:t xml:space="preserve">                      $ref: 'TS28541_NrNrm.yaml#/components/schemas/RemoteAddress'</w:t>
      </w:r>
    </w:p>
    <w:p w14:paraId="5EADEB73" w14:textId="77777777" w:rsidR="00B21B80" w:rsidRDefault="00B21B80" w:rsidP="00B21B80">
      <w:r>
        <w:t xml:space="preserve">    EP_S5C-Single:</w:t>
      </w:r>
    </w:p>
    <w:p w14:paraId="512E8FBD" w14:textId="77777777" w:rsidR="00B21B80" w:rsidRDefault="00B21B80" w:rsidP="00B21B80">
      <w:r>
        <w:t xml:space="preserve">      allOf:</w:t>
      </w:r>
    </w:p>
    <w:p w14:paraId="024D3442" w14:textId="77777777" w:rsidR="00B21B80" w:rsidRDefault="00B21B80" w:rsidP="00B21B80">
      <w:r>
        <w:t xml:space="preserve">        - $ref: 'TS28623_GenericNrm.yaml#/components/schemas/Top'</w:t>
      </w:r>
    </w:p>
    <w:p w14:paraId="66DA7F59" w14:textId="77777777" w:rsidR="00B21B80" w:rsidRDefault="00B21B80" w:rsidP="00B21B80">
      <w:r>
        <w:t xml:space="preserve">        - type: object</w:t>
      </w:r>
    </w:p>
    <w:p w14:paraId="67545C16" w14:textId="77777777" w:rsidR="00B21B80" w:rsidRDefault="00B21B80" w:rsidP="00B21B80">
      <w:r>
        <w:t xml:space="preserve">          properties:</w:t>
      </w:r>
    </w:p>
    <w:p w14:paraId="2A5DB845" w14:textId="77777777" w:rsidR="00B21B80" w:rsidRDefault="00B21B80" w:rsidP="00B21B80">
      <w:r>
        <w:t xml:space="preserve">            attributes:</w:t>
      </w:r>
    </w:p>
    <w:p w14:paraId="687307B4" w14:textId="77777777" w:rsidR="00B21B80" w:rsidRDefault="00B21B80" w:rsidP="00B21B80">
      <w:r>
        <w:t xml:space="preserve">              allOf:</w:t>
      </w:r>
    </w:p>
    <w:p w14:paraId="1FFB8006" w14:textId="77777777" w:rsidR="00B21B80" w:rsidRDefault="00B21B80" w:rsidP="00B21B80">
      <w:r>
        <w:t xml:space="preserve">                - $ref: 'TS28623_GenericNrm.yaml#/components/schemas/EP_RP-Attr'</w:t>
      </w:r>
    </w:p>
    <w:p w14:paraId="0E6B34C8" w14:textId="77777777" w:rsidR="00B21B80" w:rsidRDefault="00B21B80" w:rsidP="00B21B80">
      <w:r>
        <w:t xml:space="preserve">                - type: object</w:t>
      </w:r>
    </w:p>
    <w:p w14:paraId="41D4A4E3" w14:textId="77777777" w:rsidR="00B21B80" w:rsidRDefault="00B21B80" w:rsidP="00B21B80">
      <w:r>
        <w:t xml:space="preserve">                  properties:</w:t>
      </w:r>
    </w:p>
    <w:p w14:paraId="15C67634" w14:textId="77777777" w:rsidR="00B21B80" w:rsidRDefault="00B21B80" w:rsidP="00B21B80">
      <w:r>
        <w:t xml:space="preserve">                    localAddress:</w:t>
      </w:r>
    </w:p>
    <w:p w14:paraId="79B16548" w14:textId="77777777" w:rsidR="00B21B80" w:rsidRDefault="00B21B80" w:rsidP="00B21B80">
      <w:r>
        <w:t xml:space="preserve">                      $ref: 'TS28541_NrNrm.yaml#/components/schemas/LocalAddress'</w:t>
      </w:r>
    </w:p>
    <w:p w14:paraId="2587646F" w14:textId="77777777" w:rsidR="00B21B80" w:rsidRDefault="00B21B80" w:rsidP="00B21B80">
      <w:r>
        <w:t xml:space="preserve">                    remoteAddress:</w:t>
      </w:r>
    </w:p>
    <w:p w14:paraId="5624B1BE" w14:textId="77777777" w:rsidR="00B21B80" w:rsidRDefault="00B21B80" w:rsidP="00B21B80">
      <w:r>
        <w:t xml:space="preserve">                      $ref: 'TS28541_NrNrm.yaml#/components/schemas/RemoteAddress'</w:t>
      </w:r>
    </w:p>
    <w:p w14:paraId="58C3A16F" w14:textId="77777777" w:rsidR="00B21B80" w:rsidRDefault="00B21B80" w:rsidP="00B21B80">
      <w:r>
        <w:t xml:space="preserve">    EP_S5U-Single:</w:t>
      </w:r>
    </w:p>
    <w:p w14:paraId="6415103D" w14:textId="77777777" w:rsidR="00B21B80" w:rsidRDefault="00B21B80" w:rsidP="00B21B80">
      <w:r>
        <w:t xml:space="preserve">      allOf:</w:t>
      </w:r>
    </w:p>
    <w:p w14:paraId="171CEA1A" w14:textId="77777777" w:rsidR="00B21B80" w:rsidRDefault="00B21B80" w:rsidP="00B21B80">
      <w:r>
        <w:t xml:space="preserve">        - $ref: 'TS28623_GenericNrm.yaml#/components/schemas/Top'</w:t>
      </w:r>
    </w:p>
    <w:p w14:paraId="4B4D972D" w14:textId="77777777" w:rsidR="00B21B80" w:rsidRDefault="00B21B80" w:rsidP="00B21B80">
      <w:r>
        <w:t xml:space="preserve">        - type: object</w:t>
      </w:r>
    </w:p>
    <w:p w14:paraId="7AAD67DF" w14:textId="77777777" w:rsidR="00B21B80" w:rsidRDefault="00B21B80" w:rsidP="00B21B80">
      <w:r>
        <w:t xml:space="preserve">          properties:</w:t>
      </w:r>
    </w:p>
    <w:p w14:paraId="6976BDA3" w14:textId="77777777" w:rsidR="00B21B80" w:rsidRDefault="00B21B80" w:rsidP="00B21B80">
      <w:r>
        <w:t xml:space="preserve">            attributes:</w:t>
      </w:r>
    </w:p>
    <w:p w14:paraId="0B55F826" w14:textId="77777777" w:rsidR="00B21B80" w:rsidRDefault="00B21B80" w:rsidP="00B21B80">
      <w:r>
        <w:t xml:space="preserve">              allOf:</w:t>
      </w:r>
    </w:p>
    <w:p w14:paraId="7C1D8CCA" w14:textId="77777777" w:rsidR="00B21B80" w:rsidRDefault="00B21B80" w:rsidP="00B21B80">
      <w:r>
        <w:t xml:space="preserve">                - $ref: 'TS28623_GenericNrm.yaml#/components/schemas/EP_RP-Attr'</w:t>
      </w:r>
    </w:p>
    <w:p w14:paraId="14AF0A10" w14:textId="77777777" w:rsidR="00B21B80" w:rsidRDefault="00B21B80" w:rsidP="00B21B80">
      <w:r>
        <w:lastRenderedPageBreak/>
        <w:t xml:space="preserve">                - type: object</w:t>
      </w:r>
    </w:p>
    <w:p w14:paraId="1A21B1DA" w14:textId="77777777" w:rsidR="00B21B80" w:rsidRDefault="00B21B80" w:rsidP="00B21B80">
      <w:r>
        <w:t xml:space="preserve">                  properties:</w:t>
      </w:r>
    </w:p>
    <w:p w14:paraId="19B0A7DA" w14:textId="77777777" w:rsidR="00B21B80" w:rsidRDefault="00B21B80" w:rsidP="00B21B80">
      <w:r>
        <w:t xml:space="preserve">                    localAddress:</w:t>
      </w:r>
    </w:p>
    <w:p w14:paraId="29241DC1" w14:textId="77777777" w:rsidR="00B21B80" w:rsidRDefault="00B21B80" w:rsidP="00B21B80">
      <w:r>
        <w:t xml:space="preserve">                      $ref: 'TS28541_NrNrm.yaml#/components/schemas/LocalAddress'</w:t>
      </w:r>
    </w:p>
    <w:p w14:paraId="69963A7F" w14:textId="77777777" w:rsidR="00B21B80" w:rsidRDefault="00B21B80" w:rsidP="00B21B80">
      <w:r>
        <w:t xml:space="preserve">                    remoteAddress:</w:t>
      </w:r>
    </w:p>
    <w:p w14:paraId="434EFB9E" w14:textId="77777777" w:rsidR="00B21B80" w:rsidRDefault="00B21B80" w:rsidP="00B21B80">
      <w:r>
        <w:t xml:space="preserve">                      $ref: 'TS28541_NrNrm.yaml#/components/schemas/RemoteAddress'</w:t>
      </w:r>
    </w:p>
    <w:p w14:paraId="4817C24D" w14:textId="77777777" w:rsidR="00B21B80" w:rsidRDefault="00B21B80" w:rsidP="00B21B80">
      <w:r>
        <w:t xml:space="preserve">    EP_Rx-Single:</w:t>
      </w:r>
    </w:p>
    <w:p w14:paraId="5285DF02" w14:textId="77777777" w:rsidR="00B21B80" w:rsidRDefault="00B21B80" w:rsidP="00B21B80">
      <w:r>
        <w:t xml:space="preserve">      allOf:</w:t>
      </w:r>
    </w:p>
    <w:p w14:paraId="74C9442A" w14:textId="77777777" w:rsidR="00B21B80" w:rsidRDefault="00B21B80" w:rsidP="00B21B80">
      <w:r>
        <w:t xml:space="preserve">        - $ref: 'TS28623_GenericNrm.yaml#/components/schemas/Top'</w:t>
      </w:r>
    </w:p>
    <w:p w14:paraId="6848E36F" w14:textId="77777777" w:rsidR="00B21B80" w:rsidRDefault="00B21B80" w:rsidP="00B21B80">
      <w:r>
        <w:t xml:space="preserve">        - type: object</w:t>
      </w:r>
    </w:p>
    <w:p w14:paraId="4F4A13FB" w14:textId="77777777" w:rsidR="00B21B80" w:rsidRDefault="00B21B80" w:rsidP="00B21B80">
      <w:r>
        <w:t xml:space="preserve">          properties:</w:t>
      </w:r>
    </w:p>
    <w:p w14:paraId="67ED6B48" w14:textId="77777777" w:rsidR="00B21B80" w:rsidRDefault="00B21B80" w:rsidP="00B21B80">
      <w:r>
        <w:t xml:space="preserve">            attributes:</w:t>
      </w:r>
    </w:p>
    <w:p w14:paraId="1A39A6F7" w14:textId="77777777" w:rsidR="00B21B80" w:rsidRDefault="00B21B80" w:rsidP="00B21B80">
      <w:r>
        <w:t xml:space="preserve">              allOf:</w:t>
      </w:r>
    </w:p>
    <w:p w14:paraId="30C7043C" w14:textId="77777777" w:rsidR="00B21B80" w:rsidRDefault="00B21B80" w:rsidP="00B21B80">
      <w:r>
        <w:t xml:space="preserve">                - $ref: 'TS28623_GenericNrm.yaml#/components/schemas/EP_RP-Attr'</w:t>
      </w:r>
    </w:p>
    <w:p w14:paraId="5DFA359B" w14:textId="77777777" w:rsidR="00B21B80" w:rsidRDefault="00B21B80" w:rsidP="00B21B80">
      <w:r>
        <w:t xml:space="preserve">                - type: object</w:t>
      </w:r>
    </w:p>
    <w:p w14:paraId="62E763E8" w14:textId="77777777" w:rsidR="00B21B80" w:rsidRDefault="00B21B80" w:rsidP="00B21B80">
      <w:r>
        <w:t xml:space="preserve">                  properties:</w:t>
      </w:r>
    </w:p>
    <w:p w14:paraId="61F0AAFF" w14:textId="77777777" w:rsidR="00B21B80" w:rsidRDefault="00B21B80" w:rsidP="00B21B80">
      <w:r>
        <w:t xml:space="preserve">                    localAddress:</w:t>
      </w:r>
    </w:p>
    <w:p w14:paraId="68DCF22B" w14:textId="77777777" w:rsidR="00B21B80" w:rsidRDefault="00B21B80" w:rsidP="00B21B80">
      <w:r>
        <w:t xml:space="preserve">                      $ref: 'TS28541_NrNrm.yaml#/components/schemas/LocalAddress'</w:t>
      </w:r>
    </w:p>
    <w:p w14:paraId="7F434D49" w14:textId="77777777" w:rsidR="00B21B80" w:rsidRDefault="00B21B80" w:rsidP="00B21B80">
      <w:r>
        <w:t xml:space="preserve">                    remoteAddress:</w:t>
      </w:r>
    </w:p>
    <w:p w14:paraId="53F8D86A" w14:textId="77777777" w:rsidR="00B21B80" w:rsidRDefault="00B21B80" w:rsidP="00B21B80">
      <w:r>
        <w:t xml:space="preserve">                      $ref: 'TS28541_NrNrm.yaml#/components/schemas/RemoteAddress'</w:t>
      </w:r>
    </w:p>
    <w:p w14:paraId="0C932DC2" w14:textId="77777777" w:rsidR="00B21B80" w:rsidRDefault="00B21B80" w:rsidP="00B21B80">
      <w:r>
        <w:t xml:space="preserve">    EP_MAP_SMSC-Single:</w:t>
      </w:r>
    </w:p>
    <w:p w14:paraId="054F1763" w14:textId="77777777" w:rsidR="00B21B80" w:rsidRDefault="00B21B80" w:rsidP="00B21B80">
      <w:r>
        <w:t xml:space="preserve">      allOf:</w:t>
      </w:r>
    </w:p>
    <w:p w14:paraId="4640F560" w14:textId="77777777" w:rsidR="00B21B80" w:rsidRDefault="00B21B80" w:rsidP="00B21B80">
      <w:r>
        <w:t xml:space="preserve">        - $ref: 'TS28623_GenericNrm.yaml#/components/schemas/Top'</w:t>
      </w:r>
    </w:p>
    <w:p w14:paraId="4512377F" w14:textId="77777777" w:rsidR="00B21B80" w:rsidRDefault="00B21B80" w:rsidP="00B21B80">
      <w:r>
        <w:t xml:space="preserve">        - type: object</w:t>
      </w:r>
    </w:p>
    <w:p w14:paraId="66E7D1E2" w14:textId="77777777" w:rsidR="00B21B80" w:rsidRDefault="00B21B80" w:rsidP="00B21B80">
      <w:r>
        <w:t xml:space="preserve">          properties:</w:t>
      </w:r>
    </w:p>
    <w:p w14:paraId="666BC7A1" w14:textId="77777777" w:rsidR="00B21B80" w:rsidRDefault="00B21B80" w:rsidP="00B21B80">
      <w:r>
        <w:t xml:space="preserve">            attributes:</w:t>
      </w:r>
    </w:p>
    <w:p w14:paraId="4FD66758" w14:textId="77777777" w:rsidR="00B21B80" w:rsidRDefault="00B21B80" w:rsidP="00B21B80">
      <w:r>
        <w:t xml:space="preserve">              allOf:</w:t>
      </w:r>
    </w:p>
    <w:p w14:paraId="6F477E79" w14:textId="77777777" w:rsidR="00B21B80" w:rsidRDefault="00B21B80" w:rsidP="00B21B80">
      <w:r>
        <w:t xml:space="preserve">                - $ref: 'TS28623_GenericNrm.yaml#/components/schemas/EP_RP-Attr'</w:t>
      </w:r>
    </w:p>
    <w:p w14:paraId="24CBCA31" w14:textId="77777777" w:rsidR="00B21B80" w:rsidRDefault="00B21B80" w:rsidP="00B21B80">
      <w:r>
        <w:t xml:space="preserve">                - type: object</w:t>
      </w:r>
    </w:p>
    <w:p w14:paraId="3918725F" w14:textId="77777777" w:rsidR="00B21B80" w:rsidRDefault="00B21B80" w:rsidP="00B21B80">
      <w:r>
        <w:t xml:space="preserve">                  properties:</w:t>
      </w:r>
    </w:p>
    <w:p w14:paraId="79E885AB" w14:textId="77777777" w:rsidR="00B21B80" w:rsidRDefault="00B21B80" w:rsidP="00B21B80">
      <w:r>
        <w:t xml:space="preserve">                    localAddress:</w:t>
      </w:r>
    </w:p>
    <w:p w14:paraId="685CE52F" w14:textId="77777777" w:rsidR="00B21B80" w:rsidRDefault="00B21B80" w:rsidP="00B21B80">
      <w:r>
        <w:t xml:space="preserve">                      $ref: 'TS28541_NrNrm.yaml#/components/schemas/LocalAddress'</w:t>
      </w:r>
    </w:p>
    <w:p w14:paraId="4ED123D9" w14:textId="77777777" w:rsidR="00B21B80" w:rsidRDefault="00B21B80" w:rsidP="00B21B80">
      <w:r>
        <w:t xml:space="preserve">                    remoteAddress:</w:t>
      </w:r>
    </w:p>
    <w:p w14:paraId="48592BA0" w14:textId="77777777" w:rsidR="00B21B80" w:rsidRDefault="00B21B80" w:rsidP="00B21B80">
      <w:r>
        <w:t xml:space="preserve">                      $ref: 'TS28541_NrNrm.yaml#/components/schemas/RemoteAddress'</w:t>
      </w:r>
    </w:p>
    <w:p w14:paraId="1FEB7344" w14:textId="77777777" w:rsidR="00B21B80" w:rsidRDefault="00B21B80" w:rsidP="00B21B80">
      <w:r>
        <w:t xml:space="preserve">    EP_NLS-Single:</w:t>
      </w:r>
    </w:p>
    <w:p w14:paraId="26B1BEE3" w14:textId="77777777" w:rsidR="00B21B80" w:rsidRDefault="00B21B80" w:rsidP="00B21B80">
      <w:r>
        <w:lastRenderedPageBreak/>
        <w:t xml:space="preserve">      allOf:</w:t>
      </w:r>
    </w:p>
    <w:p w14:paraId="0BF4D360" w14:textId="77777777" w:rsidR="00B21B80" w:rsidRDefault="00B21B80" w:rsidP="00B21B80">
      <w:r>
        <w:t xml:space="preserve">        - $ref: 'TS28623_GenericNrm.yaml#/components/schemas/Top'</w:t>
      </w:r>
    </w:p>
    <w:p w14:paraId="4A5DB33C" w14:textId="77777777" w:rsidR="00B21B80" w:rsidRDefault="00B21B80" w:rsidP="00B21B80">
      <w:r>
        <w:t xml:space="preserve">        - type: object</w:t>
      </w:r>
    </w:p>
    <w:p w14:paraId="07B1E8D4" w14:textId="77777777" w:rsidR="00B21B80" w:rsidRDefault="00B21B80" w:rsidP="00B21B80">
      <w:r>
        <w:t xml:space="preserve">          properties:</w:t>
      </w:r>
    </w:p>
    <w:p w14:paraId="4F3DD34C" w14:textId="77777777" w:rsidR="00B21B80" w:rsidRDefault="00B21B80" w:rsidP="00B21B80">
      <w:r>
        <w:t xml:space="preserve">            attributes:</w:t>
      </w:r>
    </w:p>
    <w:p w14:paraId="11DFF2FD" w14:textId="77777777" w:rsidR="00B21B80" w:rsidRDefault="00B21B80" w:rsidP="00B21B80">
      <w:r>
        <w:t xml:space="preserve">              allOf:</w:t>
      </w:r>
    </w:p>
    <w:p w14:paraId="5779885C" w14:textId="77777777" w:rsidR="00B21B80" w:rsidRDefault="00B21B80" w:rsidP="00B21B80">
      <w:r>
        <w:t xml:space="preserve">                - $ref: 'TS28623_GenericNrm.yaml#/components/schemas/EP_RP-Attr'</w:t>
      </w:r>
    </w:p>
    <w:p w14:paraId="6C7110F4" w14:textId="77777777" w:rsidR="00B21B80" w:rsidRDefault="00B21B80" w:rsidP="00B21B80">
      <w:r>
        <w:t xml:space="preserve">                - type: object</w:t>
      </w:r>
    </w:p>
    <w:p w14:paraId="48A4512F" w14:textId="77777777" w:rsidR="00B21B80" w:rsidRDefault="00B21B80" w:rsidP="00B21B80">
      <w:r>
        <w:t xml:space="preserve">                  properties:</w:t>
      </w:r>
    </w:p>
    <w:p w14:paraId="62CB4B51" w14:textId="77777777" w:rsidR="00B21B80" w:rsidRDefault="00B21B80" w:rsidP="00B21B80">
      <w:r>
        <w:t xml:space="preserve">                    localAddress:</w:t>
      </w:r>
    </w:p>
    <w:p w14:paraId="2C155B10" w14:textId="77777777" w:rsidR="00B21B80" w:rsidRDefault="00B21B80" w:rsidP="00B21B80">
      <w:r>
        <w:t xml:space="preserve">                      $ref: 'TS28541_NrNrm.yaml#/components/schemas/LocalAddress'</w:t>
      </w:r>
    </w:p>
    <w:p w14:paraId="4A533939" w14:textId="77777777" w:rsidR="00B21B80" w:rsidRDefault="00B21B80" w:rsidP="00B21B80">
      <w:r>
        <w:t xml:space="preserve">                    remoteAddress:</w:t>
      </w:r>
    </w:p>
    <w:p w14:paraId="75C71353" w14:textId="77777777" w:rsidR="00B21B80" w:rsidRDefault="00B21B80" w:rsidP="00B21B80">
      <w:r>
        <w:t xml:space="preserve">                      $ref: 'TS28541_NrNrm.yaml#/components/schemas/RemoteAddress'</w:t>
      </w:r>
    </w:p>
    <w:p w14:paraId="713D4C43" w14:textId="77777777" w:rsidR="00B21B80" w:rsidRDefault="00B21B80" w:rsidP="00B21B80">
      <w:r>
        <w:t xml:space="preserve">    EP_NL2-Single:</w:t>
      </w:r>
    </w:p>
    <w:p w14:paraId="57A3A2F2" w14:textId="77777777" w:rsidR="00B21B80" w:rsidRDefault="00B21B80" w:rsidP="00B21B80">
      <w:r>
        <w:t xml:space="preserve">      allOf:</w:t>
      </w:r>
    </w:p>
    <w:p w14:paraId="3BAEFA73" w14:textId="77777777" w:rsidR="00B21B80" w:rsidRDefault="00B21B80" w:rsidP="00B21B80">
      <w:r>
        <w:t xml:space="preserve">        - $ref: 'TS28623_GenericNrm.yaml#/components/schemas/Top'</w:t>
      </w:r>
    </w:p>
    <w:p w14:paraId="42CAF421" w14:textId="77777777" w:rsidR="00B21B80" w:rsidRDefault="00B21B80" w:rsidP="00B21B80">
      <w:r>
        <w:t xml:space="preserve">        - type: object</w:t>
      </w:r>
    </w:p>
    <w:p w14:paraId="7F047478" w14:textId="77777777" w:rsidR="00B21B80" w:rsidRDefault="00B21B80" w:rsidP="00B21B80">
      <w:r>
        <w:t xml:space="preserve">          properties:</w:t>
      </w:r>
    </w:p>
    <w:p w14:paraId="68F521AB" w14:textId="77777777" w:rsidR="00B21B80" w:rsidRDefault="00B21B80" w:rsidP="00B21B80">
      <w:r>
        <w:t xml:space="preserve">            attributes:</w:t>
      </w:r>
    </w:p>
    <w:p w14:paraId="1F19838D" w14:textId="77777777" w:rsidR="00B21B80" w:rsidRDefault="00B21B80" w:rsidP="00B21B80">
      <w:r>
        <w:t xml:space="preserve">              allOf:</w:t>
      </w:r>
    </w:p>
    <w:p w14:paraId="30D87750" w14:textId="77777777" w:rsidR="00B21B80" w:rsidRDefault="00B21B80" w:rsidP="00B21B80">
      <w:r>
        <w:t xml:space="preserve">                - $ref: 'TS28623_GenericNrm.yaml#/components/schemas/EP_RP-Attr'</w:t>
      </w:r>
    </w:p>
    <w:p w14:paraId="7B660FA6" w14:textId="77777777" w:rsidR="00B21B80" w:rsidRDefault="00B21B80" w:rsidP="00B21B80">
      <w:r>
        <w:t xml:space="preserve">                - type: object</w:t>
      </w:r>
    </w:p>
    <w:p w14:paraId="15736079" w14:textId="77777777" w:rsidR="00B21B80" w:rsidRDefault="00B21B80" w:rsidP="00B21B80">
      <w:r>
        <w:t xml:space="preserve">                  properties:</w:t>
      </w:r>
    </w:p>
    <w:p w14:paraId="0648BD87" w14:textId="77777777" w:rsidR="00B21B80" w:rsidRDefault="00B21B80" w:rsidP="00B21B80">
      <w:r>
        <w:t xml:space="preserve">                    localAddress:</w:t>
      </w:r>
    </w:p>
    <w:p w14:paraId="2F9BA708" w14:textId="77777777" w:rsidR="00B21B80" w:rsidRDefault="00B21B80" w:rsidP="00B21B80">
      <w:r>
        <w:t xml:space="preserve">                      $ref: 'TS28541_NrNrm.yaml#/components/schemas/LocalAddress'</w:t>
      </w:r>
    </w:p>
    <w:p w14:paraId="0163A039" w14:textId="77777777" w:rsidR="00B21B80" w:rsidRDefault="00B21B80" w:rsidP="00B21B80">
      <w:r>
        <w:t xml:space="preserve">                    remoteAddress:</w:t>
      </w:r>
    </w:p>
    <w:p w14:paraId="660654AA" w14:textId="77777777" w:rsidR="00B21B80" w:rsidRDefault="00B21B80" w:rsidP="00B21B80">
      <w:r>
        <w:t xml:space="preserve">                      $ref: 'TS28541_NrNrm.yaml#/components/schemas/RemoteAddress'</w:t>
      </w:r>
    </w:p>
    <w:p w14:paraId="1BEAF32D" w14:textId="77777777" w:rsidR="00B21B80" w:rsidRDefault="00B21B80" w:rsidP="00B21B80">
      <w:r>
        <w:t xml:space="preserve">    EP_NL3-Single:</w:t>
      </w:r>
    </w:p>
    <w:p w14:paraId="1F7FB621" w14:textId="77777777" w:rsidR="00B21B80" w:rsidRDefault="00B21B80" w:rsidP="00B21B80">
      <w:r>
        <w:t xml:space="preserve">      allOf:</w:t>
      </w:r>
    </w:p>
    <w:p w14:paraId="017ACCFC" w14:textId="77777777" w:rsidR="00B21B80" w:rsidRDefault="00B21B80" w:rsidP="00B21B80">
      <w:r>
        <w:t xml:space="preserve">        - $ref: 'TS28623_GenericNrm.yaml#/components/schemas/Top'</w:t>
      </w:r>
    </w:p>
    <w:p w14:paraId="5F168D7A" w14:textId="77777777" w:rsidR="00B21B80" w:rsidRDefault="00B21B80" w:rsidP="00B21B80">
      <w:r>
        <w:t xml:space="preserve">        - type: object</w:t>
      </w:r>
    </w:p>
    <w:p w14:paraId="7F3E686B" w14:textId="77777777" w:rsidR="00B21B80" w:rsidRDefault="00B21B80" w:rsidP="00B21B80">
      <w:r>
        <w:t xml:space="preserve">          properties:</w:t>
      </w:r>
    </w:p>
    <w:p w14:paraId="1838DA24" w14:textId="77777777" w:rsidR="00B21B80" w:rsidRDefault="00B21B80" w:rsidP="00B21B80">
      <w:r>
        <w:t xml:space="preserve">            attributes:</w:t>
      </w:r>
    </w:p>
    <w:p w14:paraId="581567ED" w14:textId="77777777" w:rsidR="00B21B80" w:rsidRDefault="00B21B80" w:rsidP="00B21B80">
      <w:r>
        <w:t xml:space="preserve">              allOf:</w:t>
      </w:r>
    </w:p>
    <w:p w14:paraId="4840C890" w14:textId="77777777" w:rsidR="00B21B80" w:rsidRDefault="00B21B80" w:rsidP="00B21B80">
      <w:r>
        <w:t xml:space="preserve">                - $ref: 'TS28623_GenericNrm.yaml#/components/schemas/EP_RP-Attr'</w:t>
      </w:r>
    </w:p>
    <w:p w14:paraId="785B1181" w14:textId="77777777" w:rsidR="00B21B80" w:rsidRDefault="00B21B80" w:rsidP="00B21B80">
      <w:r>
        <w:lastRenderedPageBreak/>
        <w:t xml:space="preserve">                - type: object</w:t>
      </w:r>
    </w:p>
    <w:p w14:paraId="58BB6FDB" w14:textId="77777777" w:rsidR="00B21B80" w:rsidRDefault="00B21B80" w:rsidP="00B21B80">
      <w:r>
        <w:t xml:space="preserve">                  properties:</w:t>
      </w:r>
    </w:p>
    <w:p w14:paraId="29BF1747" w14:textId="77777777" w:rsidR="00B21B80" w:rsidRDefault="00B21B80" w:rsidP="00B21B80">
      <w:r>
        <w:t xml:space="preserve">                    localAddress:</w:t>
      </w:r>
    </w:p>
    <w:p w14:paraId="22ECB5CB" w14:textId="77777777" w:rsidR="00B21B80" w:rsidRDefault="00B21B80" w:rsidP="00B21B80">
      <w:r>
        <w:t xml:space="preserve">                      $ref: 'TS28541_NrNrm.yaml#/components/schemas/LocalAddress'</w:t>
      </w:r>
    </w:p>
    <w:p w14:paraId="6E06ECA8" w14:textId="77777777" w:rsidR="00B21B80" w:rsidRDefault="00B21B80" w:rsidP="00B21B80">
      <w:r>
        <w:t xml:space="preserve">                    remoteAddress:</w:t>
      </w:r>
    </w:p>
    <w:p w14:paraId="1AB1E6EA" w14:textId="77777777" w:rsidR="00B21B80" w:rsidRDefault="00B21B80" w:rsidP="00B21B80">
      <w:r>
        <w:t xml:space="preserve">                      $ref: 'TS28541_NrNrm.yaml#/components/schemas/RemoteAddress'</w:t>
      </w:r>
    </w:p>
    <w:p w14:paraId="35F4587B" w14:textId="77777777" w:rsidR="00B21B80" w:rsidRDefault="00B21B80" w:rsidP="00B21B80">
      <w:r>
        <w:t xml:space="preserve">    EP_NL5-Single:</w:t>
      </w:r>
    </w:p>
    <w:p w14:paraId="79F3265F" w14:textId="77777777" w:rsidR="00B21B80" w:rsidRDefault="00B21B80" w:rsidP="00B21B80">
      <w:r>
        <w:t xml:space="preserve">      allOf:</w:t>
      </w:r>
    </w:p>
    <w:p w14:paraId="0013F37E" w14:textId="77777777" w:rsidR="00B21B80" w:rsidRDefault="00B21B80" w:rsidP="00B21B80">
      <w:r>
        <w:t xml:space="preserve">        - $ref: 'TS28623_GenericNrm.yaml#/components/schemas/Top'</w:t>
      </w:r>
    </w:p>
    <w:p w14:paraId="1870C852" w14:textId="77777777" w:rsidR="00B21B80" w:rsidRDefault="00B21B80" w:rsidP="00B21B80">
      <w:r>
        <w:t xml:space="preserve">        - type: object</w:t>
      </w:r>
    </w:p>
    <w:p w14:paraId="39C1B753" w14:textId="77777777" w:rsidR="00B21B80" w:rsidRDefault="00B21B80" w:rsidP="00B21B80">
      <w:r>
        <w:t xml:space="preserve">          properties:</w:t>
      </w:r>
    </w:p>
    <w:p w14:paraId="57A2C1DD" w14:textId="77777777" w:rsidR="00B21B80" w:rsidRDefault="00B21B80" w:rsidP="00B21B80">
      <w:r>
        <w:t xml:space="preserve">            attributes:</w:t>
      </w:r>
    </w:p>
    <w:p w14:paraId="19F41354" w14:textId="77777777" w:rsidR="00B21B80" w:rsidRDefault="00B21B80" w:rsidP="00B21B80">
      <w:r>
        <w:t xml:space="preserve">              allOf:</w:t>
      </w:r>
    </w:p>
    <w:p w14:paraId="43964167" w14:textId="77777777" w:rsidR="00B21B80" w:rsidRDefault="00B21B80" w:rsidP="00B21B80">
      <w:r>
        <w:t xml:space="preserve">                - $ref: 'TS28623_GenericNrm.yaml#/components/schemas/EP_RP-Attr'</w:t>
      </w:r>
    </w:p>
    <w:p w14:paraId="7657D59F" w14:textId="77777777" w:rsidR="00B21B80" w:rsidRDefault="00B21B80" w:rsidP="00B21B80">
      <w:r>
        <w:t xml:space="preserve">                - type: object</w:t>
      </w:r>
    </w:p>
    <w:p w14:paraId="22AB205C" w14:textId="77777777" w:rsidR="00B21B80" w:rsidRDefault="00B21B80" w:rsidP="00B21B80">
      <w:r>
        <w:t xml:space="preserve">                  properties:</w:t>
      </w:r>
    </w:p>
    <w:p w14:paraId="1A053CF8" w14:textId="77777777" w:rsidR="00B21B80" w:rsidRDefault="00B21B80" w:rsidP="00B21B80">
      <w:r>
        <w:t xml:space="preserve">                    localAddress:</w:t>
      </w:r>
    </w:p>
    <w:p w14:paraId="5600BDE0" w14:textId="77777777" w:rsidR="00B21B80" w:rsidRDefault="00B21B80" w:rsidP="00B21B80">
      <w:r>
        <w:t xml:space="preserve">                      $ref: 'TS28541_NrNrm.yaml#/components/schemas/LocalAddress'</w:t>
      </w:r>
    </w:p>
    <w:p w14:paraId="758114A9" w14:textId="77777777" w:rsidR="00B21B80" w:rsidRDefault="00B21B80" w:rsidP="00B21B80">
      <w:r>
        <w:t xml:space="preserve">                    remoteAddress:</w:t>
      </w:r>
    </w:p>
    <w:p w14:paraId="740292E0" w14:textId="77777777" w:rsidR="00B21B80" w:rsidRDefault="00B21B80" w:rsidP="00B21B80">
      <w:r>
        <w:t xml:space="preserve">                      $ref: 'TS28541_NrNrm.yaml#/components/schemas/RemoteAddress'</w:t>
      </w:r>
    </w:p>
    <w:p w14:paraId="21C98267" w14:textId="77777777" w:rsidR="00B21B80" w:rsidRDefault="00B21B80" w:rsidP="00B21B80">
      <w:r>
        <w:t xml:space="preserve">    EP_NL6-Single:</w:t>
      </w:r>
    </w:p>
    <w:p w14:paraId="4A9C79F7" w14:textId="77777777" w:rsidR="00B21B80" w:rsidRDefault="00B21B80" w:rsidP="00B21B80">
      <w:r>
        <w:t xml:space="preserve">      allOf:</w:t>
      </w:r>
    </w:p>
    <w:p w14:paraId="6FFFDCAF" w14:textId="77777777" w:rsidR="00B21B80" w:rsidRDefault="00B21B80" w:rsidP="00B21B80">
      <w:r>
        <w:t xml:space="preserve">        - $ref: 'TS28623_GenericNrm.yaml#/components/schemas/Top'</w:t>
      </w:r>
    </w:p>
    <w:p w14:paraId="45C20B40" w14:textId="77777777" w:rsidR="00B21B80" w:rsidRDefault="00B21B80" w:rsidP="00B21B80">
      <w:r>
        <w:t xml:space="preserve">        - type: object</w:t>
      </w:r>
    </w:p>
    <w:p w14:paraId="403682D2" w14:textId="77777777" w:rsidR="00B21B80" w:rsidRDefault="00B21B80" w:rsidP="00B21B80">
      <w:r>
        <w:t xml:space="preserve">          properties:</w:t>
      </w:r>
    </w:p>
    <w:p w14:paraId="064593B3" w14:textId="77777777" w:rsidR="00B21B80" w:rsidRDefault="00B21B80" w:rsidP="00B21B80">
      <w:r>
        <w:t xml:space="preserve">            attributes:</w:t>
      </w:r>
    </w:p>
    <w:p w14:paraId="363FF299" w14:textId="77777777" w:rsidR="00B21B80" w:rsidRDefault="00B21B80" w:rsidP="00B21B80">
      <w:r>
        <w:t xml:space="preserve">              allOf:</w:t>
      </w:r>
    </w:p>
    <w:p w14:paraId="4E4AB6BE" w14:textId="77777777" w:rsidR="00B21B80" w:rsidRDefault="00B21B80" w:rsidP="00B21B80">
      <w:r>
        <w:t xml:space="preserve">                - $ref: 'TS28623_GenericNrm.yaml#/components/schemas/EP_RP-Attr'</w:t>
      </w:r>
    </w:p>
    <w:p w14:paraId="235164BA" w14:textId="77777777" w:rsidR="00B21B80" w:rsidRDefault="00B21B80" w:rsidP="00B21B80">
      <w:r>
        <w:t xml:space="preserve">                - type: object</w:t>
      </w:r>
    </w:p>
    <w:p w14:paraId="0491F4E9" w14:textId="77777777" w:rsidR="00B21B80" w:rsidRDefault="00B21B80" w:rsidP="00B21B80">
      <w:r>
        <w:t xml:space="preserve">                  properties:</w:t>
      </w:r>
    </w:p>
    <w:p w14:paraId="6E6D511A" w14:textId="77777777" w:rsidR="00B21B80" w:rsidRDefault="00B21B80" w:rsidP="00B21B80">
      <w:r>
        <w:t xml:space="preserve">                    localAddress:</w:t>
      </w:r>
    </w:p>
    <w:p w14:paraId="72CD5711" w14:textId="77777777" w:rsidR="00B21B80" w:rsidRDefault="00B21B80" w:rsidP="00B21B80">
      <w:r>
        <w:t xml:space="preserve">                      $ref: 'TS28541_NrNrm.yaml#/components/schemas/LocalAddress'</w:t>
      </w:r>
    </w:p>
    <w:p w14:paraId="4A92147F" w14:textId="77777777" w:rsidR="00B21B80" w:rsidRDefault="00B21B80" w:rsidP="00B21B80">
      <w:r>
        <w:t xml:space="preserve">                    remoteAddress:</w:t>
      </w:r>
    </w:p>
    <w:p w14:paraId="61292693" w14:textId="77777777" w:rsidR="00B21B80" w:rsidRDefault="00B21B80" w:rsidP="00B21B80">
      <w:r>
        <w:t xml:space="preserve">                      $ref: 'TS28541_NrNrm.yaml#/components/schemas/RemoteAddress'</w:t>
      </w:r>
    </w:p>
    <w:p w14:paraId="02B9B876" w14:textId="77777777" w:rsidR="00B21B80" w:rsidRDefault="00B21B80" w:rsidP="00B21B80">
      <w:r>
        <w:t xml:space="preserve">    EP_NL9-Single:</w:t>
      </w:r>
    </w:p>
    <w:p w14:paraId="29E63F4A" w14:textId="77777777" w:rsidR="00B21B80" w:rsidRDefault="00B21B80" w:rsidP="00B21B80">
      <w:r>
        <w:lastRenderedPageBreak/>
        <w:t xml:space="preserve">      allOf:</w:t>
      </w:r>
    </w:p>
    <w:p w14:paraId="0116CB1D" w14:textId="77777777" w:rsidR="00B21B80" w:rsidRDefault="00B21B80" w:rsidP="00B21B80">
      <w:r>
        <w:t xml:space="preserve">        - $ref: 'TS28623_GenericNrm.yaml#/components/schemas/Top'</w:t>
      </w:r>
    </w:p>
    <w:p w14:paraId="627AB7C1" w14:textId="77777777" w:rsidR="00B21B80" w:rsidRDefault="00B21B80" w:rsidP="00B21B80">
      <w:r>
        <w:t xml:space="preserve">        - type: object</w:t>
      </w:r>
    </w:p>
    <w:p w14:paraId="18E84501" w14:textId="77777777" w:rsidR="00B21B80" w:rsidRDefault="00B21B80" w:rsidP="00B21B80">
      <w:r>
        <w:t xml:space="preserve">          properties:</w:t>
      </w:r>
    </w:p>
    <w:p w14:paraId="21ABE6CC" w14:textId="77777777" w:rsidR="00B21B80" w:rsidRDefault="00B21B80" w:rsidP="00B21B80">
      <w:r>
        <w:t xml:space="preserve">            attributes:</w:t>
      </w:r>
    </w:p>
    <w:p w14:paraId="5AC1D2C2" w14:textId="77777777" w:rsidR="00B21B80" w:rsidRDefault="00B21B80" w:rsidP="00B21B80">
      <w:r>
        <w:t xml:space="preserve">              allOf:</w:t>
      </w:r>
    </w:p>
    <w:p w14:paraId="58BF5496" w14:textId="77777777" w:rsidR="00B21B80" w:rsidRDefault="00B21B80" w:rsidP="00B21B80">
      <w:r>
        <w:t xml:space="preserve">                - $ref: 'TS28623_GenericNrm.yaml#/components/schemas/EP_RP-Attr'</w:t>
      </w:r>
    </w:p>
    <w:p w14:paraId="3F1CDEDA" w14:textId="77777777" w:rsidR="00B21B80" w:rsidRDefault="00B21B80" w:rsidP="00B21B80">
      <w:r>
        <w:t xml:space="preserve">                - type: object</w:t>
      </w:r>
    </w:p>
    <w:p w14:paraId="519E1B4C" w14:textId="77777777" w:rsidR="00B21B80" w:rsidRDefault="00B21B80" w:rsidP="00B21B80">
      <w:r>
        <w:t xml:space="preserve">                  properties:</w:t>
      </w:r>
    </w:p>
    <w:p w14:paraId="398A251A" w14:textId="77777777" w:rsidR="00B21B80" w:rsidRDefault="00B21B80" w:rsidP="00B21B80">
      <w:r>
        <w:t xml:space="preserve">                    localAddress:</w:t>
      </w:r>
    </w:p>
    <w:p w14:paraId="03BE1EE8" w14:textId="77777777" w:rsidR="00B21B80" w:rsidRDefault="00B21B80" w:rsidP="00B21B80">
      <w:r>
        <w:t xml:space="preserve">                      $ref: 'TS28541_NrNrm.yaml#/components/schemas/LocalAddress'</w:t>
      </w:r>
    </w:p>
    <w:p w14:paraId="2FB45032" w14:textId="77777777" w:rsidR="00B21B80" w:rsidRDefault="00B21B80" w:rsidP="00B21B80">
      <w:r>
        <w:t xml:space="preserve">                    remoteAddress:</w:t>
      </w:r>
    </w:p>
    <w:p w14:paraId="3375648F" w14:textId="77777777" w:rsidR="00B21B80" w:rsidRDefault="00B21B80" w:rsidP="00B21B80">
      <w:r>
        <w:t xml:space="preserve">                      $ref: 'TS28541_NrNrm.yaml#/components/schemas/RemoteAddress'</w:t>
      </w:r>
    </w:p>
    <w:p w14:paraId="399F85FC" w14:textId="77777777" w:rsidR="00B21B80" w:rsidRDefault="00B21B80" w:rsidP="00B21B80"/>
    <w:p w14:paraId="37E3EBB0" w14:textId="77777777" w:rsidR="00B21B80" w:rsidRDefault="00B21B80" w:rsidP="00B21B80">
      <w:r>
        <w:t xml:space="preserve">    EP_N60-Single:</w:t>
      </w:r>
    </w:p>
    <w:p w14:paraId="3DD5A24B" w14:textId="77777777" w:rsidR="00B21B80" w:rsidRDefault="00B21B80" w:rsidP="00B21B80">
      <w:r>
        <w:t xml:space="preserve">      allOf:</w:t>
      </w:r>
    </w:p>
    <w:p w14:paraId="47BFEB8A" w14:textId="77777777" w:rsidR="00B21B80" w:rsidRDefault="00B21B80" w:rsidP="00B21B80">
      <w:r>
        <w:t xml:space="preserve">        - $ref: 'TS28623_GenericNrm.yaml#/components/schemas/Top'</w:t>
      </w:r>
    </w:p>
    <w:p w14:paraId="28BBF43C" w14:textId="77777777" w:rsidR="00B21B80" w:rsidRDefault="00B21B80" w:rsidP="00B21B80">
      <w:r>
        <w:t xml:space="preserve">        - type: object</w:t>
      </w:r>
    </w:p>
    <w:p w14:paraId="4D95793D" w14:textId="77777777" w:rsidR="00B21B80" w:rsidRDefault="00B21B80" w:rsidP="00B21B80">
      <w:r>
        <w:t xml:space="preserve">          properties:</w:t>
      </w:r>
    </w:p>
    <w:p w14:paraId="7A58F206" w14:textId="77777777" w:rsidR="00B21B80" w:rsidRDefault="00B21B80" w:rsidP="00B21B80">
      <w:r>
        <w:t xml:space="preserve">            attributes:</w:t>
      </w:r>
    </w:p>
    <w:p w14:paraId="4149BA5A" w14:textId="77777777" w:rsidR="00B21B80" w:rsidRDefault="00B21B80" w:rsidP="00B21B80">
      <w:r>
        <w:t xml:space="preserve">              allOf:</w:t>
      </w:r>
    </w:p>
    <w:p w14:paraId="447EF75F" w14:textId="77777777" w:rsidR="00B21B80" w:rsidRDefault="00B21B80" w:rsidP="00B21B80">
      <w:r>
        <w:t xml:space="preserve">                - $ref: 'TS28623_GenericNrm.yaml#/components/schemas/EP_RP-Attr'</w:t>
      </w:r>
    </w:p>
    <w:p w14:paraId="55E4C7D5" w14:textId="77777777" w:rsidR="00B21B80" w:rsidRDefault="00B21B80" w:rsidP="00B21B80">
      <w:r>
        <w:t xml:space="preserve">                - type: object</w:t>
      </w:r>
    </w:p>
    <w:p w14:paraId="44D32BCB" w14:textId="77777777" w:rsidR="00B21B80" w:rsidRDefault="00B21B80" w:rsidP="00B21B80">
      <w:r>
        <w:t xml:space="preserve">                  properties:</w:t>
      </w:r>
    </w:p>
    <w:p w14:paraId="7443D66C" w14:textId="77777777" w:rsidR="00B21B80" w:rsidRDefault="00B21B80" w:rsidP="00B21B80">
      <w:r>
        <w:t xml:space="preserve">                    localAddress:</w:t>
      </w:r>
    </w:p>
    <w:p w14:paraId="6985D89B" w14:textId="77777777" w:rsidR="00B21B80" w:rsidRDefault="00B21B80" w:rsidP="00B21B80">
      <w:r>
        <w:t xml:space="preserve">                      $ref: 'TS28541_NrNrm.yaml#/components/schemas/LocalAddress'</w:t>
      </w:r>
    </w:p>
    <w:p w14:paraId="4ED39763" w14:textId="77777777" w:rsidR="00B21B80" w:rsidRDefault="00B21B80" w:rsidP="00B21B80">
      <w:r>
        <w:t xml:space="preserve">                    remoteAddress:</w:t>
      </w:r>
    </w:p>
    <w:p w14:paraId="26638C14" w14:textId="77777777" w:rsidR="00B21B80" w:rsidRDefault="00B21B80" w:rsidP="00B21B80">
      <w:r>
        <w:t xml:space="preserve">                      $ref: 'TS28541_NrNrm.yaml#/components/schemas/RemoteAddress'</w:t>
      </w:r>
    </w:p>
    <w:p w14:paraId="5401B04F" w14:textId="77777777" w:rsidR="00B21B80" w:rsidRDefault="00B21B80" w:rsidP="00B21B80">
      <w:r>
        <w:t xml:space="preserve">    EP_Npc4-Single:</w:t>
      </w:r>
    </w:p>
    <w:p w14:paraId="5FD5A6C1" w14:textId="77777777" w:rsidR="00B21B80" w:rsidRDefault="00B21B80" w:rsidP="00B21B80">
      <w:r>
        <w:t xml:space="preserve">      allOf:</w:t>
      </w:r>
    </w:p>
    <w:p w14:paraId="226B3513" w14:textId="77777777" w:rsidR="00B21B80" w:rsidRDefault="00B21B80" w:rsidP="00B21B80">
      <w:r>
        <w:t xml:space="preserve">        - $ref: 'TS28623_GenericNrm.yaml#/components/schemas/Top'</w:t>
      </w:r>
    </w:p>
    <w:p w14:paraId="05DFD028" w14:textId="77777777" w:rsidR="00B21B80" w:rsidRDefault="00B21B80" w:rsidP="00B21B80">
      <w:r>
        <w:t xml:space="preserve">        - type: object</w:t>
      </w:r>
    </w:p>
    <w:p w14:paraId="76412F1F" w14:textId="77777777" w:rsidR="00B21B80" w:rsidRDefault="00B21B80" w:rsidP="00B21B80">
      <w:r>
        <w:t xml:space="preserve">          properties:</w:t>
      </w:r>
    </w:p>
    <w:p w14:paraId="3DB9B8FD" w14:textId="77777777" w:rsidR="00B21B80" w:rsidRDefault="00B21B80" w:rsidP="00B21B80">
      <w:r>
        <w:t xml:space="preserve">            attributes:</w:t>
      </w:r>
    </w:p>
    <w:p w14:paraId="18FA9E26" w14:textId="77777777" w:rsidR="00B21B80" w:rsidRDefault="00B21B80" w:rsidP="00B21B80">
      <w:r>
        <w:t xml:space="preserve">              allOf:</w:t>
      </w:r>
    </w:p>
    <w:p w14:paraId="6191E248" w14:textId="77777777" w:rsidR="00B21B80" w:rsidRDefault="00B21B80" w:rsidP="00B21B80">
      <w:r>
        <w:lastRenderedPageBreak/>
        <w:t xml:space="preserve">                - $ref: 'TS28623_GenericNrm.yaml#/components/schemas/EP_RP-Attr'</w:t>
      </w:r>
    </w:p>
    <w:p w14:paraId="34A2D320" w14:textId="77777777" w:rsidR="00B21B80" w:rsidRDefault="00B21B80" w:rsidP="00B21B80">
      <w:r>
        <w:t xml:space="preserve">                - type: object</w:t>
      </w:r>
    </w:p>
    <w:p w14:paraId="658A4CD6" w14:textId="77777777" w:rsidR="00B21B80" w:rsidRDefault="00B21B80" w:rsidP="00B21B80">
      <w:r>
        <w:t xml:space="preserve">                  properties:</w:t>
      </w:r>
    </w:p>
    <w:p w14:paraId="05B2A242" w14:textId="77777777" w:rsidR="00B21B80" w:rsidRDefault="00B21B80" w:rsidP="00B21B80">
      <w:r>
        <w:t xml:space="preserve">                    localAddress:</w:t>
      </w:r>
    </w:p>
    <w:p w14:paraId="310782C3" w14:textId="77777777" w:rsidR="00B21B80" w:rsidRDefault="00B21B80" w:rsidP="00B21B80">
      <w:r>
        <w:t xml:space="preserve">                      $ref: 'TS28541_NrNrm.yaml#/components/schemas/LocalAddress'</w:t>
      </w:r>
    </w:p>
    <w:p w14:paraId="083042F1" w14:textId="77777777" w:rsidR="00B21B80" w:rsidRDefault="00B21B80" w:rsidP="00B21B80">
      <w:r>
        <w:t xml:space="preserve">                    remoteAddress:</w:t>
      </w:r>
    </w:p>
    <w:p w14:paraId="3E84D1B2" w14:textId="77777777" w:rsidR="00B21B80" w:rsidRDefault="00B21B80" w:rsidP="00B21B80">
      <w:r>
        <w:t xml:space="preserve">                      $ref: 'TS28541_NrNrm.yaml#/components/schemas/RemoteAddress'</w:t>
      </w:r>
    </w:p>
    <w:p w14:paraId="086D71B5" w14:textId="77777777" w:rsidR="00B21B80" w:rsidRDefault="00B21B80" w:rsidP="00B21B80">
      <w:r>
        <w:t xml:space="preserve">    EP_Npc6-Single:</w:t>
      </w:r>
    </w:p>
    <w:p w14:paraId="69AFF0A3" w14:textId="77777777" w:rsidR="00B21B80" w:rsidRDefault="00B21B80" w:rsidP="00B21B80">
      <w:r>
        <w:t xml:space="preserve">      allOf:</w:t>
      </w:r>
    </w:p>
    <w:p w14:paraId="1DAF8CC9" w14:textId="77777777" w:rsidR="00B21B80" w:rsidRDefault="00B21B80" w:rsidP="00B21B80">
      <w:r>
        <w:t xml:space="preserve">        - $ref: 'TS28623_GenericNrm.yaml#/components/schemas/Top'</w:t>
      </w:r>
    </w:p>
    <w:p w14:paraId="72B8C040" w14:textId="77777777" w:rsidR="00B21B80" w:rsidRDefault="00B21B80" w:rsidP="00B21B80">
      <w:r>
        <w:t xml:space="preserve">        - type: object</w:t>
      </w:r>
    </w:p>
    <w:p w14:paraId="34B45129" w14:textId="77777777" w:rsidR="00B21B80" w:rsidRDefault="00B21B80" w:rsidP="00B21B80">
      <w:r>
        <w:t xml:space="preserve">          properties:</w:t>
      </w:r>
    </w:p>
    <w:p w14:paraId="049A59C1" w14:textId="77777777" w:rsidR="00B21B80" w:rsidRDefault="00B21B80" w:rsidP="00B21B80">
      <w:r>
        <w:t xml:space="preserve">            attributes:</w:t>
      </w:r>
    </w:p>
    <w:p w14:paraId="3071FC02" w14:textId="77777777" w:rsidR="00B21B80" w:rsidRDefault="00B21B80" w:rsidP="00B21B80">
      <w:r>
        <w:t xml:space="preserve">              allOf:</w:t>
      </w:r>
    </w:p>
    <w:p w14:paraId="1FDDA9BA" w14:textId="77777777" w:rsidR="00B21B80" w:rsidRDefault="00B21B80" w:rsidP="00B21B80">
      <w:r>
        <w:t xml:space="preserve">                - $ref: 'TS28623_GenericNrm.yaml#/components/schemas/EP_RP-Attr'</w:t>
      </w:r>
    </w:p>
    <w:p w14:paraId="15C5059C" w14:textId="77777777" w:rsidR="00B21B80" w:rsidRDefault="00B21B80" w:rsidP="00B21B80">
      <w:r>
        <w:t xml:space="preserve">                - type: object</w:t>
      </w:r>
    </w:p>
    <w:p w14:paraId="4274FEA0" w14:textId="77777777" w:rsidR="00B21B80" w:rsidRDefault="00B21B80" w:rsidP="00B21B80">
      <w:r>
        <w:t xml:space="preserve">                  properties:</w:t>
      </w:r>
    </w:p>
    <w:p w14:paraId="1D590882" w14:textId="77777777" w:rsidR="00B21B80" w:rsidRDefault="00B21B80" w:rsidP="00B21B80">
      <w:r>
        <w:t xml:space="preserve">                    localAddress:</w:t>
      </w:r>
    </w:p>
    <w:p w14:paraId="7BA82888" w14:textId="77777777" w:rsidR="00B21B80" w:rsidRDefault="00B21B80" w:rsidP="00B21B80">
      <w:r>
        <w:t xml:space="preserve">                      $ref: 'TS28541_NrNrm.yaml#/components/schemas/LocalAddress'</w:t>
      </w:r>
    </w:p>
    <w:p w14:paraId="7D27EA48" w14:textId="77777777" w:rsidR="00B21B80" w:rsidRDefault="00B21B80" w:rsidP="00B21B80">
      <w:r>
        <w:t xml:space="preserve">                    remoteAddress:</w:t>
      </w:r>
    </w:p>
    <w:p w14:paraId="7F53B62D" w14:textId="77777777" w:rsidR="00B21B80" w:rsidRDefault="00B21B80" w:rsidP="00B21B80">
      <w:r>
        <w:t xml:space="preserve">                      $ref: 'TS28541_NrNrm.yaml#/components/schemas/RemoteAddress' </w:t>
      </w:r>
    </w:p>
    <w:p w14:paraId="4980DD73" w14:textId="77777777" w:rsidR="00B21B80" w:rsidRDefault="00B21B80" w:rsidP="00B21B80">
      <w:r>
        <w:t xml:space="preserve">    EP_Npc7-Single:</w:t>
      </w:r>
    </w:p>
    <w:p w14:paraId="6FBC5D6A" w14:textId="77777777" w:rsidR="00B21B80" w:rsidRDefault="00B21B80" w:rsidP="00B21B80">
      <w:r>
        <w:t xml:space="preserve">      allOf:</w:t>
      </w:r>
    </w:p>
    <w:p w14:paraId="2858A724" w14:textId="77777777" w:rsidR="00B21B80" w:rsidRDefault="00B21B80" w:rsidP="00B21B80">
      <w:r>
        <w:t xml:space="preserve">        - $ref: 'TS28623_GenericNrm.yaml#/components/schemas/Top'</w:t>
      </w:r>
    </w:p>
    <w:p w14:paraId="6C10DED3" w14:textId="77777777" w:rsidR="00B21B80" w:rsidRDefault="00B21B80" w:rsidP="00B21B80">
      <w:r>
        <w:t xml:space="preserve">        - type: object</w:t>
      </w:r>
    </w:p>
    <w:p w14:paraId="5E41412F" w14:textId="77777777" w:rsidR="00B21B80" w:rsidRDefault="00B21B80" w:rsidP="00B21B80">
      <w:r>
        <w:t xml:space="preserve">          properties:</w:t>
      </w:r>
    </w:p>
    <w:p w14:paraId="086E7DB9" w14:textId="77777777" w:rsidR="00B21B80" w:rsidRDefault="00B21B80" w:rsidP="00B21B80">
      <w:r>
        <w:t xml:space="preserve">            attributes:</w:t>
      </w:r>
    </w:p>
    <w:p w14:paraId="11D9C6ED" w14:textId="77777777" w:rsidR="00B21B80" w:rsidRDefault="00B21B80" w:rsidP="00B21B80">
      <w:r>
        <w:t xml:space="preserve">              allOf:</w:t>
      </w:r>
    </w:p>
    <w:p w14:paraId="6AB125B9" w14:textId="77777777" w:rsidR="00B21B80" w:rsidRDefault="00B21B80" w:rsidP="00B21B80">
      <w:r>
        <w:t xml:space="preserve">                - $ref: 'TS28623_GenericNrm.yaml#/components/schemas/EP_RP-Attr'</w:t>
      </w:r>
    </w:p>
    <w:p w14:paraId="290109D1" w14:textId="77777777" w:rsidR="00B21B80" w:rsidRDefault="00B21B80" w:rsidP="00B21B80">
      <w:r>
        <w:t xml:space="preserve">                - type: object</w:t>
      </w:r>
    </w:p>
    <w:p w14:paraId="27E26813" w14:textId="77777777" w:rsidR="00B21B80" w:rsidRDefault="00B21B80" w:rsidP="00B21B80">
      <w:r>
        <w:t xml:space="preserve">                  properties:</w:t>
      </w:r>
    </w:p>
    <w:p w14:paraId="33BF6FE1" w14:textId="77777777" w:rsidR="00B21B80" w:rsidRDefault="00B21B80" w:rsidP="00B21B80">
      <w:r>
        <w:t xml:space="preserve">                    localAddress:</w:t>
      </w:r>
    </w:p>
    <w:p w14:paraId="5233CF72" w14:textId="77777777" w:rsidR="00B21B80" w:rsidRDefault="00B21B80" w:rsidP="00B21B80">
      <w:r>
        <w:t xml:space="preserve">                      $ref: 'TS28541_NrNrm.yaml#/components/schemas/LocalAddress'</w:t>
      </w:r>
    </w:p>
    <w:p w14:paraId="28AA37E9" w14:textId="77777777" w:rsidR="00B21B80" w:rsidRDefault="00B21B80" w:rsidP="00B21B80">
      <w:r>
        <w:t xml:space="preserve">                    remoteAddress:</w:t>
      </w:r>
    </w:p>
    <w:p w14:paraId="252FA3E9" w14:textId="77777777" w:rsidR="00B21B80" w:rsidRDefault="00B21B80" w:rsidP="00B21B80">
      <w:r>
        <w:t xml:space="preserve">                      $ref: 'TS28541_NrNrm.yaml#/components/schemas/RemoteAddress'</w:t>
      </w:r>
    </w:p>
    <w:p w14:paraId="2FAFF950" w14:textId="77777777" w:rsidR="00B21B80" w:rsidRDefault="00B21B80" w:rsidP="00B21B80">
      <w:r>
        <w:lastRenderedPageBreak/>
        <w:t xml:space="preserve">    EP_Npc8-Single:</w:t>
      </w:r>
    </w:p>
    <w:p w14:paraId="0CFC3979" w14:textId="77777777" w:rsidR="00B21B80" w:rsidRDefault="00B21B80" w:rsidP="00B21B80">
      <w:r>
        <w:t xml:space="preserve">      allOf:</w:t>
      </w:r>
    </w:p>
    <w:p w14:paraId="43358E67" w14:textId="77777777" w:rsidR="00B21B80" w:rsidRDefault="00B21B80" w:rsidP="00B21B80">
      <w:r>
        <w:t xml:space="preserve">        - $ref: 'TS28623_GenericNrm.yaml#/components/schemas/Top'</w:t>
      </w:r>
    </w:p>
    <w:p w14:paraId="78A4EF23" w14:textId="77777777" w:rsidR="00B21B80" w:rsidRDefault="00B21B80" w:rsidP="00B21B80">
      <w:r>
        <w:t xml:space="preserve">        - type: object</w:t>
      </w:r>
    </w:p>
    <w:p w14:paraId="6A771D3B" w14:textId="77777777" w:rsidR="00B21B80" w:rsidRDefault="00B21B80" w:rsidP="00B21B80">
      <w:r>
        <w:t xml:space="preserve">          properties:</w:t>
      </w:r>
    </w:p>
    <w:p w14:paraId="76A942A9" w14:textId="77777777" w:rsidR="00B21B80" w:rsidRDefault="00B21B80" w:rsidP="00B21B80">
      <w:r>
        <w:t xml:space="preserve">            attributes:</w:t>
      </w:r>
    </w:p>
    <w:p w14:paraId="566F529E" w14:textId="77777777" w:rsidR="00B21B80" w:rsidRDefault="00B21B80" w:rsidP="00B21B80">
      <w:r>
        <w:t xml:space="preserve">              allOf:</w:t>
      </w:r>
    </w:p>
    <w:p w14:paraId="07C14FBE" w14:textId="77777777" w:rsidR="00B21B80" w:rsidRDefault="00B21B80" w:rsidP="00B21B80">
      <w:r>
        <w:t xml:space="preserve">                - $ref: 'TS28623_GenericNrm.yaml#/components/schemas/EP_RP-Attr'</w:t>
      </w:r>
    </w:p>
    <w:p w14:paraId="1E1CE56C" w14:textId="77777777" w:rsidR="00B21B80" w:rsidRDefault="00B21B80" w:rsidP="00B21B80">
      <w:r>
        <w:t xml:space="preserve">                - type: object</w:t>
      </w:r>
    </w:p>
    <w:p w14:paraId="559A18F4" w14:textId="77777777" w:rsidR="00B21B80" w:rsidRDefault="00B21B80" w:rsidP="00B21B80">
      <w:r>
        <w:t xml:space="preserve">                  properties:</w:t>
      </w:r>
    </w:p>
    <w:p w14:paraId="13BC35BD" w14:textId="77777777" w:rsidR="00B21B80" w:rsidRDefault="00B21B80" w:rsidP="00B21B80">
      <w:r>
        <w:t xml:space="preserve">                    localAddress:</w:t>
      </w:r>
    </w:p>
    <w:p w14:paraId="3666591F" w14:textId="77777777" w:rsidR="00B21B80" w:rsidRDefault="00B21B80" w:rsidP="00B21B80">
      <w:r>
        <w:t xml:space="preserve">                      $ref: 'TS28541_NrNrm.yaml#/components/schemas/LocalAddress'</w:t>
      </w:r>
    </w:p>
    <w:p w14:paraId="0F75BC5A" w14:textId="77777777" w:rsidR="00B21B80" w:rsidRDefault="00B21B80" w:rsidP="00B21B80">
      <w:r>
        <w:t xml:space="preserve">                    remoteAddress:</w:t>
      </w:r>
    </w:p>
    <w:p w14:paraId="32C7841D" w14:textId="77777777" w:rsidR="00B21B80" w:rsidRDefault="00B21B80" w:rsidP="00B21B80">
      <w:r>
        <w:t xml:space="preserve">                      $ref: 'TS28541_NrNrm.yaml#/components/schemas/RemoteAddress'</w:t>
      </w:r>
    </w:p>
    <w:p w14:paraId="2B2427F3" w14:textId="77777777" w:rsidR="00B21B80" w:rsidRDefault="00B21B80" w:rsidP="00B21B80">
      <w:r>
        <w:t xml:space="preserve">                      </w:t>
      </w:r>
    </w:p>
    <w:p w14:paraId="251D5FD5" w14:textId="77777777" w:rsidR="00B21B80" w:rsidRDefault="00B21B80" w:rsidP="00B21B80">
      <w:r>
        <w:t xml:space="preserve">    EP_N88-Single:</w:t>
      </w:r>
    </w:p>
    <w:p w14:paraId="72F23DF3" w14:textId="77777777" w:rsidR="00B21B80" w:rsidRDefault="00B21B80" w:rsidP="00B21B80">
      <w:r>
        <w:t xml:space="preserve">      allOf:</w:t>
      </w:r>
    </w:p>
    <w:p w14:paraId="523F8FBC" w14:textId="77777777" w:rsidR="00B21B80" w:rsidRDefault="00B21B80" w:rsidP="00B21B80">
      <w:r>
        <w:t xml:space="preserve">        - $ref: 'TS28623_GenericNrm.yaml#/components/schemas/Top'</w:t>
      </w:r>
    </w:p>
    <w:p w14:paraId="6B79EDE5" w14:textId="77777777" w:rsidR="00B21B80" w:rsidRDefault="00B21B80" w:rsidP="00B21B80">
      <w:r>
        <w:t xml:space="preserve">        - type: object</w:t>
      </w:r>
    </w:p>
    <w:p w14:paraId="3FA858C9" w14:textId="77777777" w:rsidR="00B21B80" w:rsidRDefault="00B21B80" w:rsidP="00B21B80">
      <w:r>
        <w:t xml:space="preserve">          properties:</w:t>
      </w:r>
    </w:p>
    <w:p w14:paraId="3862F4C1" w14:textId="77777777" w:rsidR="00B21B80" w:rsidRDefault="00B21B80" w:rsidP="00B21B80">
      <w:r>
        <w:t xml:space="preserve">            attributes:</w:t>
      </w:r>
    </w:p>
    <w:p w14:paraId="475472DE" w14:textId="77777777" w:rsidR="00B21B80" w:rsidRDefault="00B21B80" w:rsidP="00B21B80">
      <w:r>
        <w:t xml:space="preserve">              allOf:</w:t>
      </w:r>
    </w:p>
    <w:p w14:paraId="0DC797ED" w14:textId="77777777" w:rsidR="00B21B80" w:rsidRDefault="00B21B80" w:rsidP="00B21B80">
      <w:r>
        <w:t xml:space="preserve">                - $ref: 'TS28623_GenericNrm.yaml#/components/schemas/EP_RP-Attr'</w:t>
      </w:r>
    </w:p>
    <w:p w14:paraId="3D1C1A71" w14:textId="77777777" w:rsidR="00B21B80" w:rsidRDefault="00B21B80" w:rsidP="00B21B80">
      <w:r>
        <w:t xml:space="preserve">                - type: object</w:t>
      </w:r>
    </w:p>
    <w:p w14:paraId="7A2F357E" w14:textId="77777777" w:rsidR="00B21B80" w:rsidRDefault="00B21B80" w:rsidP="00B21B80">
      <w:r>
        <w:t xml:space="preserve">                  properties:</w:t>
      </w:r>
    </w:p>
    <w:p w14:paraId="002417D1" w14:textId="77777777" w:rsidR="00B21B80" w:rsidRDefault="00B21B80" w:rsidP="00B21B80">
      <w:r>
        <w:t xml:space="preserve">                    localAddress:</w:t>
      </w:r>
    </w:p>
    <w:p w14:paraId="03B255EA" w14:textId="77777777" w:rsidR="00B21B80" w:rsidRDefault="00B21B80" w:rsidP="00B21B80">
      <w:r>
        <w:t xml:space="preserve">                      $ref: 'TS28541_NrNrm.yaml#/components/schemas/LocalAddress'</w:t>
      </w:r>
    </w:p>
    <w:p w14:paraId="6B96B332" w14:textId="77777777" w:rsidR="00B21B80" w:rsidRDefault="00B21B80" w:rsidP="00B21B80">
      <w:r>
        <w:t xml:space="preserve">                    remoteAddress:</w:t>
      </w:r>
    </w:p>
    <w:p w14:paraId="0F656E6D" w14:textId="77777777" w:rsidR="00B21B80" w:rsidRDefault="00B21B80" w:rsidP="00B21B80">
      <w:r>
        <w:t xml:space="preserve">                      $ref: 'TS28541_NrNrm.yaml#/components/schemas/RemoteAddress'</w:t>
      </w:r>
    </w:p>
    <w:p w14:paraId="414A1674" w14:textId="77777777" w:rsidR="00B21B80" w:rsidRDefault="00B21B80" w:rsidP="00B21B80">
      <w:r>
        <w:t xml:space="preserve">                      </w:t>
      </w:r>
    </w:p>
    <w:p w14:paraId="524C2539" w14:textId="77777777" w:rsidR="00B21B80" w:rsidRDefault="00B21B80" w:rsidP="00B21B80">
      <w:r>
        <w:t xml:space="preserve">    FiveQiDscpMappingSet-Single:</w:t>
      </w:r>
    </w:p>
    <w:p w14:paraId="4E3CE7AE" w14:textId="77777777" w:rsidR="00B21B80" w:rsidRDefault="00B21B80" w:rsidP="00B21B80">
      <w:r>
        <w:t xml:space="preserve">      allOf:</w:t>
      </w:r>
    </w:p>
    <w:p w14:paraId="1190CE3D" w14:textId="77777777" w:rsidR="00B21B80" w:rsidRDefault="00B21B80" w:rsidP="00B21B80">
      <w:r>
        <w:t xml:space="preserve">        - $ref: 'TS28623_GenericNrm.yaml#/components/schemas/Top'</w:t>
      </w:r>
    </w:p>
    <w:p w14:paraId="7B44AD55" w14:textId="77777777" w:rsidR="00B21B80" w:rsidRDefault="00B21B80" w:rsidP="00B21B80">
      <w:r>
        <w:t xml:space="preserve">        - type: object</w:t>
      </w:r>
    </w:p>
    <w:p w14:paraId="14BA9868" w14:textId="77777777" w:rsidR="00B21B80" w:rsidRDefault="00B21B80" w:rsidP="00B21B80">
      <w:r>
        <w:t xml:space="preserve">          properties:</w:t>
      </w:r>
    </w:p>
    <w:p w14:paraId="55759171" w14:textId="77777777" w:rsidR="00B21B80" w:rsidRDefault="00B21B80" w:rsidP="00B21B80">
      <w:r>
        <w:lastRenderedPageBreak/>
        <w:t xml:space="preserve">            attributes:</w:t>
      </w:r>
    </w:p>
    <w:p w14:paraId="1A5976B7" w14:textId="77777777" w:rsidR="00B21B80" w:rsidRDefault="00B21B80" w:rsidP="00B21B80">
      <w:r>
        <w:t xml:space="preserve">              allOf:</w:t>
      </w:r>
    </w:p>
    <w:p w14:paraId="752C1C13" w14:textId="77777777" w:rsidR="00B21B80" w:rsidRDefault="00B21B80" w:rsidP="00B21B80">
      <w:r>
        <w:t xml:space="preserve">                - type: object</w:t>
      </w:r>
    </w:p>
    <w:p w14:paraId="383DFDB0" w14:textId="77777777" w:rsidR="00B21B80" w:rsidRDefault="00B21B80" w:rsidP="00B21B80">
      <w:r>
        <w:t xml:space="preserve">                  properties:</w:t>
      </w:r>
    </w:p>
    <w:p w14:paraId="3D3A1B49" w14:textId="77777777" w:rsidR="00B21B80" w:rsidRDefault="00B21B80" w:rsidP="00B21B80">
      <w:r>
        <w:t xml:space="preserve">                    FiveQiDscpMappingList:</w:t>
      </w:r>
    </w:p>
    <w:p w14:paraId="79358AE5" w14:textId="77777777" w:rsidR="00B21B80" w:rsidRDefault="00B21B80" w:rsidP="00B21B80">
      <w:r>
        <w:t xml:space="preserve">                      type: array</w:t>
      </w:r>
    </w:p>
    <w:p w14:paraId="161E690E" w14:textId="77777777" w:rsidR="00B21B80" w:rsidRDefault="00B21B80" w:rsidP="00B21B80">
      <w:r>
        <w:t xml:space="preserve">                      items:</w:t>
      </w:r>
    </w:p>
    <w:p w14:paraId="27B10D49" w14:textId="77777777" w:rsidR="00B21B80" w:rsidRDefault="00B21B80" w:rsidP="00B21B80">
      <w:r>
        <w:t xml:space="preserve">                        $ref: '#/components/schemas/FiveQiDscpMapping'</w:t>
      </w:r>
    </w:p>
    <w:p w14:paraId="4E578322" w14:textId="77777777" w:rsidR="00B21B80" w:rsidRDefault="00B21B80" w:rsidP="00B21B80"/>
    <w:p w14:paraId="0E4E927C" w14:textId="77777777" w:rsidR="00B21B80" w:rsidRDefault="00B21B80" w:rsidP="00B21B80">
      <w:r>
        <w:t xml:space="preserve">    FiveQICharacteristics-Single:</w:t>
      </w:r>
    </w:p>
    <w:p w14:paraId="77565E6F" w14:textId="77777777" w:rsidR="00B21B80" w:rsidRDefault="00B21B80" w:rsidP="00B21B80">
      <w:r>
        <w:t xml:space="preserve">      allOf:</w:t>
      </w:r>
    </w:p>
    <w:p w14:paraId="4771BBCA" w14:textId="77777777" w:rsidR="00B21B80" w:rsidRDefault="00B21B80" w:rsidP="00B21B80">
      <w:r>
        <w:t xml:space="preserve">        - $ref: 'TS28623_GenericNrm.yaml#/components/schemas/Top'</w:t>
      </w:r>
    </w:p>
    <w:p w14:paraId="713E0AC6" w14:textId="77777777" w:rsidR="00B21B80" w:rsidRDefault="00B21B80" w:rsidP="00B21B80">
      <w:r>
        <w:t xml:space="preserve">        - type: object</w:t>
      </w:r>
    </w:p>
    <w:p w14:paraId="74303853" w14:textId="77777777" w:rsidR="00B21B80" w:rsidRDefault="00B21B80" w:rsidP="00B21B80">
      <w:r>
        <w:t xml:space="preserve">          properties:</w:t>
      </w:r>
    </w:p>
    <w:p w14:paraId="78EDC5A7" w14:textId="77777777" w:rsidR="00B21B80" w:rsidRDefault="00B21B80" w:rsidP="00B21B80">
      <w:r>
        <w:t xml:space="preserve">            fiveQIValue:</w:t>
      </w:r>
    </w:p>
    <w:p w14:paraId="54C4A176" w14:textId="77777777" w:rsidR="00B21B80" w:rsidRDefault="00B21B80" w:rsidP="00B21B80">
      <w:r>
        <w:t xml:space="preserve">              type: integer</w:t>
      </w:r>
    </w:p>
    <w:p w14:paraId="16730735" w14:textId="77777777" w:rsidR="00B21B80" w:rsidRDefault="00B21B80" w:rsidP="00B21B80">
      <w:r>
        <w:t xml:space="preserve">            resourceType:</w:t>
      </w:r>
    </w:p>
    <w:p w14:paraId="55E83FD7" w14:textId="77777777" w:rsidR="00B21B80" w:rsidRDefault="00B21B80" w:rsidP="00B21B80">
      <w:r>
        <w:t xml:space="preserve">              type: string</w:t>
      </w:r>
    </w:p>
    <w:p w14:paraId="49E5EECD" w14:textId="77777777" w:rsidR="00B21B80" w:rsidRDefault="00B21B80" w:rsidP="00B21B80">
      <w:r>
        <w:t xml:space="preserve">              enum:</w:t>
      </w:r>
    </w:p>
    <w:p w14:paraId="15070432" w14:textId="77777777" w:rsidR="00B21B80" w:rsidRDefault="00B21B80" w:rsidP="00B21B80">
      <w:r>
        <w:t xml:space="preserve">                - GBR</w:t>
      </w:r>
    </w:p>
    <w:p w14:paraId="49389DD9" w14:textId="77777777" w:rsidR="00B21B80" w:rsidRDefault="00B21B80" w:rsidP="00B21B80">
      <w:r>
        <w:t xml:space="preserve">                - NON_GBR</w:t>
      </w:r>
    </w:p>
    <w:p w14:paraId="1C0C63B4" w14:textId="77777777" w:rsidR="00B21B80" w:rsidRDefault="00B21B80" w:rsidP="00B21B80">
      <w:r>
        <w:t xml:space="preserve">                - DELAY_CRITICAL_GBR</w:t>
      </w:r>
    </w:p>
    <w:p w14:paraId="2259AA03" w14:textId="77777777" w:rsidR="00B21B80" w:rsidRDefault="00B21B80" w:rsidP="00B21B80">
      <w:r>
        <w:t xml:space="preserve">            priorityLevel:</w:t>
      </w:r>
    </w:p>
    <w:p w14:paraId="64DC02B7" w14:textId="77777777" w:rsidR="00B21B80" w:rsidRDefault="00B21B80" w:rsidP="00B21B80">
      <w:r>
        <w:t xml:space="preserve">              type: integer</w:t>
      </w:r>
    </w:p>
    <w:p w14:paraId="67610736" w14:textId="77777777" w:rsidR="00B21B80" w:rsidRDefault="00B21B80" w:rsidP="00B21B80">
      <w:r>
        <w:t xml:space="preserve">            packetDelayBudget:</w:t>
      </w:r>
    </w:p>
    <w:p w14:paraId="105E8F91" w14:textId="77777777" w:rsidR="00B21B80" w:rsidRDefault="00B21B80" w:rsidP="00B21B80">
      <w:r>
        <w:t xml:space="preserve">              type: integer</w:t>
      </w:r>
    </w:p>
    <w:p w14:paraId="16B66533" w14:textId="77777777" w:rsidR="00B21B80" w:rsidRDefault="00B21B80" w:rsidP="00B21B80">
      <w:r>
        <w:t xml:space="preserve">            packetErrorRate:</w:t>
      </w:r>
    </w:p>
    <w:p w14:paraId="6E551FDB" w14:textId="77777777" w:rsidR="00B21B80" w:rsidRDefault="00B21B80" w:rsidP="00B21B80">
      <w:r>
        <w:t xml:space="preserve">              $ref: '#/components/schemas/PacketErrorRate'</w:t>
      </w:r>
    </w:p>
    <w:p w14:paraId="52B3F597" w14:textId="77777777" w:rsidR="00B21B80" w:rsidRDefault="00B21B80" w:rsidP="00B21B80">
      <w:r>
        <w:t xml:space="preserve">            averagingWindow:</w:t>
      </w:r>
    </w:p>
    <w:p w14:paraId="5CE18462" w14:textId="77777777" w:rsidR="00B21B80" w:rsidRDefault="00B21B80" w:rsidP="00B21B80">
      <w:r>
        <w:t xml:space="preserve">              type: integer</w:t>
      </w:r>
    </w:p>
    <w:p w14:paraId="52A09E55" w14:textId="77777777" w:rsidR="00B21B80" w:rsidRDefault="00B21B80" w:rsidP="00B21B80">
      <w:r>
        <w:t xml:space="preserve">            maximumDataBurstVolume:</w:t>
      </w:r>
    </w:p>
    <w:p w14:paraId="76E710F2" w14:textId="77777777" w:rsidR="00B21B80" w:rsidRDefault="00B21B80" w:rsidP="00B21B80">
      <w:r>
        <w:t xml:space="preserve">              type: integer</w:t>
      </w:r>
    </w:p>
    <w:p w14:paraId="19820D9A" w14:textId="77777777" w:rsidR="00B21B80" w:rsidRDefault="00B21B80" w:rsidP="00B21B80">
      <w:r>
        <w:t xml:space="preserve">    FiveQICharacteristics-Multiple:</w:t>
      </w:r>
    </w:p>
    <w:p w14:paraId="2D507FD3" w14:textId="77777777" w:rsidR="00B21B80" w:rsidRDefault="00B21B80" w:rsidP="00B21B80">
      <w:r>
        <w:t xml:space="preserve">      type: array</w:t>
      </w:r>
    </w:p>
    <w:p w14:paraId="044481F2" w14:textId="77777777" w:rsidR="00B21B80" w:rsidRDefault="00B21B80" w:rsidP="00B21B80">
      <w:r>
        <w:t xml:space="preserve">      items:</w:t>
      </w:r>
    </w:p>
    <w:p w14:paraId="5339CE8B" w14:textId="77777777" w:rsidR="00B21B80" w:rsidRDefault="00B21B80" w:rsidP="00B21B80">
      <w:r>
        <w:lastRenderedPageBreak/>
        <w:t xml:space="preserve">        $ref: '#/components/schemas/FiveQICharacteristics-Single' </w:t>
      </w:r>
    </w:p>
    <w:p w14:paraId="6BB59C16" w14:textId="77777777" w:rsidR="00B21B80" w:rsidRDefault="00B21B80" w:rsidP="00B21B80">
      <w:r>
        <w:t xml:space="preserve">    Configurable5QISet-Single:</w:t>
      </w:r>
    </w:p>
    <w:p w14:paraId="3131DFEB" w14:textId="77777777" w:rsidR="00B21B80" w:rsidRDefault="00B21B80" w:rsidP="00B21B80">
      <w:r>
        <w:t xml:space="preserve">      allOf:</w:t>
      </w:r>
    </w:p>
    <w:p w14:paraId="616811D0" w14:textId="77777777" w:rsidR="00B21B80" w:rsidRDefault="00B21B80" w:rsidP="00B21B80">
      <w:r>
        <w:t xml:space="preserve">        - $ref: 'TS28623_GenericNrm.yaml#/components/schemas/Top'</w:t>
      </w:r>
    </w:p>
    <w:p w14:paraId="7080316D" w14:textId="77777777" w:rsidR="00B21B80" w:rsidRDefault="00B21B80" w:rsidP="00B21B80">
      <w:r>
        <w:t xml:space="preserve">        - type: object</w:t>
      </w:r>
    </w:p>
    <w:p w14:paraId="00F50CC6" w14:textId="77777777" w:rsidR="00B21B80" w:rsidRDefault="00B21B80" w:rsidP="00B21B80">
      <w:r>
        <w:t xml:space="preserve">          properties:</w:t>
      </w:r>
    </w:p>
    <w:p w14:paraId="53F7CA3E" w14:textId="77777777" w:rsidR="00B21B80" w:rsidRDefault="00B21B80" w:rsidP="00B21B80">
      <w:r>
        <w:t xml:space="preserve">            attributes:</w:t>
      </w:r>
    </w:p>
    <w:p w14:paraId="64167CD9" w14:textId="77777777" w:rsidR="00B21B80" w:rsidRDefault="00B21B80" w:rsidP="00B21B80">
      <w:r>
        <w:t xml:space="preserve">              allOf:</w:t>
      </w:r>
    </w:p>
    <w:p w14:paraId="4DC06B58" w14:textId="77777777" w:rsidR="00B21B80" w:rsidRDefault="00B21B80" w:rsidP="00B21B80">
      <w:r>
        <w:t xml:space="preserve">                - type: object</w:t>
      </w:r>
    </w:p>
    <w:p w14:paraId="69E2F8FD" w14:textId="77777777" w:rsidR="00B21B80" w:rsidRDefault="00B21B80" w:rsidP="00B21B80">
      <w:r>
        <w:t xml:space="preserve">                  properties:</w:t>
      </w:r>
    </w:p>
    <w:p w14:paraId="437702F0" w14:textId="77777777" w:rsidR="00B21B80" w:rsidRDefault="00B21B80" w:rsidP="00B21B80">
      <w:r>
        <w:t xml:space="preserve">                    configurable5QIs:</w:t>
      </w:r>
    </w:p>
    <w:p w14:paraId="47B882C9" w14:textId="77777777" w:rsidR="00B21B80" w:rsidRDefault="00B21B80" w:rsidP="00B21B80">
      <w:r>
        <w:t xml:space="preserve">                      $ref: '#/components/schemas/FiveQICharacteristics-Multiple'  </w:t>
      </w:r>
    </w:p>
    <w:p w14:paraId="0C7E2B72" w14:textId="77777777" w:rsidR="00B21B80" w:rsidRDefault="00B21B80" w:rsidP="00B21B80">
      <w:r>
        <w:t xml:space="preserve">   </w:t>
      </w:r>
    </w:p>
    <w:p w14:paraId="5F556065" w14:textId="77777777" w:rsidR="00B21B80" w:rsidRDefault="00B21B80" w:rsidP="00B21B80">
      <w:r>
        <w:t xml:space="preserve">    Dynamic5QISet-Single:</w:t>
      </w:r>
    </w:p>
    <w:p w14:paraId="695FF46E" w14:textId="77777777" w:rsidR="00B21B80" w:rsidRDefault="00B21B80" w:rsidP="00B21B80">
      <w:r>
        <w:t xml:space="preserve">      allOf:</w:t>
      </w:r>
    </w:p>
    <w:p w14:paraId="213115D3" w14:textId="77777777" w:rsidR="00B21B80" w:rsidRDefault="00B21B80" w:rsidP="00B21B80">
      <w:r>
        <w:t xml:space="preserve">        - $ref: 'TS28623_GenericNrm.yaml#/components/schemas/Top'</w:t>
      </w:r>
    </w:p>
    <w:p w14:paraId="731F0EC6" w14:textId="77777777" w:rsidR="00B21B80" w:rsidRDefault="00B21B80" w:rsidP="00B21B80">
      <w:r>
        <w:t xml:space="preserve">        - type: object</w:t>
      </w:r>
    </w:p>
    <w:p w14:paraId="0986BAF1" w14:textId="77777777" w:rsidR="00B21B80" w:rsidRDefault="00B21B80" w:rsidP="00B21B80">
      <w:r>
        <w:t xml:space="preserve">          properties:</w:t>
      </w:r>
    </w:p>
    <w:p w14:paraId="10BE7084" w14:textId="77777777" w:rsidR="00B21B80" w:rsidRDefault="00B21B80" w:rsidP="00B21B80">
      <w:r>
        <w:t xml:space="preserve">            attributes:</w:t>
      </w:r>
    </w:p>
    <w:p w14:paraId="74EF3DEF" w14:textId="77777777" w:rsidR="00B21B80" w:rsidRDefault="00B21B80" w:rsidP="00B21B80">
      <w:r>
        <w:t xml:space="preserve">              allOf:</w:t>
      </w:r>
    </w:p>
    <w:p w14:paraId="1927ECB1" w14:textId="77777777" w:rsidR="00B21B80" w:rsidRDefault="00B21B80" w:rsidP="00B21B80">
      <w:r>
        <w:t xml:space="preserve">                - type: object</w:t>
      </w:r>
    </w:p>
    <w:p w14:paraId="2BB00750" w14:textId="77777777" w:rsidR="00B21B80" w:rsidRDefault="00B21B80" w:rsidP="00B21B80">
      <w:r>
        <w:t xml:space="preserve">                  properties:</w:t>
      </w:r>
    </w:p>
    <w:p w14:paraId="1B1546B5" w14:textId="77777777" w:rsidR="00B21B80" w:rsidRDefault="00B21B80" w:rsidP="00B21B80">
      <w:r>
        <w:t xml:space="preserve">                    dynamic5QIs:</w:t>
      </w:r>
    </w:p>
    <w:p w14:paraId="1A463B8A" w14:textId="77777777" w:rsidR="00B21B80" w:rsidRDefault="00B21B80" w:rsidP="00B21B80">
      <w:r>
        <w:t xml:space="preserve">                      $ref: '#/components/schemas/FiveQICharacteristics-Multiple'                           </w:t>
      </w:r>
    </w:p>
    <w:p w14:paraId="1366CFF0" w14:textId="77777777" w:rsidR="00B21B80" w:rsidRDefault="00B21B80" w:rsidP="00B21B80">
      <w:r>
        <w:t xml:space="preserve">                      </w:t>
      </w:r>
    </w:p>
    <w:p w14:paraId="6A43E381" w14:textId="77777777" w:rsidR="00B21B80" w:rsidRDefault="00B21B80" w:rsidP="00B21B80">
      <w:r>
        <w:t xml:space="preserve">    GtpUPathQoSMonitoringControl-Single:</w:t>
      </w:r>
    </w:p>
    <w:p w14:paraId="497BCA58" w14:textId="77777777" w:rsidR="00B21B80" w:rsidRDefault="00B21B80" w:rsidP="00B21B80">
      <w:r>
        <w:t xml:space="preserve">      allOf:</w:t>
      </w:r>
    </w:p>
    <w:p w14:paraId="2D0E5CD3" w14:textId="77777777" w:rsidR="00B21B80" w:rsidRDefault="00B21B80" w:rsidP="00B21B80">
      <w:r>
        <w:t xml:space="preserve">        - $ref: 'TS28623_GenericNrm.yaml#/components/schemas/Top'</w:t>
      </w:r>
    </w:p>
    <w:p w14:paraId="1B0BCFBD" w14:textId="77777777" w:rsidR="00B21B80" w:rsidRDefault="00B21B80" w:rsidP="00B21B80">
      <w:r>
        <w:t xml:space="preserve">        - type: object</w:t>
      </w:r>
    </w:p>
    <w:p w14:paraId="2F2D4B45" w14:textId="77777777" w:rsidR="00B21B80" w:rsidRDefault="00B21B80" w:rsidP="00B21B80">
      <w:r>
        <w:t xml:space="preserve">          properties:</w:t>
      </w:r>
    </w:p>
    <w:p w14:paraId="77AD6616" w14:textId="77777777" w:rsidR="00B21B80" w:rsidRDefault="00B21B80" w:rsidP="00B21B80">
      <w:r>
        <w:t xml:space="preserve">            attributes:</w:t>
      </w:r>
    </w:p>
    <w:p w14:paraId="523259E5" w14:textId="77777777" w:rsidR="00B21B80" w:rsidRDefault="00B21B80" w:rsidP="00B21B80">
      <w:r>
        <w:t xml:space="preserve">              allOf:</w:t>
      </w:r>
    </w:p>
    <w:p w14:paraId="70AF826D" w14:textId="77777777" w:rsidR="00B21B80" w:rsidRDefault="00B21B80" w:rsidP="00B21B80">
      <w:r>
        <w:t xml:space="preserve">                - type: object</w:t>
      </w:r>
    </w:p>
    <w:p w14:paraId="182B8071" w14:textId="77777777" w:rsidR="00B21B80" w:rsidRDefault="00B21B80" w:rsidP="00B21B80">
      <w:r>
        <w:t xml:space="preserve">                  properties:</w:t>
      </w:r>
    </w:p>
    <w:p w14:paraId="57EB37CE" w14:textId="77777777" w:rsidR="00B21B80" w:rsidRDefault="00B21B80" w:rsidP="00B21B80">
      <w:r>
        <w:t xml:space="preserve">                    gtpUPathQoSMonitoringState:</w:t>
      </w:r>
    </w:p>
    <w:p w14:paraId="75C8C1FC" w14:textId="77777777" w:rsidR="00B21B80" w:rsidRDefault="00B21B80" w:rsidP="00B21B80">
      <w:r>
        <w:lastRenderedPageBreak/>
        <w:t xml:space="preserve">                      type: string</w:t>
      </w:r>
    </w:p>
    <w:p w14:paraId="31C6CCD2" w14:textId="77777777" w:rsidR="00B21B80" w:rsidRDefault="00B21B80" w:rsidP="00B21B80">
      <w:r>
        <w:t xml:space="preserve">                      enum:</w:t>
      </w:r>
    </w:p>
    <w:p w14:paraId="32AC59E6" w14:textId="77777777" w:rsidR="00B21B80" w:rsidRDefault="00B21B80" w:rsidP="00B21B80">
      <w:r>
        <w:t xml:space="preserve">                        - ENABLED</w:t>
      </w:r>
    </w:p>
    <w:p w14:paraId="19019C95" w14:textId="77777777" w:rsidR="00B21B80" w:rsidRDefault="00B21B80" w:rsidP="00B21B80">
      <w:r>
        <w:t xml:space="preserve">                        - DISABLED</w:t>
      </w:r>
    </w:p>
    <w:p w14:paraId="6DE0B34D" w14:textId="77777777" w:rsidR="00B21B80" w:rsidRDefault="00B21B80" w:rsidP="00B21B80">
      <w:r>
        <w:t xml:space="preserve">                    gtpUPathMonitoredSNSSAIs:</w:t>
      </w:r>
    </w:p>
    <w:p w14:paraId="604B937F" w14:textId="77777777" w:rsidR="00B21B80" w:rsidRDefault="00B21B80" w:rsidP="00B21B80">
      <w:r>
        <w:t xml:space="preserve">                      type: array</w:t>
      </w:r>
    </w:p>
    <w:p w14:paraId="4E665929" w14:textId="77777777" w:rsidR="00B21B80" w:rsidRDefault="00B21B80" w:rsidP="00B21B80">
      <w:r>
        <w:t xml:space="preserve">                      items:</w:t>
      </w:r>
    </w:p>
    <w:p w14:paraId="4777548F" w14:textId="77777777" w:rsidR="00B21B80" w:rsidRDefault="00B21B80" w:rsidP="00B21B80">
      <w:r>
        <w:t xml:space="preserve">                        $ref: 'TS28541_NrNrm.yaml#/components/schemas/Snssai'</w:t>
      </w:r>
    </w:p>
    <w:p w14:paraId="47F3C38C" w14:textId="77777777" w:rsidR="00B21B80" w:rsidRDefault="00B21B80" w:rsidP="00B21B80">
      <w:r>
        <w:t xml:space="preserve">                    monitoredDSCPs:</w:t>
      </w:r>
    </w:p>
    <w:p w14:paraId="6DA1A447" w14:textId="77777777" w:rsidR="00B21B80" w:rsidRDefault="00B21B80" w:rsidP="00B21B80">
      <w:r>
        <w:t xml:space="preserve">                      type: array</w:t>
      </w:r>
    </w:p>
    <w:p w14:paraId="6D283080" w14:textId="77777777" w:rsidR="00B21B80" w:rsidRDefault="00B21B80" w:rsidP="00B21B80">
      <w:r>
        <w:t xml:space="preserve">                      items:</w:t>
      </w:r>
    </w:p>
    <w:p w14:paraId="39D99051" w14:textId="77777777" w:rsidR="00B21B80" w:rsidRDefault="00B21B80" w:rsidP="00B21B80">
      <w:r>
        <w:t xml:space="preserve">                        type: integer</w:t>
      </w:r>
    </w:p>
    <w:p w14:paraId="6A8249F7" w14:textId="77777777" w:rsidR="00B21B80" w:rsidRDefault="00B21B80" w:rsidP="00B21B80">
      <w:r>
        <w:t xml:space="preserve">                        minimum: 0</w:t>
      </w:r>
    </w:p>
    <w:p w14:paraId="235C8111" w14:textId="77777777" w:rsidR="00B21B80" w:rsidRDefault="00B21B80" w:rsidP="00B21B80">
      <w:r>
        <w:t xml:space="preserve">                        maximum: 255</w:t>
      </w:r>
    </w:p>
    <w:p w14:paraId="2ED03814" w14:textId="77777777" w:rsidR="00B21B80" w:rsidRDefault="00B21B80" w:rsidP="00B21B80">
      <w:r>
        <w:t xml:space="preserve">                    isEventTriggeredGtpUPathMonitoringSupported:</w:t>
      </w:r>
    </w:p>
    <w:p w14:paraId="05041503" w14:textId="77777777" w:rsidR="00B21B80" w:rsidRDefault="00B21B80" w:rsidP="00B21B80">
      <w:r>
        <w:t xml:space="preserve">                      type: boolean</w:t>
      </w:r>
    </w:p>
    <w:p w14:paraId="08A6BAFB" w14:textId="77777777" w:rsidR="00B21B80" w:rsidRDefault="00B21B80" w:rsidP="00B21B80">
      <w:r>
        <w:t xml:space="preserve">                    isPeriodicGtpUMonitoringSupported:</w:t>
      </w:r>
    </w:p>
    <w:p w14:paraId="7F5FED12" w14:textId="77777777" w:rsidR="00B21B80" w:rsidRDefault="00B21B80" w:rsidP="00B21B80">
      <w:r>
        <w:t xml:space="preserve">                      type: boolean</w:t>
      </w:r>
    </w:p>
    <w:p w14:paraId="1E16CD18" w14:textId="77777777" w:rsidR="00B21B80" w:rsidRDefault="00B21B80" w:rsidP="00B21B80">
      <w:r>
        <w:t xml:space="preserve">                    isImmediateGtpUMonitoringSupported:</w:t>
      </w:r>
    </w:p>
    <w:p w14:paraId="6BC6C771" w14:textId="77777777" w:rsidR="00B21B80" w:rsidRDefault="00B21B80" w:rsidP="00B21B80">
      <w:r>
        <w:t xml:space="preserve">                      type: boolean</w:t>
      </w:r>
    </w:p>
    <w:p w14:paraId="43DE1CF5" w14:textId="77777777" w:rsidR="00B21B80" w:rsidRDefault="00B21B80" w:rsidP="00B21B80">
      <w:r>
        <w:t xml:space="preserve">                    gtpUPathDelayThresholds:</w:t>
      </w:r>
    </w:p>
    <w:p w14:paraId="3B09B3DA" w14:textId="77777777" w:rsidR="00B21B80" w:rsidRDefault="00B21B80" w:rsidP="00B21B80">
      <w:r>
        <w:t xml:space="preserve">                      $ref: '#/components/schemas/GtpUPathDelayThresholdsType'</w:t>
      </w:r>
    </w:p>
    <w:p w14:paraId="7E458BA8" w14:textId="77777777" w:rsidR="00B21B80" w:rsidRDefault="00B21B80" w:rsidP="00B21B80">
      <w:r>
        <w:t xml:space="preserve">                    gtpUPathMinimumWaitTime:</w:t>
      </w:r>
    </w:p>
    <w:p w14:paraId="4D0BA796" w14:textId="77777777" w:rsidR="00B21B80" w:rsidRDefault="00B21B80" w:rsidP="00B21B80">
      <w:r>
        <w:t xml:space="preserve">                      type: integer</w:t>
      </w:r>
    </w:p>
    <w:p w14:paraId="53291390" w14:textId="77777777" w:rsidR="00B21B80" w:rsidRDefault="00B21B80" w:rsidP="00B21B80">
      <w:r>
        <w:t xml:space="preserve">                    gtpUPathMeasurementPeriod:</w:t>
      </w:r>
    </w:p>
    <w:p w14:paraId="69E04EA1" w14:textId="77777777" w:rsidR="00B21B80" w:rsidRDefault="00B21B80" w:rsidP="00B21B80">
      <w:r>
        <w:t xml:space="preserve">                      type: integer</w:t>
      </w:r>
    </w:p>
    <w:p w14:paraId="5D357617" w14:textId="77777777" w:rsidR="00B21B80" w:rsidRDefault="00B21B80" w:rsidP="00B21B80"/>
    <w:p w14:paraId="67003701" w14:textId="77777777" w:rsidR="00B21B80" w:rsidRDefault="00B21B80" w:rsidP="00B21B80">
      <w:r>
        <w:t xml:space="preserve">    QFQoSMonitoringControl-Single:</w:t>
      </w:r>
    </w:p>
    <w:p w14:paraId="0E4B1BB9" w14:textId="77777777" w:rsidR="00B21B80" w:rsidRDefault="00B21B80" w:rsidP="00B21B80">
      <w:r>
        <w:t xml:space="preserve">      allOf:</w:t>
      </w:r>
    </w:p>
    <w:p w14:paraId="7273536F" w14:textId="77777777" w:rsidR="00B21B80" w:rsidRDefault="00B21B80" w:rsidP="00B21B80">
      <w:r>
        <w:t xml:space="preserve">        - $ref: 'TS28623_GenericNrm.yaml#/components/schemas/Top'</w:t>
      </w:r>
    </w:p>
    <w:p w14:paraId="4D54B140" w14:textId="77777777" w:rsidR="00B21B80" w:rsidRDefault="00B21B80" w:rsidP="00B21B80">
      <w:r>
        <w:t xml:space="preserve">        - type: object</w:t>
      </w:r>
    </w:p>
    <w:p w14:paraId="4520BBB1" w14:textId="77777777" w:rsidR="00B21B80" w:rsidRDefault="00B21B80" w:rsidP="00B21B80">
      <w:r>
        <w:t xml:space="preserve">          properties:</w:t>
      </w:r>
    </w:p>
    <w:p w14:paraId="13CD4E2B" w14:textId="77777777" w:rsidR="00B21B80" w:rsidRDefault="00B21B80" w:rsidP="00B21B80">
      <w:r>
        <w:t xml:space="preserve">            attributes:</w:t>
      </w:r>
    </w:p>
    <w:p w14:paraId="463C8B6E" w14:textId="77777777" w:rsidR="00B21B80" w:rsidRDefault="00B21B80" w:rsidP="00B21B80">
      <w:r>
        <w:t xml:space="preserve">              allOf:</w:t>
      </w:r>
    </w:p>
    <w:p w14:paraId="1BBDE390" w14:textId="77777777" w:rsidR="00B21B80" w:rsidRDefault="00B21B80" w:rsidP="00B21B80">
      <w:r>
        <w:t xml:space="preserve">                - type: object</w:t>
      </w:r>
    </w:p>
    <w:p w14:paraId="5ECFD4AA" w14:textId="77777777" w:rsidR="00B21B80" w:rsidRDefault="00B21B80" w:rsidP="00B21B80">
      <w:r>
        <w:lastRenderedPageBreak/>
        <w:t xml:space="preserve">                  properties:</w:t>
      </w:r>
    </w:p>
    <w:p w14:paraId="661E774A" w14:textId="77777777" w:rsidR="00B21B80" w:rsidRDefault="00B21B80" w:rsidP="00B21B80">
      <w:r>
        <w:t xml:space="preserve">                    qFQoSMonitoringState:</w:t>
      </w:r>
    </w:p>
    <w:p w14:paraId="39D3438D" w14:textId="77777777" w:rsidR="00B21B80" w:rsidRDefault="00B21B80" w:rsidP="00B21B80">
      <w:r>
        <w:t xml:space="preserve">                      type: string</w:t>
      </w:r>
    </w:p>
    <w:p w14:paraId="78D340C0" w14:textId="77777777" w:rsidR="00B21B80" w:rsidRDefault="00B21B80" w:rsidP="00B21B80">
      <w:r>
        <w:t xml:space="preserve">                      enum:</w:t>
      </w:r>
    </w:p>
    <w:p w14:paraId="5B67FF5B" w14:textId="77777777" w:rsidR="00B21B80" w:rsidRDefault="00B21B80" w:rsidP="00B21B80">
      <w:r>
        <w:t xml:space="preserve">                        - ENABLED</w:t>
      </w:r>
    </w:p>
    <w:p w14:paraId="3FBC3EC5" w14:textId="77777777" w:rsidR="00B21B80" w:rsidRDefault="00B21B80" w:rsidP="00B21B80">
      <w:r>
        <w:t xml:space="preserve">                        - DISABLED</w:t>
      </w:r>
    </w:p>
    <w:p w14:paraId="33C0D6F2" w14:textId="77777777" w:rsidR="00B21B80" w:rsidRDefault="00B21B80" w:rsidP="00B21B80">
      <w:r>
        <w:t xml:space="preserve">                    qFMonitoredSNSSAIs:</w:t>
      </w:r>
    </w:p>
    <w:p w14:paraId="0802D16B" w14:textId="77777777" w:rsidR="00B21B80" w:rsidRDefault="00B21B80" w:rsidP="00B21B80">
      <w:r>
        <w:t xml:space="preserve">                      type: array</w:t>
      </w:r>
    </w:p>
    <w:p w14:paraId="6F289EA1" w14:textId="77777777" w:rsidR="00B21B80" w:rsidRDefault="00B21B80" w:rsidP="00B21B80">
      <w:r>
        <w:t xml:space="preserve">                      items:</w:t>
      </w:r>
    </w:p>
    <w:p w14:paraId="045A7F80" w14:textId="77777777" w:rsidR="00B21B80" w:rsidRDefault="00B21B80" w:rsidP="00B21B80">
      <w:r>
        <w:t xml:space="preserve">                        $ref: 'TS28541_NrNrm.yaml#/components/schemas/Snssai'</w:t>
      </w:r>
    </w:p>
    <w:p w14:paraId="1EDA1277" w14:textId="77777777" w:rsidR="00B21B80" w:rsidRDefault="00B21B80" w:rsidP="00B21B80">
      <w:r>
        <w:t xml:space="preserve">                    qFMonitored5QIs:</w:t>
      </w:r>
    </w:p>
    <w:p w14:paraId="2F032537" w14:textId="77777777" w:rsidR="00B21B80" w:rsidRDefault="00B21B80" w:rsidP="00B21B80">
      <w:r>
        <w:t xml:space="preserve">                      type: array</w:t>
      </w:r>
    </w:p>
    <w:p w14:paraId="26B77B7C" w14:textId="77777777" w:rsidR="00B21B80" w:rsidRDefault="00B21B80" w:rsidP="00B21B80">
      <w:r>
        <w:t xml:space="preserve">                      items:</w:t>
      </w:r>
    </w:p>
    <w:p w14:paraId="680908FB" w14:textId="77777777" w:rsidR="00B21B80" w:rsidRDefault="00B21B80" w:rsidP="00B21B80">
      <w:r>
        <w:t xml:space="preserve">                        type: integer</w:t>
      </w:r>
    </w:p>
    <w:p w14:paraId="3DAA6338" w14:textId="77777777" w:rsidR="00B21B80" w:rsidRDefault="00B21B80" w:rsidP="00B21B80">
      <w:r>
        <w:t xml:space="preserve">                        minimum: 0</w:t>
      </w:r>
    </w:p>
    <w:p w14:paraId="4CAD339C" w14:textId="77777777" w:rsidR="00B21B80" w:rsidRDefault="00B21B80" w:rsidP="00B21B80">
      <w:r>
        <w:t xml:space="preserve">                        maximum: 255</w:t>
      </w:r>
    </w:p>
    <w:p w14:paraId="2BA1C077" w14:textId="77777777" w:rsidR="00B21B80" w:rsidRDefault="00B21B80" w:rsidP="00B21B80">
      <w:r>
        <w:t xml:space="preserve">                    isEventTriggeredQFMonitoringSupported:</w:t>
      </w:r>
    </w:p>
    <w:p w14:paraId="77615212" w14:textId="77777777" w:rsidR="00B21B80" w:rsidRDefault="00B21B80" w:rsidP="00B21B80">
      <w:r>
        <w:t xml:space="preserve">                      type: boolean</w:t>
      </w:r>
    </w:p>
    <w:p w14:paraId="6B966942" w14:textId="77777777" w:rsidR="00B21B80" w:rsidRDefault="00B21B80" w:rsidP="00B21B80">
      <w:r>
        <w:t xml:space="preserve">                    isPeriodicQFMonitoringSupported:</w:t>
      </w:r>
    </w:p>
    <w:p w14:paraId="0450F866" w14:textId="77777777" w:rsidR="00B21B80" w:rsidRDefault="00B21B80" w:rsidP="00B21B80">
      <w:r>
        <w:t xml:space="preserve">                      type: boolean</w:t>
      </w:r>
    </w:p>
    <w:p w14:paraId="3156186E" w14:textId="77777777" w:rsidR="00B21B80" w:rsidRDefault="00B21B80" w:rsidP="00B21B80">
      <w:r>
        <w:t xml:space="preserve">                    isSessionReleasedQFMonitoringSupported:</w:t>
      </w:r>
    </w:p>
    <w:p w14:paraId="4EF3F05A" w14:textId="77777777" w:rsidR="00B21B80" w:rsidRDefault="00B21B80" w:rsidP="00B21B80">
      <w:r>
        <w:t xml:space="preserve">                      type: boolean</w:t>
      </w:r>
    </w:p>
    <w:p w14:paraId="7F5895F7" w14:textId="77777777" w:rsidR="00B21B80" w:rsidRDefault="00B21B80" w:rsidP="00B21B80">
      <w:r>
        <w:t xml:space="preserve">                    qFPacketDelayThresholds:</w:t>
      </w:r>
    </w:p>
    <w:p w14:paraId="047E2CCE" w14:textId="77777777" w:rsidR="00B21B80" w:rsidRDefault="00B21B80" w:rsidP="00B21B80">
      <w:r>
        <w:t xml:space="preserve">                      $ref: '#/components/schemas/QFPacketDelayThresholdsType'</w:t>
      </w:r>
    </w:p>
    <w:p w14:paraId="778988EA" w14:textId="77777777" w:rsidR="00B21B80" w:rsidRDefault="00B21B80" w:rsidP="00B21B80">
      <w:r>
        <w:t xml:space="preserve">                    qFMinimumWaitTime:</w:t>
      </w:r>
    </w:p>
    <w:p w14:paraId="72566E0B" w14:textId="77777777" w:rsidR="00B21B80" w:rsidRDefault="00B21B80" w:rsidP="00B21B80">
      <w:r>
        <w:t xml:space="preserve">                      type: integer</w:t>
      </w:r>
    </w:p>
    <w:p w14:paraId="78C891B5" w14:textId="77777777" w:rsidR="00B21B80" w:rsidRDefault="00B21B80" w:rsidP="00B21B80">
      <w:r>
        <w:t xml:space="preserve">                    qFMeasurementPeriod:</w:t>
      </w:r>
    </w:p>
    <w:p w14:paraId="418AB461" w14:textId="77777777" w:rsidR="00B21B80" w:rsidRDefault="00B21B80" w:rsidP="00B21B80">
      <w:r>
        <w:t xml:space="preserve">                      type: integer</w:t>
      </w:r>
    </w:p>
    <w:p w14:paraId="0136CF2C" w14:textId="77777777" w:rsidR="00B21B80" w:rsidRDefault="00B21B80" w:rsidP="00B21B80"/>
    <w:p w14:paraId="2EB68DF9" w14:textId="77777777" w:rsidR="00B21B80" w:rsidRDefault="00B21B80" w:rsidP="00B21B80">
      <w:r>
        <w:t xml:space="preserve">    PredefinedPccRuleSet-Single:</w:t>
      </w:r>
    </w:p>
    <w:p w14:paraId="2C714BC5" w14:textId="77777777" w:rsidR="00B21B80" w:rsidRDefault="00B21B80" w:rsidP="00B21B80">
      <w:r>
        <w:t xml:space="preserve">      allOf:</w:t>
      </w:r>
    </w:p>
    <w:p w14:paraId="1174A065" w14:textId="77777777" w:rsidR="00B21B80" w:rsidRDefault="00B21B80" w:rsidP="00B21B80">
      <w:r>
        <w:t xml:space="preserve">        - $ref: 'TS28623_GenericNrm.yaml#/components/schemas/Top'</w:t>
      </w:r>
    </w:p>
    <w:p w14:paraId="4239FA07" w14:textId="77777777" w:rsidR="00B21B80" w:rsidRDefault="00B21B80" w:rsidP="00B21B80">
      <w:r>
        <w:t xml:space="preserve">        - type: object</w:t>
      </w:r>
    </w:p>
    <w:p w14:paraId="4539AAA2" w14:textId="77777777" w:rsidR="00B21B80" w:rsidRDefault="00B21B80" w:rsidP="00B21B80">
      <w:r>
        <w:t xml:space="preserve">          properties:</w:t>
      </w:r>
    </w:p>
    <w:p w14:paraId="5053E0F7" w14:textId="77777777" w:rsidR="00B21B80" w:rsidRDefault="00B21B80" w:rsidP="00B21B80">
      <w:r>
        <w:t xml:space="preserve">            attributes:</w:t>
      </w:r>
    </w:p>
    <w:p w14:paraId="3CEA54F3" w14:textId="77777777" w:rsidR="00B21B80" w:rsidRDefault="00B21B80" w:rsidP="00B21B80">
      <w:r>
        <w:lastRenderedPageBreak/>
        <w:t xml:space="preserve">              allOf:</w:t>
      </w:r>
    </w:p>
    <w:p w14:paraId="04C9B35D" w14:textId="77777777" w:rsidR="00B21B80" w:rsidRDefault="00B21B80" w:rsidP="00B21B80">
      <w:r>
        <w:t xml:space="preserve">                - type: object</w:t>
      </w:r>
    </w:p>
    <w:p w14:paraId="48F2BC65" w14:textId="77777777" w:rsidR="00B21B80" w:rsidRDefault="00B21B80" w:rsidP="00B21B80">
      <w:r>
        <w:t xml:space="preserve">                  properties:</w:t>
      </w:r>
    </w:p>
    <w:p w14:paraId="23323EB8" w14:textId="77777777" w:rsidR="00B21B80" w:rsidRDefault="00B21B80" w:rsidP="00B21B80">
      <w:r>
        <w:t xml:space="preserve">                    predefinedPccRules:</w:t>
      </w:r>
    </w:p>
    <w:p w14:paraId="599CCC05" w14:textId="77777777" w:rsidR="00B21B80" w:rsidRDefault="00B21B80" w:rsidP="00B21B80">
      <w:r>
        <w:t xml:space="preserve">                      type: array</w:t>
      </w:r>
    </w:p>
    <w:p w14:paraId="6F4BB7FA" w14:textId="77777777" w:rsidR="00B21B80" w:rsidRDefault="00B21B80" w:rsidP="00B21B80">
      <w:r>
        <w:t xml:space="preserve">                      items:</w:t>
      </w:r>
    </w:p>
    <w:p w14:paraId="46DDDBB2" w14:textId="77777777" w:rsidR="00B21B80" w:rsidRDefault="00B21B80" w:rsidP="00B21B80">
      <w:r>
        <w:t xml:space="preserve">                        $ref: '#/components/schemas/PccRule'                           </w:t>
      </w:r>
    </w:p>
    <w:p w14:paraId="48420877" w14:textId="77777777" w:rsidR="00B21B80" w:rsidRDefault="00B21B80" w:rsidP="00B21B80">
      <w:r>
        <w:t xml:space="preserve">                          </w:t>
      </w:r>
    </w:p>
    <w:p w14:paraId="284B9E0A" w14:textId="77777777" w:rsidR="00B21B80" w:rsidRDefault="00B21B80" w:rsidP="00B21B80">
      <w:r>
        <w:t xml:space="preserve">    AfFunction-Single:</w:t>
      </w:r>
    </w:p>
    <w:p w14:paraId="77FAB32E" w14:textId="77777777" w:rsidR="00B21B80" w:rsidRDefault="00B21B80" w:rsidP="00B21B80">
      <w:r>
        <w:t xml:space="preserve">      allOf:</w:t>
      </w:r>
    </w:p>
    <w:p w14:paraId="67B8EBD6" w14:textId="77777777" w:rsidR="00B21B80" w:rsidRDefault="00B21B80" w:rsidP="00B21B80">
      <w:r>
        <w:t xml:space="preserve">        - $ref: 'TS28623_GenericNrm.yaml#/components/schemas/Top'</w:t>
      </w:r>
    </w:p>
    <w:p w14:paraId="3C3C61F6" w14:textId="77777777" w:rsidR="00B21B80" w:rsidRDefault="00B21B80" w:rsidP="00B21B80">
      <w:r>
        <w:t xml:space="preserve">        - type: object</w:t>
      </w:r>
    </w:p>
    <w:p w14:paraId="7386DF73" w14:textId="77777777" w:rsidR="00B21B80" w:rsidRDefault="00B21B80" w:rsidP="00B21B80">
      <w:r>
        <w:t xml:space="preserve">          properties:</w:t>
      </w:r>
    </w:p>
    <w:p w14:paraId="18372AC0" w14:textId="77777777" w:rsidR="00B21B80" w:rsidRDefault="00B21B80" w:rsidP="00B21B80">
      <w:r>
        <w:t xml:space="preserve">            attributes:</w:t>
      </w:r>
    </w:p>
    <w:p w14:paraId="176FD7DA" w14:textId="77777777" w:rsidR="00B21B80" w:rsidRDefault="00B21B80" w:rsidP="00B21B80">
      <w:r>
        <w:t xml:space="preserve">              allOf:</w:t>
      </w:r>
    </w:p>
    <w:p w14:paraId="38B88057" w14:textId="77777777" w:rsidR="00B21B80" w:rsidRDefault="00B21B80" w:rsidP="00B21B80">
      <w:r>
        <w:t xml:space="preserve">                - $ref: 'TS28623_GenericNrm.yaml#/components/schemas/ManagedFunction-Attr'</w:t>
      </w:r>
    </w:p>
    <w:p w14:paraId="192061A6" w14:textId="77777777" w:rsidR="00B21B80" w:rsidRDefault="00B21B80" w:rsidP="00B21B80">
      <w:r>
        <w:t xml:space="preserve">                - type: object</w:t>
      </w:r>
    </w:p>
    <w:p w14:paraId="0A4EE131" w14:textId="77777777" w:rsidR="00B21B80" w:rsidRDefault="00B21B80" w:rsidP="00B21B80">
      <w:r>
        <w:t xml:space="preserve">                  properties:</w:t>
      </w:r>
    </w:p>
    <w:p w14:paraId="0F21DE02" w14:textId="77777777" w:rsidR="00B21B80" w:rsidRDefault="00B21B80" w:rsidP="00B21B80">
      <w:r>
        <w:t xml:space="preserve">                    plmnIdList:</w:t>
      </w:r>
    </w:p>
    <w:p w14:paraId="214EB7F6" w14:textId="77777777" w:rsidR="00B21B80" w:rsidRDefault="00B21B80" w:rsidP="00B21B80">
      <w:r>
        <w:t xml:space="preserve">                      $ref: 'TS28541_NrNrm.yaml#/components/schemas/PlmnIdList'</w:t>
      </w:r>
    </w:p>
    <w:p w14:paraId="63F42BE9" w14:textId="77777777" w:rsidR="00B21B80" w:rsidRDefault="00B21B80" w:rsidP="00B21B80">
      <w:r>
        <w:t xml:space="preserve">                    managedNFProfile:</w:t>
      </w:r>
    </w:p>
    <w:p w14:paraId="294577CA" w14:textId="77777777" w:rsidR="00B21B80" w:rsidRDefault="00B21B80" w:rsidP="00B21B80">
      <w:r>
        <w:t xml:space="preserve">                      $ref: '#/components/schemas/ManagedNFProfile'</w:t>
      </w:r>
    </w:p>
    <w:p w14:paraId="69115AAB" w14:textId="77777777" w:rsidR="00B21B80" w:rsidRDefault="00B21B80" w:rsidP="00B21B80">
      <w:r>
        <w:t xml:space="preserve">                    commModelList:</w:t>
      </w:r>
    </w:p>
    <w:p w14:paraId="59D04D9A" w14:textId="77777777" w:rsidR="00B21B80" w:rsidRDefault="00B21B80" w:rsidP="00B21B80">
      <w:r>
        <w:t xml:space="preserve">                      $ref: '#/components/schemas/CommModelList'</w:t>
      </w:r>
    </w:p>
    <w:p w14:paraId="273DF3F9" w14:textId="77777777" w:rsidR="00B21B80" w:rsidRDefault="00B21B80" w:rsidP="00B21B80">
      <w:r>
        <w:t xml:space="preserve">                    trustAfInfo:</w:t>
      </w:r>
    </w:p>
    <w:p w14:paraId="0EC567EF" w14:textId="77777777" w:rsidR="00B21B80" w:rsidRDefault="00B21B80" w:rsidP="00B21B80">
      <w:r>
        <w:t xml:space="preserve">                      $ref: '#/components/schemas/TrustAfInfo'</w:t>
      </w:r>
    </w:p>
    <w:p w14:paraId="4630F272" w14:textId="77777777" w:rsidR="00B21B80" w:rsidRDefault="00B21B80" w:rsidP="00B21B80">
      <w:r>
        <w:t xml:space="preserve">        - $ref: 'TS28623_GenericNrm.yaml#/components/schemas/ManagedFunction-ncO'</w:t>
      </w:r>
    </w:p>
    <w:p w14:paraId="5ED1E936" w14:textId="77777777" w:rsidR="00B21B80" w:rsidRDefault="00B21B80" w:rsidP="00B21B80">
      <w:r>
        <w:t xml:space="preserve">        - type: object</w:t>
      </w:r>
    </w:p>
    <w:p w14:paraId="35ECA8BD" w14:textId="77777777" w:rsidR="00B21B80" w:rsidRDefault="00B21B80" w:rsidP="00B21B80">
      <w:r>
        <w:t xml:space="preserve">          properties:</w:t>
      </w:r>
    </w:p>
    <w:p w14:paraId="5312389F" w14:textId="77777777" w:rsidR="00B21B80" w:rsidRDefault="00B21B80" w:rsidP="00B21B80">
      <w:r>
        <w:t xml:space="preserve">            EP_N5:</w:t>
      </w:r>
    </w:p>
    <w:p w14:paraId="7D12FD0E" w14:textId="77777777" w:rsidR="00B21B80" w:rsidRDefault="00B21B80" w:rsidP="00B21B80">
      <w:r>
        <w:t xml:space="preserve">              $ref: '#/components/schemas/EP_N5-Multiple'</w:t>
      </w:r>
    </w:p>
    <w:p w14:paraId="5C83055C" w14:textId="77777777" w:rsidR="00B21B80" w:rsidRDefault="00B21B80" w:rsidP="00B21B80">
      <w:r>
        <w:t xml:space="preserve">            EP_N86:</w:t>
      </w:r>
    </w:p>
    <w:p w14:paraId="29717D41" w14:textId="77777777" w:rsidR="00B21B80" w:rsidRDefault="00B21B80" w:rsidP="00B21B80">
      <w:r>
        <w:t xml:space="preserve">              $ref: '#/components/schemas/EP_N86-Multiple'</w:t>
      </w:r>
    </w:p>
    <w:p w14:paraId="01DEF07F" w14:textId="77777777" w:rsidR="00B21B80" w:rsidRDefault="00B21B80" w:rsidP="00B21B80">
      <w:r>
        <w:t xml:space="preserve">            EP_N63:</w:t>
      </w:r>
    </w:p>
    <w:p w14:paraId="60BCEF5B" w14:textId="77777777" w:rsidR="00B21B80" w:rsidRDefault="00B21B80" w:rsidP="00B21B80">
      <w:r>
        <w:t xml:space="preserve">              $ref: '#/components/schemas/EP_N63-Multiple'</w:t>
      </w:r>
    </w:p>
    <w:p w14:paraId="4B37713E" w14:textId="77777777" w:rsidR="00B21B80" w:rsidRDefault="00B21B80" w:rsidP="00B21B80">
      <w:r>
        <w:lastRenderedPageBreak/>
        <w:t xml:space="preserve">            EP_N62:</w:t>
      </w:r>
    </w:p>
    <w:p w14:paraId="290039AE" w14:textId="77777777" w:rsidR="00B21B80" w:rsidRDefault="00B21B80" w:rsidP="00B21B80">
      <w:r>
        <w:t xml:space="preserve">              $ref: '#/components/schemas/EP_N62-Multiple'</w:t>
      </w:r>
    </w:p>
    <w:p w14:paraId="08B1A01B" w14:textId="77777777" w:rsidR="00B21B80" w:rsidRDefault="00B21B80" w:rsidP="00B21B80"/>
    <w:p w14:paraId="2157E1C2" w14:textId="77777777" w:rsidR="00B21B80" w:rsidRDefault="00B21B80" w:rsidP="00B21B80">
      <w:r>
        <w:t xml:space="preserve">    NssaafFunction-Single:</w:t>
      </w:r>
    </w:p>
    <w:p w14:paraId="437CA0EC" w14:textId="77777777" w:rsidR="00B21B80" w:rsidRDefault="00B21B80" w:rsidP="00B21B80">
      <w:r>
        <w:t xml:space="preserve">      allOf:</w:t>
      </w:r>
    </w:p>
    <w:p w14:paraId="1F366896" w14:textId="77777777" w:rsidR="00B21B80" w:rsidRDefault="00B21B80" w:rsidP="00B21B80">
      <w:r>
        <w:t xml:space="preserve">        - $ref: 'TS28623_GenericNrm.yaml#/components/schemas/Top'</w:t>
      </w:r>
    </w:p>
    <w:p w14:paraId="0556F6B9" w14:textId="77777777" w:rsidR="00B21B80" w:rsidRDefault="00B21B80" w:rsidP="00B21B80">
      <w:r>
        <w:t xml:space="preserve">        - type: object</w:t>
      </w:r>
    </w:p>
    <w:p w14:paraId="7443BB78" w14:textId="77777777" w:rsidR="00B21B80" w:rsidRDefault="00B21B80" w:rsidP="00B21B80">
      <w:r>
        <w:t xml:space="preserve">          properties:</w:t>
      </w:r>
    </w:p>
    <w:p w14:paraId="657BE77F" w14:textId="77777777" w:rsidR="00B21B80" w:rsidRDefault="00B21B80" w:rsidP="00B21B80">
      <w:r>
        <w:t xml:space="preserve">            attributes:</w:t>
      </w:r>
    </w:p>
    <w:p w14:paraId="5D6CEB8C" w14:textId="77777777" w:rsidR="00B21B80" w:rsidRDefault="00B21B80" w:rsidP="00B21B80">
      <w:r>
        <w:t xml:space="preserve">              allOf:</w:t>
      </w:r>
    </w:p>
    <w:p w14:paraId="36952FBA" w14:textId="77777777" w:rsidR="00B21B80" w:rsidRDefault="00B21B80" w:rsidP="00B21B80">
      <w:r>
        <w:t xml:space="preserve">                - $ref: 'TS28623_GenericNrm.yaml#/components/schemas/ManagedFunction-Attr'</w:t>
      </w:r>
    </w:p>
    <w:p w14:paraId="1454D28E" w14:textId="77777777" w:rsidR="00B21B80" w:rsidRDefault="00B21B80" w:rsidP="00B21B80">
      <w:r>
        <w:t xml:space="preserve">                - type: object</w:t>
      </w:r>
    </w:p>
    <w:p w14:paraId="151E5F37" w14:textId="77777777" w:rsidR="00B21B80" w:rsidRDefault="00B21B80" w:rsidP="00B21B80">
      <w:r>
        <w:t xml:space="preserve">                  properties:</w:t>
      </w:r>
    </w:p>
    <w:p w14:paraId="49377B59" w14:textId="77777777" w:rsidR="00B21B80" w:rsidRDefault="00B21B80" w:rsidP="00B21B80">
      <w:r>
        <w:t xml:space="preserve">                    pLMNInfoList:</w:t>
      </w:r>
    </w:p>
    <w:p w14:paraId="7083F246" w14:textId="77777777" w:rsidR="00B21B80" w:rsidRDefault="00B21B80" w:rsidP="00B21B80">
      <w:r>
        <w:t xml:space="preserve">                      $ref: 'TS28541_NrNrm.yaml#/components/schemas/PlmnInfoList'</w:t>
      </w:r>
    </w:p>
    <w:p w14:paraId="10F26BAE" w14:textId="77777777" w:rsidR="00B21B80" w:rsidRDefault="00B21B80" w:rsidP="00B21B80">
      <w:r>
        <w:t xml:space="preserve">                    sBIFqdn:</w:t>
      </w:r>
    </w:p>
    <w:p w14:paraId="3F19BC9D" w14:textId="77777777" w:rsidR="00B21B80" w:rsidRDefault="00B21B80" w:rsidP="00B21B80">
      <w:r>
        <w:t xml:space="preserve">                      type: string</w:t>
      </w:r>
    </w:p>
    <w:p w14:paraId="5965BB09" w14:textId="77777777" w:rsidR="00B21B80" w:rsidRDefault="00B21B80" w:rsidP="00B21B80">
      <w:r>
        <w:t xml:space="preserve">                    cNSIIdList:</w:t>
      </w:r>
    </w:p>
    <w:p w14:paraId="2EC5269B" w14:textId="77777777" w:rsidR="00B21B80" w:rsidRDefault="00B21B80" w:rsidP="00B21B80">
      <w:r>
        <w:t xml:space="preserve">                      $ref: '#/components/schemas/CNSIIdList'</w:t>
      </w:r>
    </w:p>
    <w:p w14:paraId="5C66D615" w14:textId="77777777" w:rsidR="00B21B80" w:rsidRDefault="00B21B80" w:rsidP="00B21B80">
      <w:r>
        <w:t xml:space="preserve">                    nFProfileList:</w:t>
      </w:r>
    </w:p>
    <w:p w14:paraId="702FD24C" w14:textId="77777777" w:rsidR="00B21B80" w:rsidRDefault="00B21B80" w:rsidP="00B21B80">
      <w:r>
        <w:t xml:space="preserve">                      $ref: '#/components/schemas/NFProfileList'</w:t>
      </w:r>
    </w:p>
    <w:p w14:paraId="75A3924F" w14:textId="77777777" w:rsidR="00B21B80" w:rsidRDefault="00B21B80" w:rsidP="00B21B80">
      <w:r>
        <w:t xml:space="preserve">                    commModelList:</w:t>
      </w:r>
    </w:p>
    <w:p w14:paraId="1F30E5B3" w14:textId="77777777" w:rsidR="00B21B80" w:rsidRDefault="00B21B80" w:rsidP="00B21B80">
      <w:r>
        <w:t xml:space="preserve">                      $ref: '#/components/schemas/CommModelList'</w:t>
      </w:r>
    </w:p>
    <w:p w14:paraId="31E8C764" w14:textId="77777777" w:rsidR="00B21B80" w:rsidRDefault="00B21B80" w:rsidP="00B21B80">
      <w:r>
        <w:t xml:space="preserve">                    nssafInfo:</w:t>
      </w:r>
    </w:p>
    <w:p w14:paraId="4A36061E" w14:textId="77777777" w:rsidR="00B21B80" w:rsidRDefault="00B21B80" w:rsidP="00B21B80">
      <w:r>
        <w:t xml:space="preserve">                      $ref: '#/components/schemas/NssaafInfo'</w:t>
      </w:r>
    </w:p>
    <w:p w14:paraId="15958EFC" w14:textId="77777777" w:rsidR="00B21B80" w:rsidRDefault="00B21B80" w:rsidP="00B21B80">
      <w:r>
        <w:t xml:space="preserve">        - $ref: 'TS28623_GenericNrm.yaml#/components/schemas/ManagedFunction-ncO'</w:t>
      </w:r>
    </w:p>
    <w:p w14:paraId="259B041C" w14:textId="77777777" w:rsidR="00B21B80" w:rsidRDefault="00B21B80" w:rsidP="00B21B80">
      <w:r>
        <w:t xml:space="preserve">    EP_N58-Single:</w:t>
      </w:r>
    </w:p>
    <w:p w14:paraId="46F9603E" w14:textId="77777777" w:rsidR="00B21B80" w:rsidRDefault="00B21B80" w:rsidP="00B21B80">
      <w:r>
        <w:t xml:space="preserve">      allOf:</w:t>
      </w:r>
    </w:p>
    <w:p w14:paraId="67EDFB98" w14:textId="77777777" w:rsidR="00B21B80" w:rsidRDefault="00B21B80" w:rsidP="00B21B80">
      <w:r>
        <w:t xml:space="preserve">        - $ref: 'TS28623_GenericNrm.yaml#/components/schemas/Top'</w:t>
      </w:r>
    </w:p>
    <w:p w14:paraId="2FD9E497" w14:textId="77777777" w:rsidR="00B21B80" w:rsidRDefault="00B21B80" w:rsidP="00B21B80">
      <w:r>
        <w:t xml:space="preserve">        - type: object</w:t>
      </w:r>
    </w:p>
    <w:p w14:paraId="55233DAF" w14:textId="77777777" w:rsidR="00B21B80" w:rsidRDefault="00B21B80" w:rsidP="00B21B80">
      <w:r>
        <w:t xml:space="preserve">          properties:</w:t>
      </w:r>
    </w:p>
    <w:p w14:paraId="440251B1" w14:textId="77777777" w:rsidR="00B21B80" w:rsidRDefault="00B21B80" w:rsidP="00B21B80">
      <w:r>
        <w:t xml:space="preserve">            attributes:</w:t>
      </w:r>
    </w:p>
    <w:p w14:paraId="2804DB74" w14:textId="77777777" w:rsidR="00B21B80" w:rsidRDefault="00B21B80" w:rsidP="00B21B80">
      <w:r>
        <w:t xml:space="preserve">              allOf:</w:t>
      </w:r>
    </w:p>
    <w:p w14:paraId="5D63B70C" w14:textId="77777777" w:rsidR="00B21B80" w:rsidRDefault="00B21B80" w:rsidP="00B21B80">
      <w:r>
        <w:t xml:space="preserve">                - $ref: 'TS28623_GenericNrm.yaml#/components/schemas/EP_RP-Attr'</w:t>
      </w:r>
    </w:p>
    <w:p w14:paraId="55723341" w14:textId="77777777" w:rsidR="00B21B80" w:rsidRDefault="00B21B80" w:rsidP="00B21B80">
      <w:r>
        <w:t xml:space="preserve">                - type: object</w:t>
      </w:r>
    </w:p>
    <w:p w14:paraId="19253409" w14:textId="77777777" w:rsidR="00B21B80" w:rsidRDefault="00B21B80" w:rsidP="00B21B80">
      <w:r>
        <w:lastRenderedPageBreak/>
        <w:t xml:space="preserve">                  properties:</w:t>
      </w:r>
    </w:p>
    <w:p w14:paraId="4349F491" w14:textId="77777777" w:rsidR="00B21B80" w:rsidRDefault="00B21B80" w:rsidP="00B21B80">
      <w:r>
        <w:t xml:space="preserve">                    localAddress:</w:t>
      </w:r>
    </w:p>
    <w:p w14:paraId="07383A77" w14:textId="77777777" w:rsidR="00B21B80" w:rsidRDefault="00B21B80" w:rsidP="00B21B80">
      <w:r>
        <w:t xml:space="preserve">                      $ref: 'TS28541_NrNrm.yaml#/components/schemas/LocalAddress'</w:t>
      </w:r>
    </w:p>
    <w:p w14:paraId="1327AE44" w14:textId="77777777" w:rsidR="00B21B80" w:rsidRDefault="00B21B80" w:rsidP="00B21B80">
      <w:r>
        <w:t xml:space="preserve">                    remoteAddress:</w:t>
      </w:r>
    </w:p>
    <w:p w14:paraId="745521AB" w14:textId="77777777" w:rsidR="00B21B80" w:rsidRDefault="00B21B80" w:rsidP="00B21B80">
      <w:r>
        <w:t xml:space="preserve">                      $ref: 'TS28541_NrNrm.yaml#/components/schemas/RemoteAddress'</w:t>
      </w:r>
    </w:p>
    <w:p w14:paraId="00F99B74" w14:textId="77777777" w:rsidR="00B21B80" w:rsidRDefault="00B21B80" w:rsidP="00B21B80"/>
    <w:p w14:paraId="02CD6E36" w14:textId="77777777" w:rsidR="00B21B80" w:rsidRDefault="00B21B80" w:rsidP="00B21B80">
      <w:r>
        <w:t xml:space="preserve">    EP_N59-Single:</w:t>
      </w:r>
    </w:p>
    <w:p w14:paraId="1E09C285" w14:textId="77777777" w:rsidR="00B21B80" w:rsidRDefault="00B21B80" w:rsidP="00B21B80">
      <w:r>
        <w:t xml:space="preserve">      allOf:</w:t>
      </w:r>
    </w:p>
    <w:p w14:paraId="7778306E" w14:textId="77777777" w:rsidR="00B21B80" w:rsidRDefault="00B21B80" w:rsidP="00B21B80">
      <w:r>
        <w:t xml:space="preserve">        - $ref: 'TS28623_GenericNrm.yaml#/components/schemas/Top'</w:t>
      </w:r>
    </w:p>
    <w:p w14:paraId="58E6E1C9" w14:textId="77777777" w:rsidR="00B21B80" w:rsidRDefault="00B21B80" w:rsidP="00B21B80">
      <w:r>
        <w:t xml:space="preserve">        - type: object</w:t>
      </w:r>
    </w:p>
    <w:p w14:paraId="2C70BAF5" w14:textId="77777777" w:rsidR="00B21B80" w:rsidRDefault="00B21B80" w:rsidP="00B21B80">
      <w:r>
        <w:t xml:space="preserve">          properties:</w:t>
      </w:r>
    </w:p>
    <w:p w14:paraId="7BC101CC" w14:textId="77777777" w:rsidR="00B21B80" w:rsidRDefault="00B21B80" w:rsidP="00B21B80">
      <w:r>
        <w:t xml:space="preserve">            attributes:</w:t>
      </w:r>
    </w:p>
    <w:p w14:paraId="366EE32D" w14:textId="77777777" w:rsidR="00B21B80" w:rsidRDefault="00B21B80" w:rsidP="00B21B80">
      <w:r>
        <w:t xml:space="preserve">              allOf:</w:t>
      </w:r>
    </w:p>
    <w:p w14:paraId="570DF6C2" w14:textId="77777777" w:rsidR="00B21B80" w:rsidRDefault="00B21B80" w:rsidP="00B21B80">
      <w:r>
        <w:t xml:space="preserve">                - $ref: 'TS28623_GenericNrm.yaml#/components/schemas/EP_RP-Attr'</w:t>
      </w:r>
    </w:p>
    <w:p w14:paraId="4DC06045" w14:textId="77777777" w:rsidR="00B21B80" w:rsidRDefault="00B21B80" w:rsidP="00B21B80">
      <w:r>
        <w:t xml:space="preserve">                - type: object</w:t>
      </w:r>
    </w:p>
    <w:p w14:paraId="683A1134" w14:textId="77777777" w:rsidR="00B21B80" w:rsidRDefault="00B21B80" w:rsidP="00B21B80">
      <w:r>
        <w:t xml:space="preserve">                  properties:</w:t>
      </w:r>
    </w:p>
    <w:p w14:paraId="16B2E570" w14:textId="77777777" w:rsidR="00B21B80" w:rsidRDefault="00B21B80" w:rsidP="00B21B80">
      <w:r>
        <w:t xml:space="preserve">                    localAddress:</w:t>
      </w:r>
    </w:p>
    <w:p w14:paraId="6818C297" w14:textId="77777777" w:rsidR="00B21B80" w:rsidRDefault="00B21B80" w:rsidP="00B21B80">
      <w:r>
        <w:t xml:space="preserve">                      $ref: 'TS28541_NrNrm.yaml#/components/schemas/LocalAddress'</w:t>
      </w:r>
    </w:p>
    <w:p w14:paraId="18EE10F2" w14:textId="77777777" w:rsidR="00B21B80" w:rsidRDefault="00B21B80" w:rsidP="00B21B80">
      <w:r>
        <w:t xml:space="preserve">                    remoteAddress:</w:t>
      </w:r>
    </w:p>
    <w:p w14:paraId="000CD196" w14:textId="77777777" w:rsidR="00B21B80" w:rsidRDefault="00B21B80" w:rsidP="00B21B80">
      <w:r>
        <w:t xml:space="preserve">                      $ref: 'TS28541_NrNrm.yaml#/components/schemas/RemoteAddress'</w:t>
      </w:r>
    </w:p>
    <w:p w14:paraId="06D1076A" w14:textId="77777777" w:rsidR="00B21B80" w:rsidRDefault="00B21B80" w:rsidP="00B21B80"/>
    <w:p w14:paraId="1C162F86" w14:textId="77777777" w:rsidR="00B21B80" w:rsidRDefault="00B21B80" w:rsidP="00B21B80">
      <w:r>
        <w:t xml:space="preserve">    DccfFunction-Single:</w:t>
      </w:r>
    </w:p>
    <w:p w14:paraId="1A29E9CA" w14:textId="77777777" w:rsidR="00B21B80" w:rsidRDefault="00B21B80" w:rsidP="00B21B80">
      <w:r>
        <w:t xml:space="preserve">      allOf:</w:t>
      </w:r>
    </w:p>
    <w:p w14:paraId="54FA9DEF" w14:textId="77777777" w:rsidR="00B21B80" w:rsidRDefault="00B21B80" w:rsidP="00B21B80">
      <w:r>
        <w:t xml:space="preserve">        - $ref: 'TS28623_GenericNrm.yaml#/components/schemas/Top'</w:t>
      </w:r>
    </w:p>
    <w:p w14:paraId="2D89B277" w14:textId="77777777" w:rsidR="00B21B80" w:rsidRDefault="00B21B80" w:rsidP="00B21B80">
      <w:r>
        <w:t xml:space="preserve">        - type: object</w:t>
      </w:r>
    </w:p>
    <w:p w14:paraId="16905480" w14:textId="77777777" w:rsidR="00B21B80" w:rsidRDefault="00B21B80" w:rsidP="00B21B80">
      <w:r>
        <w:t xml:space="preserve">          properties:</w:t>
      </w:r>
    </w:p>
    <w:p w14:paraId="3A06811A" w14:textId="77777777" w:rsidR="00B21B80" w:rsidRDefault="00B21B80" w:rsidP="00B21B80">
      <w:r>
        <w:t xml:space="preserve">            attributes:</w:t>
      </w:r>
    </w:p>
    <w:p w14:paraId="26938AAE" w14:textId="77777777" w:rsidR="00B21B80" w:rsidRDefault="00B21B80" w:rsidP="00B21B80">
      <w:r>
        <w:t xml:space="preserve">              allOf:</w:t>
      </w:r>
    </w:p>
    <w:p w14:paraId="053BEC96" w14:textId="77777777" w:rsidR="00B21B80" w:rsidRDefault="00B21B80" w:rsidP="00B21B80">
      <w:r>
        <w:t xml:space="preserve">                - $ref: 'TS28623_GenericNrm.yaml#/components/schemas/ManagedFunction-Attr'</w:t>
      </w:r>
    </w:p>
    <w:p w14:paraId="66EFF2E2" w14:textId="77777777" w:rsidR="00B21B80" w:rsidRDefault="00B21B80" w:rsidP="00B21B80">
      <w:r>
        <w:t xml:space="preserve">                - type: object</w:t>
      </w:r>
    </w:p>
    <w:p w14:paraId="1E45B161" w14:textId="77777777" w:rsidR="00B21B80" w:rsidRDefault="00B21B80" w:rsidP="00B21B80">
      <w:r>
        <w:t xml:space="preserve">                  properties:</w:t>
      </w:r>
    </w:p>
    <w:p w14:paraId="72B29194" w14:textId="77777777" w:rsidR="00B21B80" w:rsidRDefault="00B21B80" w:rsidP="00B21B80">
      <w:r>
        <w:t xml:space="preserve">                    pLMNInfoList:</w:t>
      </w:r>
    </w:p>
    <w:p w14:paraId="4787D593" w14:textId="77777777" w:rsidR="00B21B80" w:rsidRDefault="00B21B80" w:rsidP="00B21B80">
      <w:r>
        <w:t xml:space="preserve">                      $ref: 'TS28541_NrNrm.yaml#/components/schemas/PlmnInfoList'</w:t>
      </w:r>
    </w:p>
    <w:p w14:paraId="41193727" w14:textId="77777777" w:rsidR="00B21B80" w:rsidRDefault="00B21B80" w:rsidP="00B21B80">
      <w:r>
        <w:t xml:space="preserve">                    sBIFqdn:</w:t>
      </w:r>
    </w:p>
    <w:p w14:paraId="7F65A955" w14:textId="77777777" w:rsidR="00B21B80" w:rsidRDefault="00B21B80" w:rsidP="00B21B80">
      <w:r>
        <w:t xml:space="preserve">                      type: string</w:t>
      </w:r>
    </w:p>
    <w:p w14:paraId="7A1E1DBB" w14:textId="77777777" w:rsidR="00B21B80" w:rsidRDefault="00B21B80" w:rsidP="00B21B80">
      <w:r>
        <w:lastRenderedPageBreak/>
        <w:t xml:space="preserve">                    managedNFProfile:</w:t>
      </w:r>
    </w:p>
    <w:p w14:paraId="706798E0" w14:textId="77777777" w:rsidR="00B21B80" w:rsidRDefault="00B21B80" w:rsidP="00B21B80">
      <w:r>
        <w:t xml:space="preserve">                      $ref: '#/components/schemas/ManagedNFProfile'</w:t>
      </w:r>
    </w:p>
    <w:p w14:paraId="5160B2A6" w14:textId="77777777" w:rsidR="00B21B80" w:rsidRDefault="00B21B80" w:rsidP="00B21B80">
      <w:r>
        <w:t xml:space="preserve">                    commModelList:</w:t>
      </w:r>
    </w:p>
    <w:p w14:paraId="05B26C17" w14:textId="77777777" w:rsidR="00B21B80" w:rsidRDefault="00B21B80" w:rsidP="00B21B80">
      <w:r>
        <w:t xml:space="preserve">                      $ref: '#/components/schemas/CommModelList'</w:t>
      </w:r>
    </w:p>
    <w:p w14:paraId="28E96368" w14:textId="77777777" w:rsidR="00B21B80" w:rsidRDefault="00B21B80" w:rsidP="00B21B80">
      <w:r>
        <w:t xml:space="preserve">                    dccfInfo:</w:t>
      </w:r>
    </w:p>
    <w:p w14:paraId="1C975756" w14:textId="77777777" w:rsidR="00B21B80" w:rsidRDefault="00B21B80" w:rsidP="00B21B80">
      <w:r>
        <w:t xml:space="preserve">                      $ref: '#/components/schemas/DccfInfo'</w:t>
      </w:r>
    </w:p>
    <w:p w14:paraId="74FE4DD0" w14:textId="77777777" w:rsidR="00B21B80" w:rsidRDefault="00B21B80" w:rsidP="00B21B80">
      <w:r>
        <w:t xml:space="preserve">        - $ref: 'TS28623_GenericNrm.yaml#/components/schemas/ManagedFunction-ncO'</w:t>
      </w:r>
    </w:p>
    <w:p w14:paraId="5AFC2104" w14:textId="77777777" w:rsidR="00B21B80" w:rsidRDefault="00B21B80" w:rsidP="00B21B80"/>
    <w:p w14:paraId="158B8B6B" w14:textId="77777777" w:rsidR="00B21B80" w:rsidRDefault="00B21B80" w:rsidP="00B21B80">
      <w:r>
        <w:t xml:space="preserve">    MfafFunction-Single:</w:t>
      </w:r>
    </w:p>
    <w:p w14:paraId="2570501B" w14:textId="77777777" w:rsidR="00B21B80" w:rsidRDefault="00B21B80" w:rsidP="00B21B80">
      <w:r>
        <w:t xml:space="preserve">      allOf:</w:t>
      </w:r>
    </w:p>
    <w:p w14:paraId="60BDD32E" w14:textId="77777777" w:rsidR="00B21B80" w:rsidRDefault="00B21B80" w:rsidP="00B21B80">
      <w:r>
        <w:t xml:space="preserve">        - $ref: 'TS28623_GenericNrm.yaml#/components/schemas/Top'</w:t>
      </w:r>
    </w:p>
    <w:p w14:paraId="6D5B6E77" w14:textId="77777777" w:rsidR="00B21B80" w:rsidRDefault="00B21B80" w:rsidP="00B21B80">
      <w:r>
        <w:t xml:space="preserve">        - type: object</w:t>
      </w:r>
    </w:p>
    <w:p w14:paraId="67A9B481" w14:textId="77777777" w:rsidR="00B21B80" w:rsidRDefault="00B21B80" w:rsidP="00B21B80">
      <w:r>
        <w:t xml:space="preserve">          properties:</w:t>
      </w:r>
    </w:p>
    <w:p w14:paraId="747E9AA4" w14:textId="77777777" w:rsidR="00B21B80" w:rsidRDefault="00B21B80" w:rsidP="00B21B80">
      <w:r>
        <w:t xml:space="preserve">            attributes:</w:t>
      </w:r>
    </w:p>
    <w:p w14:paraId="37FF875B" w14:textId="77777777" w:rsidR="00B21B80" w:rsidRDefault="00B21B80" w:rsidP="00B21B80">
      <w:r>
        <w:t xml:space="preserve">              allOf:</w:t>
      </w:r>
    </w:p>
    <w:p w14:paraId="60F8789C" w14:textId="77777777" w:rsidR="00B21B80" w:rsidRDefault="00B21B80" w:rsidP="00B21B80">
      <w:r>
        <w:t xml:space="preserve">                - $ref: 'TS28623_GenericNrm.yaml#/components/schemas/ManagedFunction-Attr'</w:t>
      </w:r>
    </w:p>
    <w:p w14:paraId="3737EE9C" w14:textId="77777777" w:rsidR="00B21B80" w:rsidRDefault="00B21B80" w:rsidP="00B21B80">
      <w:r>
        <w:t xml:space="preserve">                - type: object</w:t>
      </w:r>
    </w:p>
    <w:p w14:paraId="77C9ACC3" w14:textId="77777777" w:rsidR="00B21B80" w:rsidRDefault="00B21B80" w:rsidP="00B21B80">
      <w:r>
        <w:t xml:space="preserve">                  properties:</w:t>
      </w:r>
    </w:p>
    <w:p w14:paraId="0EF5A9BB" w14:textId="77777777" w:rsidR="00B21B80" w:rsidRDefault="00B21B80" w:rsidP="00B21B80">
      <w:r>
        <w:t xml:space="preserve">                    pLMNInfoList:</w:t>
      </w:r>
    </w:p>
    <w:p w14:paraId="017D2C33" w14:textId="77777777" w:rsidR="00B21B80" w:rsidRDefault="00B21B80" w:rsidP="00B21B80">
      <w:r>
        <w:t xml:space="preserve">                      $ref: 'TS28541_NrNrm.yaml#/components/schemas/PlmnInfoList'</w:t>
      </w:r>
    </w:p>
    <w:p w14:paraId="3A155C05" w14:textId="77777777" w:rsidR="00B21B80" w:rsidRDefault="00B21B80" w:rsidP="00B21B80">
      <w:r>
        <w:t xml:space="preserve">                    sBIFqdn:</w:t>
      </w:r>
    </w:p>
    <w:p w14:paraId="60780E32" w14:textId="77777777" w:rsidR="00B21B80" w:rsidRDefault="00B21B80" w:rsidP="00B21B80">
      <w:r>
        <w:t xml:space="preserve">                      type: string</w:t>
      </w:r>
    </w:p>
    <w:p w14:paraId="78C58C6C" w14:textId="77777777" w:rsidR="00B21B80" w:rsidRDefault="00B21B80" w:rsidP="00B21B80">
      <w:r>
        <w:t xml:space="preserve">                    managedNFProfile:</w:t>
      </w:r>
    </w:p>
    <w:p w14:paraId="4DA8F987" w14:textId="77777777" w:rsidR="00B21B80" w:rsidRDefault="00B21B80" w:rsidP="00B21B80">
      <w:r>
        <w:t xml:space="preserve">                      $ref: '#/components/schemas/ManagedNFProfile'</w:t>
      </w:r>
    </w:p>
    <w:p w14:paraId="66799844" w14:textId="77777777" w:rsidR="00B21B80" w:rsidRDefault="00B21B80" w:rsidP="00B21B80">
      <w:r>
        <w:t xml:space="preserve">                    commModelList:</w:t>
      </w:r>
    </w:p>
    <w:p w14:paraId="61D35BF1" w14:textId="77777777" w:rsidR="00B21B80" w:rsidRDefault="00B21B80" w:rsidP="00B21B80">
      <w:r>
        <w:t xml:space="preserve">                      $ref: '#/components/schemas/CommModelList'</w:t>
      </w:r>
    </w:p>
    <w:p w14:paraId="047B1455" w14:textId="77777777" w:rsidR="00B21B80" w:rsidRDefault="00B21B80" w:rsidP="00B21B80">
      <w:r>
        <w:t xml:space="preserve">                    mfafInfo:</w:t>
      </w:r>
    </w:p>
    <w:p w14:paraId="00C7A3F3" w14:textId="77777777" w:rsidR="00B21B80" w:rsidRDefault="00B21B80" w:rsidP="00B21B80">
      <w:r>
        <w:t xml:space="preserve">                      $ref: '#/components/schemas/MfafInfo'</w:t>
      </w:r>
    </w:p>
    <w:p w14:paraId="05E9550F" w14:textId="77777777" w:rsidR="00B21B80" w:rsidRDefault="00B21B80" w:rsidP="00B21B80">
      <w:r>
        <w:t xml:space="preserve">        - $ref: 'TS28623_GenericNrm.yaml#/components/schemas/ManagedFunction-ncO'</w:t>
      </w:r>
    </w:p>
    <w:p w14:paraId="6370C144" w14:textId="77777777" w:rsidR="00B21B80" w:rsidRDefault="00B21B80" w:rsidP="00B21B80"/>
    <w:p w14:paraId="77B34877" w14:textId="77777777" w:rsidR="00B21B80" w:rsidRDefault="00B21B80" w:rsidP="00B21B80">
      <w:r>
        <w:t xml:space="preserve">    ChfFunction-Single:</w:t>
      </w:r>
    </w:p>
    <w:p w14:paraId="33EFFA5D" w14:textId="77777777" w:rsidR="00B21B80" w:rsidRDefault="00B21B80" w:rsidP="00B21B80">
      <w:r>
        <w:t xml:space="preserve">      allOf:</w:t>
      </w:r>
    </w:p>
    <w:p w14:paraId="18648273" w14:textId="77777777" w:rsidR="00B21B80" w:rsidRDefault="00B21B80" w:rsidP="00B21B80">
      <w:r>
        <w:t xml:space="preserve">        - $ref: 'TS28623_GenericNrm.yaml#/components/schemas/Top'</w:t>
      </w:r>
    </w:p>
    <w:p w14:paraId="62ED4640" w14:textId="77777777" w:rsidR="00B21B80" w:rsidRDefault="00B21B80" w:rsidP="00B21B80">
      <w:r>
        <w:t xml:space="preserve">        - type: object</w:t>
      </w:r>
    </w:p>
    <w:p w14:paraId="43ACE23C" w14:textId="77777777" w:rsidR="00B21B80" w:rsidRDefault="00B21B80" w:rsidP="00B21B80">
      <w:r>
        <w:t xml:space="preserve">          properties:</w:t>
      </w:r>
    </w:p>
    <w:p w14:paraId="5A700198" w14:textId="77777777" w:rsidR="00B21B80" w:rsidRDefault="00B21B80" w:rsidP="00B21B80">
      <w:r>
        <w:lastRenderedPageBreak/>
        <w:t xml:space="preserve">            attributes:</w:t>
      </w:r>
    </w:p>
    <w:p w14:paraId="15FA1058" w14:textId="77777777" w:rsidR="00B21B80" w:rsidRDefault="00B21B80" w:rsidP="00B21B80">
      <w:r>
        <w:t xml:space="preserve">              allOf:</w:t>
      </w:r>
    </w:p>
    <w:p w14:paraId="3551B791" w14:textId="77777777" w:rsidR="00B21B80" w:rsidRDefault="00B21B80" w:rsidP="00B21B80">
      <w:r>
        <w:t xml:space="preserve">                - $ref: 'TS28623_GenericNrm.yaml#/components/schemas/ManagedFunction-Attr'</w:t>
      </w:r>
    </w:p>
    <w:p w14:paraId="1AFC06FA" w14:textId="77777777" w:rsidR="00B21B80" w:rsidRDefault="00B21B80" w:rsidP="00B21B80">
      <w:r>
        <w:t xml:space="preserve">                - type: object</w:t>
      </w:r>
    </w:p>
    <w:p w14:paraId="51A45B5E" w14:textId="77777777" w:rsidR="00B21B80" w:rsidRDefault="00B21B80" w:rsidP="00B21B80">
      <w:r>
        <w:t xml:space="preserve">                  properties:</w:t>
      </w:r>
    </w:p>
    <w:p w14:paraId="295207FB" w14:textId="77777777" w:rsidR="00B21B80" w:rsidRDefault="00B21B80" w:rsidP="00B21B80">
      <w:r>
        <w:t xml:space="preserve">                    pLMNInfoList:</w:t>
      </w:r>
    </w:p>
    <w:p w14:paraId="4B08F210" w14:textId="77777777" w:rsidR="00B21B80" w:rsidRDefault="00B21B80" w:rsidP="00B21B80">
      <w:r>
        <w:t xml:space="preserve">                      $ref: 'TS28541_NrNrm.yaml#/components/schemas/PlmnInfoList'</w:t>
      </w:r>
    </w:p>
    <w:p w14:paraId="313B2D66" w14:textId="77777777" w:rsidR="00B21B80" w:rsidRDefault="00B21B80" w:rsidP="00B21B80">
      <w:r>
        <w:t xml:space="preserve">                    sBIFqdn:</w:t>
      </w:r>
    </w:p>
    <w:p w14:paraId="464976E0" w14:textId="77777777" w:rsidR="00B21B80" w:rsidRDefault="00B21B80" w:rsidP="00B21B80">
      <w:r>
        <w:t xml:space="preserve">                      type: string</w:t>
      </w:r>
    </w:p>
    <w:p w14:paraId="0B623A88" w14:textId="77777777" w:rsidR="00B21B80" w:rsidRDefault="00B21B80" w:rsidP="00B21B80">
      <w:r>
        <w:t xml:space="preserve">                    managedNFProfile:</w:t>
      </w:r>
    </w:p>
    <w:p w14:paraId="526C2E00" w14:textId="77777777" w:rsidR="00B21B80" w:rsidRDefault="00B21B80" w:rsidP="00B21B80">
      <w:r>
        <w:t xml:space="preserve">                      $ref: '#/components/schemas/ManagedNFProfile'</w:t>
      </w:r>
    </w:p>
    <w:p w14:paraId="1B2D917D" w14:textId="77777777" w:rsidR="00B21B80" w:rsidRDefault="00B21B80" w:rsidP="00B21B80">
      <w:r>
        <w:t xml:space="preserve">                    commModelList:</w:t>
      </w:r>
    </w:p>
    <w:p w14:paraId="3E3339EF" w14:textId="77777777" w:rsidR="00B21B80" w:rsidRDefault="00B21B80" w:rsidP="00B21B80">
      <w:r>
        <w:t xml:space="preserve">                      $ref: '#/components/schemas/CommModelList'</w:t>
      </w:r>
    </w:p>
    <w:p w14:paraId="4E425147" w14:textId="77777777" w:rsidR="00B21B80" w:rsidRDefault="00B21B80" w:rsidP="00B21B80">
      <w:r>
        <w:t xml:space="preserve">                    chfInfo:</w:t>
      </w:r>
    </w:p>
    <w:p w14:paraId="6134E742" w14:textId="77777777" w:rsidR="00B21B80" w:rsidRDefault="00B21B80" w:rsidP="00B21B80">
      <w:r>
        <w:t xml:space="preserve">                      $ref: '#/components/schemas/ChfInfo'</w:t>
      </w:r>
    </w:p>
    <w:p w14:paraId="4598C058" w14:textId="77777777" w:rsidR="00B21B80" w:rsidRDefault="00B21B80" w:rsidP="00B21B80">
      <w:r>
        <w:t xml:space="preserve">        - $ref: 'TS28623_GenericNrm.yaml#/components/schemas/ManagedFunction-ncO'</w:t>
      </w:r>
    </w:p>
    <w:p w14:paraId="1017C2FE" w14:textId="77777777" w:rsidR="00B21B80" w:rsidRDefault="00B21B80" w:rsidP="00B21B80">
      <w:r>
        <w:t xml:space="preserve">        - type: object</w:t>
      </w:r>
    </w:p>
    <w:p w14:paraId="7AA047A3" w14:textId="77777777" w:rsidR="00B21B80" w:rsidRDefault="00B21B80" w:rsidP="00B21B80">
      <w:r>
        <w:t xml:space="preserve">          properties:</w:t>
      </w:r>
    </w:p>
    <w:p w14:paraId="71E92F59" w14:textId="77777777" w:rsidR="00B21B80" w:rsidRDefault="00B21B80" w:rsidP="00B21B80">
      <w:r>
        <w:t xml:space="preserve">            EP_N28:</w:t>
      </w:r>
    </w:p>
    <w:p w14:paraId="19CA6258" w14:textId="77777777" w:rsidR="00B21B80" w:rsidRDefault="00B21B80" w:rsidP="00B21B80">
      <w:r>
        <w:t xml:space="preserve">              $ref: '#/components/schemas/EP_N28-Multiple'</w:t>
      </w:r>
    </w:p>
    <w:p w14:paraId="042B8AF0" w14:textId="77777777" w:rsidR="00B21B80" w:rsidRDefault="00B21B80" w:rsidP="00B21B80">
      <w:r>
        <w:t xml:space="preserve">            EP_N40:</w:t>
      </w:r>
    </w:p>
    <w:p w14:paraId="157DB8CF" w14:textId="77777777" w:rsidR="00B21B80" w:rsidRDefault="00B21B80" w:rsidP="00B21B80">
      <w:r>
        <w:t xml:space="preserve">              $ref: '#/components/schemas/EP_N40-Multiple'</w:t>
      </w:r>
    </w:p>
    <w:p w14:paraId="1327A9B4" w14:textId="77777777" w:rsidR="00B21B80" w:rsidRDefault="00B21B80" w:rsidP="00B21B80">
      <w:r>
        <w:t xml:space="preserve">            EP_N41:</w:t>
      </w:r>
    </w:p>
    <w:p w14:paraId="73A62352" w14:textId="77777777" w:rsidR="00B21B80" w:rsidRDefault="00B21B80" w:rsidP="00B21B80">
      <w:r>
        <w:t xml:space="preserve">              $ref: '#/components/schemas/EP_N41-Multiple'</w:t>
      </w:r>
    </w:p>
    <w:p w14:paraId="47A60530" w14:textId="77777777" w:rsidR="00B21B80" w:rsidRDefault="00B21B80" w:rsidP="00B21B80">
      <w:r>
        <w:t xml:space="preserve">            EP_N42:</w:t>
      </w:r>
    </w:p>
    <w:p w14:paraId="4721DAC7" w14:textId="77777777" w:rsidR="00B21B80" w:rsidRDefault="00B21B80" w:rsidP="00B21B80">
      <w:r>
        <w:t xml:space="preserve">              $ref: '#/components/schemas/EP_N42-Multiple'</w:t>
      </w:r>
    </w:p>
    <w:p w14:paraId="78D2E40C" w14:textId="77777777" w:rsidR="00B21B80" w:rsidRDefault="00B21B80" w:rsidP="00B21B80"/>
    <w:p w14:paraId="4D83A5CE" w14:textId="77777777" w:rsidR="00B21B80" w:rsidRDefault="00B21B80" w:rsidP="00B21B80">
      <w:r>
        <w:t xml:space="preserve">    EP_N28-Single:</w:t>
      </w:r>
    </w:p>
    <w:p w14:paraId="4E7CBD02" w14:textId="77777777" w:rsidR="00B21B80" w:rsidRDefault="00B21B80" w:rsidP="00B21B80">
      <w:r>
        <w:t xml:space="preserve">      allOf:</w:t>
      </w:r>
    </w:p>
    <w:p w14:paraId="226BC228" w14:textId="77777777" w:rsidR="00B21B80" w:rsidRDefault="00B21B80" w:rsidP="00B21B80">
      <w:r>
        <w:t xml:space="preserve">        - $ref: 'TS28623_GenericNrm.yaml#/components/schemas/Top'</w:t>
      </w:r>
    </w:p>
    <w:p w14:paraId="1B043680" w14:textId="77777777" w:rsidR="00B21B80" w:rsidRDefault="00B21B80" w:rsidP="00B21B80">
      <w:r>
        <w:t xml:space="preserve">        - type: object</w:t>
      </w:r>
    </w:p>
    <w:p w14:paraId="0BAB884C" w14:textId="77777777" w:rsidR="00B21B80" w:rsidRDefault="00B21B80" w:rsidP="00B21B80">
      <w:r>
        <w:t xml:space="preserve">          properties:</w:t>
      </w:r>
    </w:p>
    <w:p w14:paraId="4E987D23" w14:textId="77777777" w:rsidR="00B21B80" w:rsidRDefault="00B21B80" w:rsidP="00B21B80">
      <w:r>
        <w:t xml:space="preserve">            attributes:</w:t>
      </w:r>
    </w:p>
    <w:p w14:paraId="4B058407" w14:textId="77777777" w:rsidR="00B21B80" w:rsidRDefault="00B21B80" w:rsidP="00B21B80">
      <w:r>
        <w:t xml:space="preserve">              allOf:</w:t>
      </w:r>
    </w:p>
    <w:p w14:paraId="2DA6D1FE" w14:textId="77777777" w:rsidR="00B21B80" w:rsidRDefault="00B21B80" w:rsidP="00B21B80">
      <w:r>
        <w:t xml:space="preserve">                - $ref: 'TS28623_GenericNrm.yaml#/components/schemas/EP_RP-Attr'</w:t>
      </w:r>
    </w:p>
    <w:p w14:paraId="73D2C1C1" w14:textId="77777777" w:rsidR="00B21B80" w:rsidRDefault="00B21B80" w:rsidP="00B21B80">
      <w:r>
        <w:lastRenderedPageBreak/>
        <w:t xml:space="preserve">                - type: object</w:t>
      </w:r>
    </w:p>
    <w:p w14:paraId="77600A10" w14:textId="77777777" w:rsidR="00B21B80" w:rsidRDefault="00B21B80" w:rsidP="00B21B80">
      <w:r>
        <w:t xml:space="preserve">                  properties:</w:t>
      </w:r>
    </w:p>
    <w:p w14:paraId="3A6EF8E1" w14:textId="77777777" w:rsidR="00B21B80" w:rsidRDefault="00B21B80" w:rsidP="00B21B80">
      <w:r>
        <w:t xml:space="preserve">                    localAddress:</w:t>
      </w:r>
    </w:p>
    <w:p w14:paraId="4E4EAD53" w14:textId="77777777" w:rsidR="00B21B80" w:rsidRDefault="00B21B80" w:rsidP="00B21B80">
      <w:r>
        <w:t xml:space="preserve">                      $ref: 'TS28541_NrNrm.yaml#/components/schemas/LocalAddress'</w:t>
      </w:r>
    </w:p>
    <w:p w14:paraId="3B5C1DF9" w14:textId="77777777" w:rsidR="00B21B80" w:rsidRDefault="00B21B80" w:rsidP="00B21B80">
      <w:r>
        <w:t xml:space="preserve">                    remoteAddress:</w:t>
      </w:r>
    </w:p>
    <w:p w14:paraId="57F6A49C" w14:textId="77777777" w:rsidR="00B21B80" w:rsidRDefault="00B21B80" w:rsidP="00B21B80">
      <w:r>
        <w:t xml:space="preserve">                      $ref: 'TS28541_NrNrm.yaml#/components/schemas/RemoteAddress'</w:t>
      </w:r>
    </w:p>
    <w:p w14:paraId="2C15D5A1" w14:textId="77777777" w:rsidR="00B21B80" w:rsidRDefault="00B21B80" w:rsidP="00B21B80">
      <w:r>
        <w:t xml:space="preserve">    EP_N40-Single:</w:t>
      </w:r>
    </w:p>
    <w:p w14:paraId="5CB15CF9" w14:textId="77777777" w:rsidR="00B21B80" w:rsidRDefault="00B21B80" w:rsidP="00B21B80">
      <w:r>
        <w:t xml:space="preserve">      allOf:</w:t>
      </w:r>
    </w:p>
    <w:p w14:paraId="1B48B458" w14:textId="77777777" w:rsidR="00B21B80" w:rsidRDefault="00B21B80" w:rsidP="00B21B80">
      <w:r>
        <w:t xml:space="preserve">        - $ref: 'TS28623_GenericNrm.yaml#/components/schemas/Top'</w:t>
      </w:r>
    </w:p>
    <w:p w14:paraId="4F3B5F6C" w14:textId="77777777" w:rsidR="00B21B80" w:rsidRDefault="00B21B80" w:rsidP="00B21B80">
      <w:r>
        <w:t xml:space="preserve">        - type: object</w:t>
      </w:r>
    </w:p>
    <w:p w14:paraId="33C888B4" w14:textId="77777777" w:rsidR="00B21B80" w:rsidRDefault="00B21B80" w:rsidP="00B21B80">
      <w:r>
        <w:t xml:space="preserve">          properties:</w:t>
      </w:r>
    </w:p>
    <w:p w14:paraId="2F312C65" w14:textId="77777777" w:rsidR="00B21B80" w:rsidRDefault="00B21B80" w:rsidP="00B21B80">
      <w:r>
        <w:t xml:space="preserve">            attributes:</w:t>
      </w:r>
    </w:p>
    <w:p w14:paraId="0C80F1B7" w14:textId="77777777" w:rsidR="00B21B80" w:rsidRDefault="00B21B80" w:rsidP="00B21B80">
      <w:r>
        <w:t xml:space="preserve">              allOf:</w:t>
      </w:r>
    </w:p>
    <w:p w14:paraId="49C5B6D9" w14:textId="77777777" w:rsidR="00B21B80" w:rsidRDefault="00B21B80" w:rsidP="00B21B80">
      <w:r>
        <w:t xml:space="preserve">                - $ref: 'TS28623_GenericNrm.yaml#/components/schemas/EP_RP-Attr'</w:t>
      </w:r>
    </w:p>
    <w:p w14:paraId="4104739B" w14:textId="77777777" w:rsidR="00B21B80" w:rsidRDefault="00B21B80" w:rsidP="00B21B80">
      <w:r>
        <w:t xml:space="preserve">                - type: object</w:t>
      </w:r>
    </w:p>
    <w:p w14:paraId="62D3D3CE" w14:textId="77777777" w:rsidR="00B21B80" w:rsidRDefault="00B21B80" w:rsidP="00B21B80">
      <w:r>
        <w:t xml:space="preserve">                  properties:</w:t>
      </w:r>
    </w:p>
    <w:p w14:paraId="73715F26" w14:textId="77777777" w:rsidR="00B21B80" w:rsidRDefault="00B21B80" w:rsidP="00B21B80">
      <w:r>
        <w:t xml:space="preserve">                    localAddress:</w:t>
      </w:r>
    </w:p>
    <w:p w14:paraId="5F5C226C" w14:textId="77777777" w:rsidR="00B21B80" w:rsidRDefault="00B21B80" w:rsidP="00B21B80">
      <w:r>
        <w:t xml:space="preserve">                      $ref: 'TS28541_NrNrm.yaml#/components/schemas/LocalAddress'</w:t>
      </w:r>
    </w:p>
    <w:p w14:paraId="6CA17F8B" w14:textId="77777777" w:rsidR="00B21B80" w:rsidRDefault="00B21B80" w:rsidP="00B21B80">
      <w:r>
        <w:t xml:space="preserve">                    remoteAddress:</w:t>
      </w:r>
    </w:p>
    <w:p w14:paraId="0AA6F06F" w14:textId="77777777" w:rsidR="00B21B80" w:rsidRDefault="00B21B80" w:rsidP="00B21B80">
      <w:r>
        <w:t xml:space="preserve">                      $ref: 'TS28541_NrNrm.yaml#/components/schemas/RemoteAddress'</w:t>
      </w:r>
    </w:p>
    <w:p w14:paraId="41628C65" w14:textId="77777777" w:rsidR="00B21B80" w:rsidRDefault="00B21B80" w:rsidP="00B21B80">
      <w:r>
        <w:t xml:space="preserve">    EP_N41-Single:</w:t>
      </w:r>
    </w:p>
    <w:p w14:paraId="7CB0CFC3" w14:textId="77777777" w:rsidR="00B21B80" w:rsidRDefault="00B21B80" w:rsidP="00B21B80">
      <w:r>
        <w:t xml:space="preserve">      allOf:</w:t>
      </w:r>
    </w:p>
    <w:p w14:paraId="261F5A36" w14:textId="77777777" w:rsidR="00B21B80" w:rsidRDefault="00B21B80" w:rsidP="00B21B80">
      <w:r>
        <w:t xml:space="preserve">        - $ref: 'TS28623_GenericNrm.yaml#/components/schemas/Top'</w:t>
      </w:r>
    </w:p>
    <w:p w14:paraId="1BD49286" w14:textId="77777777" w:rsidR="00B21B80" w:rsidRDefault="00B21B80" w:rsidP="00B21B80">
      <w:r>
        <w:t xml:space="preserve">        - type: object</w:t>
      </w:r>
    </w:p>
    <w:p w14:paraId="4505EE67" w14:textId="77777777" w:rsidR="00B21B80" w:rsidRDefault="00B21B80" w:rsidP="00B21B80">
      <w:r>
        <w:t xml:space="preserve">          properties:</w:t>
      </w:r>
    </w:p>
    <w:p w14:paraId="0F97C973" w14:textId="77777777" w:rsidR="00B21B80" w:rsidRDefault="00B21B80" w:rsidP="00B21B80">
      <w:r>
        <w:t xml:space="preserve">            attributes:</w:t>
      </w:r>
    </w:p>
    <w:p w14:paraId="4D18070F" w14:textId="77777777" w:rsidR="00B21B80" w:rsidRDefault="00B21B80" w:rsidP="00B21B80">
      <w:r>
        <w:t xml:space="preserve">              allOf:</w:t>
      </w:r>
    </w:p>
    <w:p w14:paraId="2DD3B2D3" w14:textId="77777777" w:rsidR="00B21B80" w:rsidRDefault="00B21B80" w:rsidP="00B21B80">
      <w:r>
        <w:t xml:space="preserve">                - $ref: 'TS28623_GenericNrm.yaml#/components/schemas/EP_RP-Attr'</w:t>
      </w:r>
    </w:p>
    <w:p w14:paraId="2D802378" w14:textId="77777777" w:rsidR="00B21B80" w:rsidRDefault="00B21B80" w:rsidP="00B21B80">
      <w:r>
        <w:t xml:space="preserve">                - type: object</w:t>
      </w:r>
    </w:p>
    <w:p w14:paraId="27DD6BC4" w14:textId="77777777" w:rsidR="00B21B80" w:rsidRDefault="00B21B80" w:rsidP="00B21B80">
      <w:r>
        <w:t xml:space="preserve">                  properties:</w:t>
      </w:r>
    </w:p>
    <w:p w14:paraId="747C0861" w14:textId="77777777" w:rsidR="00B21B80" w:rsidRDefault="00B21B80" w:rsidP="00B21B80">
      <w:r>
        <w:t xml:space="preserve">                    localAddress:</w:t>
      </w:r>
    </w:p>
    <w:p w14:paraId="555A6AB2" w14:textId="77777777" w:rsidR="00B21B80" w:rsidRDefault="00B21B80" w:rsidP="00B21B80">
      <w:r>
        <w:t xml:space="preserve">                      $ref: 'TS28541_NrNrm.yaml#/components/schemas/LocalAddress'</w:t>
      </w:r>
    </w:p>
    <w:p w14:paraId="08BC1971" w14:textId="77777777" w:rsidR="00B21B80" w:rsidRDefault="00B21B80" w:rsidP="00B21B80">
      <w:r>
        <w:t xml:space="preserve">                    remoteAddress:</w:t>
      </w:r>
    </w:p>
    <w:p w14:paraId="3328B14F" w14:textId="77777777" w:rsidR="00B21B80" w:rsidRDefault="00B21B80" w:rsidP="00B21B80">
      <w:r>
        <w:t xml:space="preserve">                      $ref: 'TS28541_NrNrm.yaml#/components/schemas/RemoteAddress'</w:t>
      </w:r>
    </w:p>
    <w:p w14:paraId="3B26F273" w14:textId="77777777" w:rsidR="00B21B80" w:rsidRDefault="00B21B80" w:rsidP="00B21B80">
      <w:r>
        <w:t xml:space="preserve">    EP_N42-Single:</w:t>
      </w:r>
    </w:p>
    <w:p w14:paraId="602FFBF1" w14:textId="77777777" w:rsidR="00B21B80" w:rsidRDefault="00B21B80" w:rsidP="00B21B80">
      <w:r>
        <w:lastRenderedPageBreak/>
        <w:t xml:space="preserve">      allOf:</w:t>
      </w:r>
    </w:p>
    <w:p w14:paraId="2BE14869" w14:textId="77777777" w:rsidR="00B21B80" w:rsidRDefault="00B21B80" w:rsidP="00B21B80">
      <w:r>
        <w:t xml:space="preserve">        - $ref: 'TS28623_GenericNrm.yaml#/components/schemas/Top'</w:t>
      </w:r>
    </w:p>
    <w:p w14:paraId="7CA3A148" w14:textId="77777777" w:rsidR="00B21B80" w:rsidRDefault="00B21B80" w:rsidP="00B21B80">
      <w:r>
        <w:t xml:space="preserve">        - type: object</w:t>
      </w:r>
    </w:p>
    <w:p w14:paraId="2C6F4FC1" w14:textId="77777777" w:rsidR="00B21B80" w:rsidRDefault="00B21B80" w:rsidP="00B21B80">
      <w:r>
        <w:t xml:space="preserve">          properties:</w:t>
      </w:r>
    </w:p>
    <w:p w14:paraId="455357AF" w14:textId="77777777" w:rsidR="00B21B80" w:rsidRDefault="00B21B80" w:rsidP="00B21B80">
      <w:r>
        <w:t xml:space="preserve">            attributes:</w:t>
      </w:r>
    </w:p>
    <w:p w14:paraId="2957B3BC" w14:textId="77777777" w:rsidR="00B21B80" w:rsidRDefault="00B21B80" w:rsidP="00B21B80">
      <w:r>
        <w:t xml:space="preserve">              allOf:</w:t>
      </w:r>
    </w:p>
    <w:p w14:paraId="24970100" w14:textId="77777777" w:rsidR="00B21B80" w:rsidRDefault="00B21B80" w:rsidP="00B21B80">
      <w:r>
        <w:t xml:space="preserve">                - $ref: 'TS28623_GenericNrm.yaml#/components/schemas/EP_RP-Attr'</w:t>
      </w:r>
    </w:p>
    <w:p w14:paraId="500E1E56" w14:textId="77777777" w:rsidR="00B21B80" w:rsidRDefault="00B21B80" w:rsidP="00B21B80">
      <w:r>
        <w:t xml:space="preserve">                - type: object</w:t>
      </w:r>
    </w:p>
    <w:p w14:paraId="48AEB211" w14:textId="77777777" w:rsidR="00B21B80" w:rsidRDefault="00B21B80" w:rsidP="00B21B80">
      <w:r>
        <w:t xml:space="preserve">                  properties:</w:t>
      </w:r>
    </w:p>
    <w:p w14:paraId="70F2146F" w14:textId="77777777" w:rsidR="00B21B80" w:rsidRDefault="00B21B80" w:rsidP="00B21B80">
      <w:r>
        <w:t xml:space="preserve">                    localAddress:</w:t>
      </w:r>
    </w:p>
    <w:p w14:paraId="1206D37F" w14:textId="77777777" w:rsidR="00B21B80" w:rsidRDefault="00B21B80" w:rsidP="00B21B80">
      <w:r>
        <w:t xml:space="preserve">                      $ref: 'TS28541_NrNrm.yaml#/components/schemas/LocalAddress'</w:t>
      </w:r>
    </w:p>
    <w:p w14:paraId="2AEC7BA4" w14:textId="77777777" w:rsidR="00B21B80" w:rsidRDefault="00B21B80" w:rsidP="00B21B80">
      <w:r>
        <w:t xml:space="preserve">                    remoteAddress:</w:t>
      </w:r>
    </w:p>
    <w:p w14:paraId="4D500783" w14:textId="77777777" w:rsidR="00B21B80" w:rsidRDefault="00B21B80" w:rsidP="00B21B80">
      <w:r>
        <w:t xml:space="preserve">                      $ref: 'TS28541_NrNrm.yaml#/components/schemas/RemoteAddress'</w:t>
      </w:r>
    </w:p>
    <w:p w14:paraId="123D0AA1" w14:textId="77777777" w:rsidR="00B21B80" w:rsidRDefault="00B21B80" w:rsidP="00B21B80"/>
    <w:p w14:paraId="4ACD7464" w14:textId="77777777" w:rsidR="00B21B80" w:rsidRDefault="00B21B80" w:rsidP="00B21B80">
      <w:r>
        <w:t xml:space="preserve">    AanfFunction-Single:</w:t>
      </w:r>
    </w:p>
    <w:p w14:paraId="46F6F91E" w14:textId="77777777" w:rsidR="00B21B80" w:rsidRDefault="00B21B80" w:rsidP="00B21B80">
      <w:r>
        <w:t xml:space="preserve">      allOf:</w:t>
      </w:r>
    </w:p>
    <w:p w14:paraId="0BBFD71B" w14:textId="77777777" w:rsidR="00B21B80" w:rsidRDefault="00B21B80" w:rsidP="00B21B80">
      <w:r>
        <w:t xml:space="preserve">        - $ref: 'TS28623_GenericNrm.yaml#/components/schemas/Top'</w:t>
      </w:r>
    </w:p>
    <w:p w14:paraId="59ABED2A" w14:textId="77777777" w:rsidR="00B21B80" w:rsidRDefault="00B21B80" w:rsidP="00B21B80">
      <w:r>
        <w:t xml:space="preserve">        - type: object</w:t>
      </w:r>
    </w:p>
    <w:p w14:paraId="33B6539A" w14:textId="77777777" w:rsidR="00B21B80" w:rsidRDefault="00B21B80" w:rsidP="00B21B80">
      <w:r>
        <w:t xml:space="preserve">          properties:</w:t>
      </w:r>
    </w:p>
    <w:p w14:paraId="74B211A2" w14:textId="77777777" w:rsidR="00B21B80" w:rsidRDefault="00B21B80" w:rsidP="00B21B80">
      <w:r>
        <w:t xml:space="preserve">            attributes:</w:t>
      </w:r>
    </w:p>
    <w:p w14:paraId="6E5B7A1F" w14:textId="77777777" w:rsidR="00B21B80" w:rsidRDefault="00B21B80" w:rsidP="00B21B80">
      <w:r>
        <w:t xml:space="preserve">              allOf:</w:t>
      </w:r>
    </w:p>
    <w:p w14:paraId="4668E448" w14:textId="77777777" w:rsidR="00B21B80" w:rsidRDefault="00B21B80" w:rsidP="00B21B80">
      <w:r>
        <w:t xml:space="preserve">                - $ref: 'TS28623_GenericNrm.yaml#/components/schemas/ManagedFunction-Attr'</w:t>
      </w:r>
    </w:p>
    <w:p w14:paraId="410A8316" w14:textId="77777777" w:rsidR="00B21B80" w:rsidRDefault="00B21B80" w:rsidP="00B21B80">
      <w:r>
        <w:t xml:space="preserve">                - type: object</w:t>
      </w:r>
    </w:p>
    <w:p w14:paraId="4B53B02B" w14:textId="77777777" w:rsidR="00B21B80" w:rsidRDefault="00B21B80" w:rsidP="00B21B80">
      <w:r>
        <w:t xml:space="preserve">                  properties:</w:t>
      </w:r>
    </w:p>
    <w:p w14:paraId="649A3EE8" w14:textId="77777777" w:rsidR="00B21B80" w:rsidRDefault="00B21B80" w:rsidP="00B21B80">
      <w:r>
        <w:t xml:space="preserve">                    pLMNInfoList:</w:t>
      </w:r>
    </w:p>
    <w:p w14:paraId="0C6C2998" w14:textId="77777777" w:rsidR="00B21B80" w:rsidRDefault="00B21B80" w:rsidP="00B21B80">
      <w:r>
        <w:t xml:space="preserve">                      $ref: 'TS28541_NrNrm.yaml#/components/schemas/PlmnInfoList'</w:t>
      </w:r>
    </w:p>
    <w:p w14:paraId="2C84617F" w14:textId="77777777" w:rsidR="00B21B80" w:rsidRDefault="00B21B80" w:rsidP="00B21B80">
      <w:r>
        <w:t xml:space="preserve">                    sBIFqdn:</w:t>
      </w:r>
    </w:p>
    <w:p w14:paraId="6D9CFE3B" w14:textId="77777777" w:rsidR="00B21B80" w:rsidRDefault="00B21B80" w:rsidP="00B21B80">
      <w:r>
        <w:t xml:space="preserve">                      type: string</w:t>
      </w:r>
    </w:p>
    <w:p w14:paraId="3AD20702" w14:textId="77777777" w:rsidR="00B21B80" w:rsidRDefault="00B21B80" w:rsidP="00B21B80">
      <w:r>
        <w:t xml:space="preserve">                    managedNFProfile:</w:t>
      </w:r>
    </w:p>
    <w:p w14:paraId="2663AF05" w14:textId="77777777" w:rsidR="00B21B80" w:rsidRDefault="00B21B80" w:rsidP="00B21B80">
      <w:r>
        <w:t xml:space="preserve">                      $ref: '#/components/schemas/ManagedNFProfile'</w:t>
      </w:r>
    </w:p>
    <w:p w14:paraId="593E1DBE" w14:textId="77777777" w:rsidR="00B21B80" w:rsidRDefault="00B21B80" w:rsidP="00B21B80">
      <w:r>
        <w:t xml:space="preserve">                    commModelList:</w:t>
      </w:r>
    </w:p>
    <w:p w14:paraId="3F07F470" w14:textId="77777777" w:rsidR="00B21B80" w:rsidRDefault="00B21B80" w:rsidP="00B21B80">
      <w:r>
        <w:t xml:space="preserve">                      $ref: '#/components/schemas/CommModelList'</w:t>
      </w:r>
    </w:p>
    <w:p w14:paraId="2F39548A" w14:textId="77777777" w:rsidR="00B21B80" w:rsidRDefault="00B21B80" w:rsidP="00B21B80">
      <w:r>
        <w:t xml:space="preserve">                    aanfInfo:</w:t>
      </w:r>
    </w:p>
    <w:p w14:paraId="456D0288" w14:textId="77777777" w:rsidR="00B21B80" w:rsidRDefault="00B21B80" w:rsidP="00B21B80">
      <w:r>
        <w:t xml:space="preserve">                      $ref: '#/components/schemas/AanfInfo'</w:t>
      </w:r>
    </w:p>
    <w:p w14:paraId="0206F16E" w14:textId="77777777" w:rsidR="00B21B80" w:rsidRDefault="00B21B80" w:rsidP="00B21B80">
      <w:r>
        <w:t xml:space="preserve">        - $ref: 'TS28623_GenericNrm.yaml#/components/schemas/ManagedFunction-ncO'</w:t>
      </w:r>
    </w:p>
    <w:p w14:paraId="5F68AA27" w14:textId="77777777" w:rsidR="00B21B80" w:rsidRDefault="00B21B80" w:rsidP="00B21B80">
      <w:r>
        <w:lastRenderedPageBreak/>
        <w:t xml:space="preserve">        - type: object</w:t>
      </w:r>
    </w:p>
    <w:p w14:paraId="4D5485EB" w14:textId="77777777" w:rsidR="00B21B80" w:rsidRDefault="00B21B80" w:rsidP="00B21B80">
      <w:r>
        <w:t xml:space="preserve">          properties:</w:t>
      </w:r>
    </w:p>
    <w:p w14:paraId="3EA25A7E" w14:textId="77777777" w:rsidR="00B21B80" w:rsidRDefault="00B21B80" w:rsidP="00B21B80">
      <w:r>
        <w:t xml:space="preserve">            EP_N61:</w:t>
      </w:r>
    </w:p>
    <w:p w14:paraId="7576709B" w14:textId="77777777" w:rsidR="00B21B80" w:rsidRDefault="00B21B80" w:rsidP="00B21B80">
      <w:r>
        <w:t xml:space="preserve">              $ref: '#/components/schemas/EP_N61-Multiple'</w:t>
      </w:r>
    </w:p>
    <w:p w14:paraId="5BCAEC88" w14:textId="77777777" w:rsidR="00B21B80" w:rsidRDefault="00B21B80" w:rsidP="00B21B80">
      <w:r>
        <w:t xml:space="preserve">            EP_N62:</w:t>
      </w:r>
    </w:p>
    <w:p w14:paraId="12E111EC" w14:textId="77777777" w:rsidR="00B21B80" w:rsidRDefault="00B21B80" w:rsidP="00B21B80">
      <w:r>
        <w:t xml:space="preserve">              $ref: '#/components/schemas/EP_N62-Multiple'</w:t>
      </w:r>
    </w:p>
    <w:p w14:paraId="5F794F84" w14:textId="77777777" w:rsidR="00B21B80" w:rsidRDefault="00B21B80" w:rsidP="00B21B80">
      <w:r>
        <w:t xml:space="preserve">            EP_N63:</w:t>
      </w:r>
    </w:p>
    <w:p w14:paraId="4BEC716A" w14:textId="77777777" w:rsidR="00B21B80" w:rsidRDefault="00B21B80" w:rsidP="00B21B80">
      <w:r>
        <w:t xml:space="preserve">              $ref: '#/components/schemas/EP_N63-Multiple'</w:t>
      </w:r>
    </w:p>
    <w:p w14:paraId="48C7D004" w14:textId="77777777" w:rsidR="00B21B80" w:rsidRDefault="00B21B80" w:rsidP="00B21B80">
      <w:r>
        <w:t xml:space="preserve">    EP_N61-Single:</w:t>
      </w:r>
    </w:p>
    <w:p w14:paraId="3484017F" w14:textId="77777777" w:rsidR="00B21B80" w:rsidRDefault="00B21B80" w:rsidP="00B21B80">
      <w:r>
        <w:t xml:space="preserve">      allOf:</w:t>
      </w:r>
    </w:p>
    <w:p w14:paraId="473A2906" w14:textId="77777777" w:rsidR="00B21B80" w:rsidRDefault="00B21B80" w:rsidP="00B21B80">
      <w:r>
        <w:t xml:space="preserve">        - $ref: 'TS28623_GenericNrm.yaml#/components/schemas/Top'</w:t>
      </w:r>
    </w:p>
    <w:p w14:paraId="1D449463" w14:textId="77777777" w:rsidR="00B21B80" w:rsidRDefault="00B21B80" w:rsidP="00B21B80">
      <w:r>
        <w:t xml:space="preserve">        - type: object</w:t>
      </w:r>
    </w:p>
    <w:p w14:paraId="6AFD5F32" w14:textId="77777777" w:rsidR="00B21B80" w:rsidRDefault="00B21B80" w:rsidP="00B21B80">
      <w:r>
        <w:t xml:space="preserve">          properties:</w:t>
      </w:r>
    </w:p>
    <w:p w14:paraId="1539FB13" w14:textId="77777777" w:rsidR="00B21B80" w:rsidRDefault="00B21B80" w:rsidP="00B21B80">
      <w:r>
        <w:t xml:space="preserve">            attributes:</w:t>
      </w:r>
    </w:p>
    <w:p w14:paraId="6C61CFC2" w14:textId="77777777" w:rsidR="00B21B80" w:rsidRDefault="00B21B80" w:rsidP="00B21B80">
      <w:r>
        <w:t xml:space="preserve">              allOf:</w:t>
      </w:r>
    </w:p>
    <w:p w14:paraId="7F6C26BB" w14:textId="77777777" w:rsidR="00B21B80" w:rsidRDefault="00B21B80" w:rsidP="00B21B80">
      <w:r>
        <w:t xml:space="preserve">                - $ref: 'TS28623_GenericNrm.yaml#/components/schemas/EP_RP-Attr'</w:t>
      </w:r>
    </w:p>
    <w:p w14:paraId="7316CB71" w14:textId="77777777" w:rsidR="00B21B80" w:rsidRDefault="00B21B80" w:rsidP="00B21B80">
      <w:r>
        <w:t xml:space="preserve">                - type: object</w:t>
      </w:r>
    </w:p>
    <w:p w14:paraId="4C87A377" w14:textId="77777777" w:rsidR="00B21B80" w:rsidRDefault="00B21B80" w:rsidP="00B21B80">
      <w:r>
        <w:t xml:space="preserve">                  properties:</w:t>
      </w:r>
    </w:p>
    <w:p w14:paraId="0A96D7FD" w14:textId="77777777" w:rsidR="00B21B80" w:rsidRDefault="00B21B80" w:rsidP="00B21B80">
      <w:r>
        <w:t xml:space="preserve">                    localAddress:</w:t>
      </w:r>
    </w:p>
    <w:p w14:paraId="57E8AA86" w14:textId="77777777" w:rsidR="00B21B80" w:rsidRDefault="00B21B80" w:rsidP="00B21B80">
      <w:r>
        <w:t xml:space="preserve">                      $ref: 'TS28541_NrNrm.yaml#/components/schemas/LocalAddress'</w:t>
      </w:r>
    </w:p>
    <w:p w14:paraId="13E2B791" w14:textId="77777777" w:rsidR="00B21B80" w:rsidRDefault="00B21B80" w:rsidP="00B21B80">
      <w:r>
        <w:t xml:space="preserve">                    remoteAddress:</w:t>
      </w:r>
    </w:p>
    <w:p w14:paraId="7BA8E3D4" w14:textId="77777777" w:rsidR="00B21B80" w:rsidRDefault="00B21B80" w:rsidP="00B21B80">
      <w:r>
        <w:t xml:space="preserve">                      $ref: 'TS28541_NrNrm.yaml#/components/schemas/RemoteAddress'</w:t>
      </w:r>
    </w:p>
    <w:p w14:paraId="19393806" w14:textId="77777777" w:rsidR="00B21B80" w:rsidRDefault="00B21B80" w:rsidP="00B21B80">
      <w:r>
        <w:t xml:space="preserve">    EP_N62-Single:</w:t>
      </w:r>
    </w:p>
    <w:p w14:paraId="43270955" w14:textId="77777777" w:rsidR="00B21B80" w:rsidRDefault="00B21B80" w:rsidP="00B21B80">
      <w:r>
        <w:t xml:space="preserve">      allOf:</w:t>
      </w:r>
    </w:p>
    <w:p w14:paraId="4B9DE2D6" w14:textId="77777777" w:rsidR="00B21B80" w:rsidRDefault="00B21B80" w:rsidP="00B21B80">
      <w:r>
        <w:t xml:space="preserve">        - $ref: 'TS28623_GenericNrm.yaml#/components/schemas/Top'</w:t>
      </w:r>
    </w:p>
    <w:p w14:paraId="0314073C" w14:textId="77777777" w:rsidR="00B21B80" w:rsidRDefault="00B21B80" w:rsidP="00B21B80">
      <w:r>
        <w:t xml:space="preserve">        - type: object</w:t>
      </w:r>
    </w:p>
    <w:p w14:paraId="326633F5" w14:textId="77777777" w:rsidR="00B21B80" w:rsidRDefault="00B21B80" w:rsidP="00B21B80">
      <w:r>
        <w:t xml:space="preserve">          properties:</w:t>
      </w:r>
    </w:p>
    <w:p w14:paraId="15E40976" w14:textId="77777777" w:rsidR="00B21B80" w:rsidRDefault="00B21B80" w:rsidP="00B21B80">
      <w:r>
        <w:t xml:space="preserve">            attributes:</w:t>
      </w:r>
    </w:p>
    <w:p w14:paraId="684BBAF9" w14:textId="77777777" w:rsidR="00B21B80" w:rsidRDefault="00B21B80" w:rsidP="00B21B80">
      <w:r>
        <w:t xml:space="preserve">              allOf:</w:t>
      </w:r>
    </w:p>
    <w:p w14:paraId="3C50CAC2" w14:textId="77777777" w:rsidR="00B21B80" w:rsidRDefault="00B21B80" w:rsidP="00B21B80">
      <w:r>
        <w:t xml:space="preserve">                - $ref: 'TS28623_GenericNrm.yaml#/components/schemas/EP_RP-Attr'</w:t>
      </w:r>
    </w:p>
    <w:p w14:paraId="027F4853" w14:textId="77777777" w:rsidR="00B21B80" w:rsidRDefault="00B21B80" w:rsidP="00B21B80">
      <w:r>
        <w:t xml:space="preserve">                - type: object</w:t>
      </w:r>
    </w:p>
    <w:p w14:paraId="68065571" w14:textId="77777777" w:rsidR="00B21B80" w:rsidRDefault="00B21B80" w:rsidP="00B21B80">
      <w:r>
        <w:t xml:space="preserve">                  properties:</w:t>
      </w:r>
    </w:p>
    <w:p w14:paraId="5608C038" w14:textId="77777777" w:rsidR="00B21B80" w:rsidRDefault="00B21B80" w:rsidP="00B21B80">
      <w:r>
        <w:t xml:space="preserve">                    localAddress:</w:t>
      </w:r>
    </w:p>
    <w:p w14:paraId="28C311F7" w14:textId="77777777" w:rsidR="00B21B80" w:rsidRDefault="00B21B80" w:rsidP="00B21B80">
      <w:r>
        <w:t xml:space="preserve">                      $ref: 'TS28541_NrNrm.yaml#/components/schemas/LocalAddress'</w:t>
      </w:r>
    </w:p>
    <w:p w14:paraId="5E95009A" w14:textId="77777777" w:rsidR="00B21B80" w:rsidRDefault="00B21B80" w:rsidP="00B21B80">
      <w:r>
        <w:t xml:space="preserve">                    remoteAddress:</w:t>
      </w:r>
    </w:p>
    <w:p w14:paraId="154505EA" w14:textId="77777777" w:rsidR="00B21B80" w:rsidRDefault="00B21B80" w:rsidP="00B21B80">
      <w:r>
        <w:lastRenderedPageBreak/>
        <w:t xml:space="preserve">                      $ref: 'TS28541_NrNrm.yaml#/components/schemas/RemoteAddress'</w:t>
      </w:r>
    </w:p>
    <w:p w14:paraId="1400A00D" w14:textId="77777777" w:rsidR="00B21B80" w:rsidRDefault="00B21B80" w:rsidP="00B21B80">
      <w:r>
        <w:t xml:space="preserve">    EP_N63-Single:</w:t>
      </w:r>
    </w:p>
    <w:p w14:paraId="7708D57B" w14:textId="77777777" w:rsidR="00B21B80" w:rsidRDefault="00B21B80" w:rsidP="00B21B80">
      <w:r>
        <w:t xml:space="preserve">      allOf:</w:t>
      </w:r>
    </w:p>
    <w:p w14:paraId="28F2C9D2" w14:textId="77777777" w:rsidR="00B21B80" w:rsidRDefault="00B21B80" w:rsidP="00B21B80">
      <w:r>
        <w:t xml:space="preserve">        - $ref: 'TS28623_GenericNrm.yaml#/components/schemas/Top'</w:t>
      </w:r>
    </w:p>
    <w:p w14:paraId="053533C4" w14:textId="77777777" w:rsidR="00B21B80" w:rsidRDefault="00B21B80" w:rsidP="00B21B80">
      <w:r>
        <w:t xml:space="preserve">        - type: object</w:t>
      </w:r>
    </w:p>
    <w:p w14:paraId="650F9BB3" w14:textId="77777777" w:rsidR="00B21B80" w:rsidRDefault="00B21B80" w:rsidP="00B21B80">
      <w:r>
        <w:t xml:space="preserve">          properties:</w:t>
      </w:r>
    </w:p>
    <w:p w14:paraId="22D51665" w14:textId="77777777" w:rsidR="00B21B80" w:rsidRDefault="00B21B80" w:rsidP="00B21B80">
      <w:r>
        <w:t xml:space="preserve">            attributes:</w:t>
      </w:r>
    </w:p>
    <w:p w14:paraId="63C8D789" w14:textId="77777777" w:rsidR="00B21B80" w:rsidRDefault="00B21B80" w:rsidP="00B21B80">
      <w:r>
        <w:t xml:space="preserve">              allOf:</w:t>
      </w:r>
    </w:p>
    <w:p w14:paraId="2B01A17A" w14:textId="77777777" w:rsidR="00B21B80" w:rsidRDefault="00B21B80" w:rsidP="00B21B80">
      <w:r>
        <w:t xml:space="preserve">                - $ref: 'TS28623_GenericNrm.yaml#/components/schemas/EP_RP-Attr'</w:t>
      </w:r>
    </w:p>
    <w:p w14:paraId="789C7EB6" w14:textId="77777777" w:rsidR="00B21B80" w:rsidRDefault="00B21B80" w:rsidP="00B21B80">
      <w:r>
        <w:t xml:space="preserve">                - type: object</w:t>
      </w:r>
    </w:p>
    <w:p w14:paraId="26B61191" w14:textId="77777777" w:rsidR="00B21B80" w:rsidRDefault="00B21B80" w:rsidP="00B21B80">
      <w:r>
        <w:t xml:space="preserve">                  properties:</w:t>
      </w:r>
    </w:p>
    <w:p w14:paraId="31CCAE7C" w14:textId="77777777" w:rsidR="00B21B80" w:rsidRDefault="00B21B80" w:rsidP="00B21B80">
      <w:r>
        <w:t xml:space="preserve">                    localAddress:</w:t>
      </w:r>
    </w:p>
    <w:p w14:paraId="144E977A" w14:textId="77777777" w:rsidR="00B21B80" w:rsidRDefault="00B21B80" w:rsidP="00B21B80">
      <w:r>
        <w:t xml:space="preserve">                      $ref: 'TS28541_NrNrm.yaml#/components/schemas/LocalAddress'</w:t>
      </w:r>
    </w:p>
    <w:p w14:paraId="2615E14A" w14:textId="77777777" w:rsidR="00B21B80" w:rsidRDefault="00B21B80" w:rsidP="00B21B80">
      <w:r>
        <w:t xml:space="preserve">                    remoteAddress:</w:t>
      </w:r>
    </w:p>
    <w:p w14:paraId="30708FAD" w14:textId="77777777" w:rsidR="00B21B80" w:rsidRDefault="00B21B80" w:rsidP="00B21B80">
      <w:r>
        <w:t xml:space="preserve">                      $ref: 'TS28541_NrNrm.yaml#/components/schemas/RemoteAddress'</w:t>
      </w:r>
    </w:p>
    <w:p w14:paraId="6944B7BD" w14:textId="77777777" w:rsidR="00B21B80" w:rsidRDefault="00B21B80" w:rsidP="00B21B80"/>
    <w:p w14:paraId="0C49A9FA" w14:textId="77777777" w:rsidR="00B21B80" w:rsidRDefault="00B21B80" w:rsidP="00B21B80"/>
    <w:p w14:paraId="010A86E9" w14:textId="77777777" w:rsidR="00B21B80" w:rsidRDefault="00B21B80" w:rsidP="00B21B80">
      <w:r>
        <w:t xml:space="preserve">    GmlcFunction-Single:</w:t>
      </w:r>
    </w:p>
    <w:p w14:paraId="0BE636C5" w14:textId="77777777" w:rsidR="00B21B80" w:rsidRDefault="00B21B80" w:rsidP="00B21B80">
      <w:r>
        <w:t xml:space="preserve">      allOf:</w:t>
      </w:r>
    </w:p>
    <w:p w14:paraId="19CFD7CC" w14:textId="77777777" w:rsidR="00B21B80" w:rsidRDefault="00B21B80" w:rsidP="00B21B80">
      <w:r>
        <w:t xml:space="preserve">        - $ref: 'TS28623_GenericNrm.yaml#/components/schemas/Top'</w:t>
      </w:r>
    </w:p>
    <w:p w14:paraId="55965CE0" w14:textId="77777777" w:rsidR="00B21B80" w:rsidRDefault="00B21B80" w:rsidP="00B21B80">
      <w:r>
        <w:t xml:space="preserve">        - type: object</w:t>
      </w:r>
    </w:p>
    <w:p w14:paraId="0475E292" w14:textId="77777777" w:rsidR="00B21B80" w:rsidRDefault="00B21B80" w:rsidP="00B21B80">
      <w:r>
        <w:t xml:space="preserve">          properties:</w:t>
      </w:r>
    </w:p>
    <w:p w14:paraId="3981A719" w14:textId="77777777" w:rsidR="00B21B80" w:rsidRDefault="00B21B80" w:rsidP="00B21B80">
      <w:r>
        <w:t xml:space="preserve">            attributes:</w:t>
      </w:r>
    </w:p>
    <w:p w14:paraId="3DF43C6E" w14:textId="77777777" w:rsidR="00B21B80" w:rsidRDefault="00B21B80" w:rsidP="00B21B80">
      <w:r>
        <w:t xml:space="preserve">              allOf:</w:t>
      </w:r>
    </w:p>
    <w:p w14:paraId="5DBF1356" w14:textId="77777777" w:rsidR="00B21B80" w:rsidRDefault="00B21B80" w:rsidP="00B21B80">
      <w:r>
        <w:t xml:space="preserve">                - $ref: 'TS28623_GenericNrm.yaml#/components/schemas/ManagedFunction-Attr'</w:t>
      </w:r>
    </w:p>
    <w:p w14:paraId="0655C01C" w14:textId="77777777" w:rsidR="00B21B80" w:rsidRDefault="00B21B80" w:rsidP="00B21B80">
      <w:r>
        <w:t xml:space="preserve">                - type: object</w:t>
      </w:r>
    </w:p>
    <w:p w14:paraId="22B79AEF" w14:textId="77777777" w:rsidR="00B21B80" w:rsidRDefault="00B21B80" w:rsidP="00B21B80">
      <w:r>
        <w:t xml:space="preserve">                  properties:</w:t>
      </w:r>
    </w:p>
    <w:p w14:paraId="78BF9578" w14:textId="77777777" w:rsidR="00B21B80" w:rsidRDefault="00B21B80" w:rsidP="00B21B80">
      <w:r>
        <w:t xml:space="preserve">                    pLMNInfoList:</w:t>
      </w:r>
    </w:p>
    <w:p w14:paraId="68D603D8" w14:textId="77777777" w:rsidR="00B21B80" w:rsidRDefault="00B21B80" w:rsidP="00B21B80">
      <w:r>
        <w:t xml:space="preserve">                      $ref: 'TS28541_NrNrm.yaml#/components/schemas/PlmnInfoList'</w:t>
      </w:r>
    </w:p>
    <w:p w14:paraId="755E5AFE" w14:textId="77777777" w:rsidR="00B21B80" w:rsidRDefault="00B21B80" w:rsidP="00B21B80">
      <w:r>
        <w:t xml:space="preserve">                    sBIFqdn:</w:t>
      </w:r>
    </w:p>
    <w:p w14:paraId="3FD5C732" w14:textId="77777777" w:rsidR="00B21B80" w:rsidRDefault="00B21B80" w:rsidP="00B21B80">
      <w:r>
        <w:t xml:space="preserve">                      type: string</w:t>
      </w:r>
    </w:p>
    <w:p w14:paraId="0747AC00" w14:textId="77777777" w:rsidR="00B21B80" w:rsidRDefault="00B21B80" w:rsidP="00B21B80">
      <w:r>
        <w:t xml:space="preserve">                    managedNFProfile:</w:t>
      </w:r>
    </w:p>
    <w:p w14:paraId="639E1F84" w14:textId="77777777" w:rsidR="00B21B80" w:rsidRDefault="00B21B80" w:rsidP="00B21B80">
      <w:r>
        <w:t xml:space="preserve">                      $ref: '#/components/schemas/ManagedNFProfile'</w:t>
      </w:r>
    </w:p>
    <w:p w14:paraId="442BE88A" w14:textId="77777777" w:rsidR="00B21B80" w:rsidRDefault="00B21B80" w:rsidP="00B21B80">
      <w:r>
        <w:t xml:space="preserve">                    commModelList:</w:t>
      </w:r>
    </w:p>
    <w:p w14:paraId="6384CAF3" w14:textId="77777777" w:rsidR="00B21B80" w:rsidRDefault="00B21B80" w:rsidP="00B21B80">
      <w:r>
        <w:t xml:space="preserve">                      $ref: '#/components/schemas/CommModelList'</w:t>
      </w:r>
    </w:p>
    <w:p w14:paraId="786ABDCA" w14:textId="77777777" w:rsidR="00B21B80" w:rsidRDefault="00B21B80" w:rsidP="00B21B80">
      <w:r>
        <w:lastRenderedPageBreak/>
        <w:t xml:space="preserve">                    gmlcInfo:</w:t>
      </w:r>
    </w:p>
    <w:p w14:paraId="31FFF5B4" w14:textId="77777777" w:rsidR="00B21B80" w:rsidRDefault="00B21B80" w:rsidP="00B21B80">
      <w:r>
        <w:t xml:space="preserve">                      $ref: '#/components/schemas/GmlcInfo'</w:t>
      </w:r>
    </w:p>
    <w:p w14:paraId="4381D607" w14:textId="77777777" w:rsidR="00B21B80" w:rsidRDefault="00B21B80" w:rsidP="00B21B80">
      <w:r>
        <w:t xml:space="preserve">        - $ref: 'TS28623_GenericNrm.yaml#/components/schemas/ManagedFunction-ncO'</w:t>
      </w:r>
    </w:p>
    <w:p w14:paraId="66FCAA00" w14:textId="77777777" w:rsidR="00B21B80" w:rsidRDefault="00B21B80" w:rsidP="00B21B80">
      <w:r>
        <w:t xml:space="preserve">        - type: object</w:t>
      </w:r>
    </w:p>
    <w:p w14:paraId="0612AB94" w14:textId="77777777" w:rsidR="00B21B80" w:rsidRDefault="00B21B80" w:rsidP="00B21B80">
      <w:r>
        <w:t xml:space="preserve">          properties:</w:t>
      </w:r>
    </w:p>
    <w:p w14:paraId="154CFD9F" w14:textId="77777777" w:rsidR="00B21B80" w:rsidRDefault="00B21B80" w:rsidP="00B21B80">
      <w:r>
        <w:t xml:space="preserve">            EP_NL2:</w:t>
      </w:r>
    </w:p>
    <w:p w14:paraId="45AA80B9" w14:textId="77777777" w:rsidR="00B21B80" w:rsidRDefault="00B21B80" w:rsidP="00B21B80">
      <w:r>
        <w:t xml:space="preserve">              $ref: '#/components/schemas/EP_NL2-Multiple'</w:t>
      </w:r>
    </w:p>
    <w:p w14:paraId="39190962" w14:textId="77777777" w:rsidR="00B21B80" w:rsidRDefault="00B21B80" w:rsidP="00B21B80">
      <w:r>
        <w:t xml:space="preserve">            EP_NL3:</w:t>
      </w:r>
    </w:p>
    <w:p w14:paraId="1089B5B8" w14:textId="77777777" w:rsidR="00B21B80" w:rsidRDefault="00B21B80" w:rsidP="00B21B80">
      <w:r>
        <w:t xml:space="preserve">              $ref: '#/components/schemas/EP_NL3-Multiple'</w:t>
      </w:r>
    </w:p>
    <w:p w14:paraId="0E0D0167" w14:textId="77777777" w:rsidR="00B21B80" w:rsidRDefault="00B21B80" w:rsidP="00B21B80">
      <w:r>
        <w:t xml:space="preserve">            EP_NL5:</w:t>
      </w:r>
    </w:p>
    <w:p w14:paraId="23FB90AE" w14:textId="77777777" w:rsidR="00B21B80" w:rsidRDefault="00B21B80" w:rsidP="00B21B80">
      <w:r>
        <w:t xml:space="preserve">              $ref: '#/components/schemas/EP_NL5-Multiple'</w:t>
      </w:r>
    </w:p>
    <w:p w14:paraId="04EA28E6" w14:textId="77777777" w:rsidR="00B21B80" w:rsidRDefault="00B21B80" w:rsidP="00B21B80">
      <w:r>
        <w:t xml:space="preserve">            EP_NL6:</w:t>
      </w:r>
    </w:p>
    <w:p w14:paraId="262FB02F" w14:textId="77777777" w:rsidR="00B21B80" w:rsidRDefault="00B21B80" w:rsidP="00B21B80">
      <w:r>
        <w:t xml:space="preserve">              $ref: '#/components/schemas/EP_NL6-Multiple'</w:t>
      </w:r>
    </w:p>
    <w:p w14:paraId="0E86D07F" w14:textId="77777777" w:rsidR="00B21B80" w:rsidRDefault="00B21B80" w:rsidP="00B21B80">
      <w:r>
        <w:t xml:space="preserve">            EP_NL9:</w:t>
      </w:r>
    </w:p>
    <w:p w14:paraId="64F94E4F" w14:textId="77777777" w:rsidR="00B21B80" w:rsidRDefault="00B21B80" w:rsidP="00B21B80">
      <w:r>
        <w:t xml:space="preserve">              $ref: '#/components/schemas/EP_NL9-Multiple'</w:t>
      </w:r>
    </w:p>
    <w:p w14:paraId="4B3E130D" w14:textId="77777777" w:rsidR="00B21B80" w:rsidRDefault="00B21B80" w:rsidP="00B21B80">
      <w:r>
        <w:t xml:space="preserve">    TsctsfFunction-Single:</w:t>
      </w:r>
    </w:p>
    <w:p w14:paraId="276DB836" w14:textId="77777777" w:rsidR="00B21B80" w:rsidRDefault="00B21B80" w:rsidP="00B21B80">
      <w:r>
        <w:t xml:space="preserve">      allOf:</w:t>
      </w:r>
    </w:p>
    <w:p w14:paraId="3740A4F8" w14:textId="77777777" w:rsidR="00B21B80" w:rsidRDefault="00B21B80" w:rsidP="00B21B80">
      <w:r>
        <w:t xml:space="preserve">        - $ref: 'TS28623_GenericNrm.yaml#/components/schemas/Top'</w:t>
      </w:r>
    </w:p>
    <w:p w14:paraId="46057E28" w14:textId="77777777" w:rsidR="00B21B80" w:rsidRDefault="00B21B80" w:rsidP="00B21B80">
      <w:r>
        <w:t xml:space="preserve">        - type: object</w:t>
      </w:r>
    </w:p>
    <w:p w14:paraId="5BC5A9FC" w14:textId="77777777" w:rsidR="00B21B80" w:rsidRDefault="00B21B80" w:rsidP="00B21B80">
      <w:r>
        <w:t xml:space="preserve">          properties:</w:t>
      </w:r>
    </w:p>
    <w:p w14:paraId="49170023" w14:textId="77777777" w:rsidR="00B21B80" w:rsidRDefault="00B21B80" w:rsidP="00B21B80">
      <w:r>
        <w:t xml:space="preserve">            attributes:</w:t>
      </w:r>
    </w:p>
    <w:p w14:paraId="126D2585" w14:textId="77777777" w:rsidR="00B21B80" w:rsidRDefault="00B21B80" w:rsidP="00B21B80">
      <w:r>
        <w:t xml:space="preserve">              allOf:</w:t>
      </w:r>
    </w:p>
    <w:p w14:paraId="00451AE3" w14:textId="77777777" w:rsidR="00B21B80" w:rsidRDefault="00B21B80" w:rsidP="00B21B80">
      <w:r>
        <w:t xml:space="preserve">                - $ref: 'TS28623_GenericNrm.yaml#/components/schemas/ManagedFunction-Attr'</w:t>
      </w:r>
    </w:p>
    <w:p w14:paraId="76253973" w14:textId="77777777" w:rsidR="00B21B80" w:rsidRDefault="00B21B80" w:rsidP="00B21B80">
      <w:r>
        <w:t xml:space="preserve">                - type: object</w:t>
      </w:r>
    </w:p>
    <w:p w14:paraId="0D19D975" w14:textId="77777777" w:rsidR="00B21B80" w:rsidRDefault="00B21B80" w:rsidP="00B21B80">
      <w:r>
        <w:t xml:space="preserve">                  properties:</w:t>
      </w:r>
    </w:p>
    <w:p w14:paraId="33B815ED" w14:textId="77777777" w:rsidR="00B21B80" w:rsidRDefault="00B21B80" w:rsidP="00B21B80">
      <w:r>
        <w:t xml:space="preserve">                    pLMNInfoList:</w:t>
      </w:r>
    </w:p>
    <w:p w14:paraId="382DF652" w14:textId="77777777" w:rsidR="00B21B80" w:rsidRDefault="00B21B80" w:rsidP="00B21B80">
      <w:r>
        <w:t xml:space="preserve">                      $ref: 'TS28541_NrNrm.yaml#/components/schemas/PlmnInfoList'</w:t>
      </w:r>
    </w:p>
    <w:p w14:paraId="564F7DBB" w14:textId="77777777" w:rsidR="00B21B80" w:rsidRDefault="00B21B80" w:rsidP="00B21B80">
      <w:r>
        <w:t xml:space="preserve">                    sBIFqdn:</w:t>
      </w:r>
    </w:p>
    <w:p w14:paraId="429755E3" w14:textId="77777777" w:rsidR="00B21B80" w:rsidRDefault="00B21B80" w:rsidP="00B21B80">
      <w:r>
        <w:t xml:space="preserve">                      type: string</w:t>
      </w:r>
    </w:p>
    <w:p w14:paraId="42C6AEF8" w14:textId="77777777" w:rsidR="00B21B80" w:rsidRDefault="00B21B80" w:rsidP="00B21B80">
      <w:r>
        <w:t xml:space="preserve">                    managedNFProfile:</w:t>
      </w:r>
    </w:p>
    <w:p w14:paraId="5B334133" w14:textId="77777777" w:rsidR="00B21B80" w:rsidRDefault="00B21B80" w:rsidP="00B21B80">
      <w:r>
        <w:t xml:space="preserve">                      $ref: '#/components/schemas/ManagedNFProfile'</w:t>
      </w:r>
    </w:p>
    <w:p w14:paraId="58592AF3" w14:textId="77777777" w:rsidR="00B21B80" w:rsidRDefault="00B21B80" w:rsidP="00B21B80">
      <w:r>
        <w:t xml:space="preserve">                    commModelList:</w:t>
      </w:r>
    </w:p>
    <w:p w14:paraId="6FD19BEB" w14:textId="77777777" w:rsidR="00B21B80" w:rsidRDefault="00B21B80" w:rsidP="00B21B80">
      <w:r>
        <w:t xml:space="preserve">                      $ref: '#/components/schemas/CommModelList'</w:t>
      </w:r>
    </w:p>
    <w:p w14:paraId="575778EF" w14:textId="77777777" w:rsidR="00B21B80" w:rsidRDefault="00B21B80" w:rsidP="00B21B80">
      <w:r>
        <w:t xml:space="preserve">                    tsctsfInfo:</w:t>
      </w:r>
    </w:p>
    <w:p w14:paraId="51C75EB0" w14:textId="77777777" w:rsidR="00B21B80" w:rsidRDefault="00B21B80" w:rsidP="00B21B80">
      <w:r>
        <w:t xml:space="preserve">                      $ref: '#/components/schemas/TsctsfInfo'</w:t>
      </w:r>
    </w:p>
    <w:p w14:paraId="6888550F" w14:textId="77777777" w:rsidR="00B21B80" w:rsidRDefault="00B21B80" w:rsidP="00B21B80">
      <w:r>
        <w:lastRenderedPageBreak/>
        <w:t xml:space="preserve">        - $ref: 'TS28623_GenericNrm.yaml#/components/schemas/ManagedFunction-ncO'</w:t>
      </w:r>
    </w:p>
    <w:p w14:paraId="51341975" w14:textId="77777777" w:rsidR="00B21B80" w:rsidRDefault="00B21B80" w:rsidP="00B21B80">
      <w:r>
        <w:t xml:space="preserve">        - type: object</w:t>
      </w:r>
    </w:p>
    <w:p w14:paraId="56C184C1" w14:textId="77777777" w:rsidR="00B21B80" w:rsidRDefault="00B21B80" w:rsidP="00B21B80">
      <w:r>
        <w:t xml:space="preserve">          properties:</w:t>
      </w:r>
    </w:p>
    <w:p w14:paraId="590EC57D" w14:textId="77777777" w:rsidR="00B21B80" w:rsidRDefault="00B21B80" w:rsidP="00B21B80">
      <w:r>
        <w:t xml:space="preserve">            EP_N84:</w:t>
      </w:r>
    </w:p>
    <w:p w14:paraId="26BB4366" w14:textId="77777777" w:rsidR="00B21B80" w:rsidRDefault="00B21B80" w:rsidP="00B21B80">
      <w:r>
        <w:t xml:space="preserve">              $ref: '#/components/schemas/EP_N84-Multiple'</w:t>
      </w:r>
    </w:p>
    <w:p w14:paraId="7915649C" w14:textId="77777777" w:rsidR="00B21B80" w:rsidRDefault="00B21B80" w:rsidP="00B21B80">
      <w:r>
        <w:t xml:space="preserve">            EP_N85:</w:t>
      </w:r>
    </w:p>
    <w:p w14:paraId="44C1BC98" w14:textId="77777777" w:rsidR="00B21B80" w:rsidRDefault="00B21B80" w:rsidP="00B21B80">
      <w:r>
        <w:t xml:space="preserve">              $ref: '#/components/schemas/EP_N85-Multiple'</w:t>
      </w:r>
    </w:p>
    <w:p w14:paraId="576CD9E0" w14:textId="77777777" w:rsidR="00B21B80" w:rsidRDefault="00B21B80" w:rsidP="00B21B80">
      <w:r>
        <w:t xml:space="preserve">            EP_N86:</w:t>
      </w:r>
    </w:p>
    <w:p w14:paraId="05EF4B3B" w14:textId="77777777" w:rsidR="00B21B80" w:rsidRDefault="00B21B80" w:rsidP="00B21B80">
      <w:r>
        <w:t xml:space="preserve">              $ref: '#/components/schemas/EP_N86-Multiple'</w:t>
      </w:r>
    </w:p>
    <w:p w14:paraId="4825DCA4" w14:textId="77777777" w:rsidR="00B21B80" w:rsidRDefault="00B21B80" w:rsidP="00B21B80">
      <w:r>
        <w:t xml:space="preserve">            EP_N87:</w:t>
      </w:r>
    </w:p>
    <w:p w14:paraId="6F8E60FB" w14:textId="77777777" w:rsidR="00B21B80" w:rsidRDefault="00B21B80" w:rsidP="00B21B80">
      <w:r>
        <w:t xml:space="preserve">              $ref: '#/components/schemas/EP_N87-Multiple'</w:t>
      </w:r>
    </w:p>
    <w:p w14:paraId="442B827B" w14:textId="77777777" w:rsidR="00B21B80" w:rsidRDefault="00B21B80" w:rsidP="00B21B80">
      <w:r>
        <w:t xml:space="preserve">            EP_N89:</w:t>
      </w:r>
    </w:p>
    <w:p w14:paraId="543987EB" w14:textId="77777777" w:rsidR="00B21B80" w:rsidRDefault="00B21B80" w:rsidP="00B21B80">
      <w:r>
        <w:t xml:space="preserve">              $ref: '#/components/schemas/EP_N89-Multiple'</w:t>
      </w:r>
    </w:p>
    <w:p w14:paraId="3E20170A" w14:textId="77777777" w:rsidR="00B21B80" w:rsidRDefault="00B21B80" w:rsidP="00B21B80">
      <w:r>
        <w:t xml:space="preserve">            EP_N96:</w:t>
      </w:r>
    </w:p>
    <w:p w14:paraId="7020BE36" w14:textId="77777777" w:rsidR="00B21B80" w:rsidRDefault="00B21B80" w:rsidP="00B21B80">
      <w:r>
        <w:t xml:space="preserve">              $ref: '#/components/schemas/EP_N96-Multiple'</w:t>
      </w:r>
    </w:p>
    <w:p w14:paraId="332E06D1" w14:textId="77777777" w:rsidR="00B21B80" w:rsidRDefault="00B21B80" w:rsidP="00B21B80"/>
    <w:p w14:paraId="07C85AAB" w14:textId="77777777" w:rsidR="00B21B80" w:rsidRDefault="00B21B80" w:rsidP="00B21B80">
      <w:r>
        <w:t xml:space="preserve">    EP_N84-Single:</w:t>
      </w:r>
    </w:p>
    <w:p w14:paraId="2C4B0453" w14:textId="77777777" w:rsidR="00B21B80" w:rsidRDefault="00B21B80" w:rsidP="00B21B80">
      <w:r>
        <w:t xml:space="preserve">      allOf:</w:t>
      </w:r>
    </w:p>
    <w:p w14:paraId="54F1B274" w14:textId="77777777" w:rsidR="00B21B80" w:rsidRDefault="00B21B80" w:rsidP="00B21B80">
      <w:r>
        <w:t xml:space="preserve">        - $ref: 'TS28623_GenericNrm.yaml#/components/schemas/Top'</w:t>
      </w:r>
    </w:p>
    <w:p w14:paraId="5757DEDC" w14:textId="77777777" w:rsidR="00B21B80" w:rsidRDefault="00B21B80" w:rsidP="00B21B80">
      <w:r>
        <w:t xml:space="preserve">        - type: object</w:t>
      </w:r>
    </w:p>
    <w:p w14:paraId="610D8C24" w14:textId="77777777" w:rsidR="00B21B80" w:rsidRDefault="00B21B80" w:rsidP="00B21B80">
      <w:r>
        <w:t xml:space="preserve">          properties:</w:t>
      </w:r>
    </w:p>
    <w:p w14:paraId="5FC62255" w14:textId="77777777" w:rsidR="00B21B80" w:rsidRDefault="00B21B80" w:rsidP="00B21B80">
      <w:r>
        <w:t xml:space="preserve">            attributes:</w:t>
      </w:r>
    </w:p>
    <w:p w14:paraId="4F200E3D" w14:textId="77777777" w:rsidR="00B21B80" w:rsidRDefault="00B21B80" w:rsidP="00B21B80">
      <w:r>
        <w:t xml:space="preserve">              allOf:</w:t>
      </w:r>
    </w:p>
    <w:p w14:paraId="1BCF2190" w14:textId="77777777" w:rsidR="00B21B80" w:rsidRDefault="00B21B80" w:rsidP="00B21B80">
      <w:r>
        <w:t xml:space="preserve">                - $ref: 'TS28623_GenericNrm.yaml#/components/schemas/EP_RP-Attr'</w:t>
      </w:r>
    </w:p>
    <w:p w14:paraId="74475E43" w14:textId="77777777" w:rsidR="00B21B80" w:rsidRDefault="00B21B80" w:rsidP="00B21B80">
      <w:r>
        <w:t xml:space="preserve">                - type: object</w:t>
      </w:r>
    </w:p>
    <w:p w14:paraId="70F81F15" w14:textId="77777777" w:rsidR="00B21B80" w:rsidRDefault="00B21B80" w:rsidP="00B21B80">
      <w:r>
        <w:t xml:space="preserve">                  properties:</w:t>
      </w:r>
    </w:p>
    <w:p w14:paraId="79CD5473" w14:textId="77777777" w:rsidR="00B21B80" w:rsidRDefault="00B21B80" w:rsidP="00B21B80">
      <w:r>
        <w:t xml:space="preserve">                    localAddress:</w:t>
      </w:r>
    </w:p>
    <w:p w14:paraId="552DA84D" w14:textId="77777777" w:rsidR="00B21B80" w:rsidRDefault="00B21B80" w:rsidP="00B21B80">
      <w:r>
        <w:t xml:space="preserve">                      $ref: 'TS28541_NrNrm.yaml#/components/schemas/LocalAddress'</w:t>
      </w:r>
    </w:p>
    <w:p w14:paraId="539E7ACC" w14:textId="77777777" w:rsidR="00B21B80" w:rsidRDefault="00B21B80" w:rsidP="00B21B80">
      <w:r>
        <w:t xml:space="preserve">                    remoteAddress:</w:t>
      </w:r>
    </w:p>
    <w:p w14:paraId="01D9C260" w14:textId="77777777" w:rsidR="00B21B80" w:rsidRDefault="00B21B80" w:rsidP="00B21B80">
      <w:r>
        <w:t xml:space="preserve">                      $ref: 'TS28541_NrNrm.yaml#/components/schemas/RemoteAddress'    </w:t>
      </w:r>
    </w:p>
    <w:p w14:paraId="1A027D52" w14:textId="77777777" w:rsidR="00B21B80" w:rsidRDefault="00B21B80" w:rsidP="00B21B80">
      <w:r>
        <w:t xml:space="preserve">    EP_N85-Single:</w:t>
      </w:r>
    </w:p>
    <w:p w14:paraId="6C8E7F37" w14:textId="77777777" w:rsidR="00B21B80" w:rsidRDefault="00B21B80" w:rsidP="00B21B80">
      <w:r>
        <w:t xml:space="preserve">      allOf:</w:t>
      </w:r>
    </w:p>
    <w:p w14:paraId="31B35C50" w14:textId="77777777" w:rsidR="00B21B80" w:rsidRDefault="00B21B80" w:rsidP="00B21B80">
      <w:r>
        <w:t xml:space="preserve">        - $ref: 'TS28623_GenericNrm.yaml#/components/schemas/Top'</w:t>
      </w:r>
    </w:p>
    <w:p w14:paraId="48E9424D" w14:textId="77777777" w:rsidR="00B21B80" w:rsidRDefault="00B21B80" w:rsidP="00B21B80">
      <w:r>
        <w:t xml:space="preserve">        - type: object</w:t>
      </w:r>
    </w:p>
    <w:p w14:paraId="37A16AA0" w14:textId="77777777" w:rsidR="00B21B80" w:rsidRDefault="00B21B80" w:rsidP="00B21B80">
      <w:r>
        <w:t xml:space="preserve">          properties:</w:t>
      </w:r>
    </w:p>
    <w:p w14:paraId="4684501F" w14:textId="77777777" w:rsidR="00B21B80" w:rsidRDefault="00B21B80" w:rsidP="00B21B80">
      <w:r>
        <w:lastRenderedPageBreak/>
        <w:t xml:space="preserve">            attributes:</w:t>
      </w:r>
    </w:p>
    <w:p w14:paraId="5D02807D" w14:textId="77777777" w:rsidR="00B21B80" w:rsidRDefault="00B21B80" w:rsidP="00B21B80">
      <w:r>
        <w:t xml:space="preserve">              allOf:</w:t>
      </w:r>
    </w:p>
    <w:p w14:paraId="44082356" w14:textId="77777777" w:rsidR="00B21B80" w:rsidRDefault="00B21B80" w:rsidP="00B21B80">
      <w:r>
        <w:t xml:space="preserve">                - $ref: 'TS28623_GenericNrm.yaml#/components/schemas/EP_RP-Attr'</w:t>
      </w:r>
    </w:p>
    <w:p w14:paraId="0740719D" w14:textId="77777777" w:rsidR="00B21B80" w:rsidRDefault="00B21B80" w:rsidP="00B21B80">
      <w:r>
        <w:t xml:space="preserve">                - type: object</w:t>
      </w:r>
    </w:p>
    <w:p w14:paraId="4E533F91" w14:textId="77777777" w:rsidR="00B21B80" w:rsidRDefault="00B21B80" w:rsidP="00B21B80">
      <w:r>
        <w:t xml:space="preserve">                  properties:</w:t>
      </w:r>
    </w:p>
    <w:p w14:paraId="6ABA8BF8" w14:textId="77777777" w:rsidR="00B21B80" w:rsidRDefault="00B21B80" w:rsidP="00B21B80">
      <w:r>
        <w:t xml:space="preserve">                    localAddress:</w:t>
      </w:r>
    </w:p>
    <w:p w14:paraId="11989152" w14:textId="77777777" w:rsidR="00B21B80" w:rsidRDefault="00B21B80" w:rsidP="00B21B80">
      <w:r>
        <w:t xml:space="preserve">                      $ref: 'TS28541_NrNrm.yaml#/components/schemas/LocalAddress'</w:t>
      </w:r>
    </w:p>
    <w:p w14:paraId="250BC3AB" w14:textId="77777777" w:rsidR="00B21B80" w:rsidRDefault="00B21B80" w:rsidP="00B21B80">
      <w:r>
        <w:t xml:space="preserve">                    remoteAddress:</w:t>
      </w:r>
    </w:p>
    <w:p w14:paraId="4F5E3888" w14:textId="77777777" w:rsidR="00B21B80" w:rsidRDefault="00B21B80" w:rsidP="00B21B80">
      <w:r>
        <w:t xml:space="preserve">                      $ref: 'TS28541_NrNrm.yaml#/components/schemas/RemoteAddress'</w:t>
      </w:r>
    </w:p>
    <w:p w14:paraId="6CABA932" w14:textId="77777777" w:rsidR="00B21B80" w:rsidRDefault="00B21B80" w:rsidP="00B21B80">
      <w:r>
        <w:t xml:space="preserve">    EP_N86-Single:</w:t>
      </w:r>
    </w:p>
    <w:p w14:paraId="1086E3AB" w14:textId="77777777" w:rsidR="00B21B80" w:rsidRDefault="00B21B80" w:rsidP="00B21B80">
      <w:r>
        <w:t xml:space="preserve">      allOf:</w:t>
      </w:r>
    </w:p>
    <w:p w14:paraId="21D8DE61" w14:textId="77777777" w:rsidR="00B21B80" w:rsidRDefault="00B21B80" w:rsidP="00B21B80">
      <w:r>
        <w:t xml:space="preserve">        - $ref: 'TS28623_GenericNrm.yaml#/components/schemas/Top'</w:t>
      </w:r>
    </w:p>
    <w:p w14:paraId="17D7FF1D" w14:textId="77777777" w:rsidR="00B21B80" w:rsidRDefault="00B21B80" w:rsidP="00B21B80">
      <w:r>
        <w:t xml:space="preserve">        - type: object</w:t>
      </w:r>
    </w:p>
    <w:p w14:paraId="5462C723" w14:textId="77777777" w:rsidR="00B21B80" w:rsidRDefault="00B21B80" w:rsidP="00B21B80">
      <w:r>
        <w:t xml:space="preserve">          properties:</w:t>
      </w:r>
    </w:p>
    <w:p w14:paraId="6C7E6E1E" w14:textId="77777777" w:rsidR="00B21B80" w:rsidRDefault="00B21B80" w:rsidP="00B21B80">
      <w:r>
        <w:t xml:space="preserve">            attributes:</w:t>
      </w:r>
    </w:p>
    <w:p w14:paraId="49535E06" w14:textId="77777777" w:rsidR="00B21B80" w:rsidRDefault="00B21B80" w:rsidP="00B21B80">
      <w:r>
        <w:t xml:space="preserve">              allOf:</w:t>
      </w:r>
    </w:p>
    <w:p w14:paraId="1E4AE007" w14:textId="77777777" w:rsidR="00B21B80" w:rsidRDefault="00B21B80" w:rsidP="00B21B80">
      <w:r>
        <w:t xml:space="preserve">                - $ref: 'TS28623_GenericNrm.yaml#/components/schemas/EP_RP-Attr'</w:t>
      </w:r>
    </w:p>
    <w:p w14:paraId="398129D6" w14:textId="77777777" w:rsidR="00B21B80" w:rsidRDefault="00B21B80" w:rsidP="00B21B80">
      <w:r>
        <w:t xml:space="preserve">                - type: object</w:t>
      </w:r>
    </w:p>
    <w:p w14:paraId="2B2EC08C" w14:textId="77777777" w:rsidR="00B21B80" w:rsidRDefault="00B21B80" w:rsidP="00B21B80">
      <w:r>
        <w:t xml:space="preserve">                  properties:</w:t>
      </w:r>
    </w:p>
    <w:p w14:paraId="3B9D917A" w14:textId="77777777" w:rsidR="00B21B80" w:rsidRDefault="00B21B80" w:rsidP="00B21B80">
      <w:r>
        <w:t xml:space="preserve">                    localAddress:</w:t>
      </w:r>
    </w:p>
    <w:p w14:paraId="26E2CE43" w14:textId="77777777" w:rsidR="00B21B80" w:rsidRDefault="00B21B80" w:rsidP="00B21B80">
      <w:r>
        <w:t xml:space="preserve">                      $ref: 'TS28541_NrNrm.yaml#/components/schemas/LocalAddress'</w:t>
      </w:r>
    </w:p>
    <w:p w14:paraId="660FAB1E" w14:textId="77777777" w:rsidR="00B21B80" w:rsidRDefault="00B21B80" w:rsidP="00B21B80">
      <w:r>
        <w:t xml:space="preserve">                    remoteAddress:</w:t>
      </w:r>
    </w:p>
    <w:p w14:paraId="02248262" w14:textId="77777777" w:rsidR="00B21B80" w:rsidRDefault="00B21B80" w:rsidP="00B21B80">
      <w:r>
        <w:t xml:space="preserve">                      $ref: 'TS28541_NrNrm.yaml#/components/schemas/RemoteAddress'</w:t>
      </w:r>
    </w:p>
    <w:p w14:paraId="4DAA8CF8" w14:textId="77777777" w:rsidR="00B21B80" w:rsidRDefault="00B21B80" w:rsidP="00B21B80">
      <w:r>
        <w:t xml:space="preserve">    EP_N87-Single:</w:t>
      </w:r>
    </w:p>
    <w:p w14:paraId="22EED5BF" w14:textId="77777777" w:rsidR="00B21B80" w:rsidRDefault="00B21B80" w:rsidP="00B21B80">
      <w:r>
        <w:t xml:space="preserve">      allOf:</w:t>
      </w:r>
    </w:p>
    <w:p w14:paraId="3F8ACE16" w14:textId="77777777" w:rsidR="00B21B80" w:rsidRDefault="00B21B80" w:rsidP="00B21B80">
      <w:r>
        <w:t xml:space="preserve">        - $ref: 'TS28623_GenericNrm.yaml#/components/schemas/Top'</w:t>
      </w:r>
    </w:p>
    <w:p w14:paraId="4B1109B1" w14:textId="77777777" w:rsidR="00B21B80" w:rsidRDefault="00B21B80" w:rsidP="00B21B80">
      <w:r>
        <w:t xml:space="preserve">        - type: object</w:t>
      </w:r>
    </w:p>
    <w:p w14:paraId="67ADB420" w14:textId="77777777" w:rsidR="00B21B80" w:rsidRDefault="00B21B80" w:rsidP="00B21B80">
      <w:r>
        <w:t xml:space="preserve">          properties:</w:t>
      </w:r>
    </w:p>
    <w:p w14:paraId="0DE40DE3" w14:textId="77777777" w:rsidR="00B21B80" w:rsidRDefault="00B21B80" w:rsidP="00B21B80">
      <w:r>
        <w:t xml:space="preserve">            attributes:</w:t>
      </w:r>
    </w:p>
    <w:p w14:paraId="00F58447" w14:textId="77777777" w:rsidR="00B21B80" w:rsidRDefault="00B21B80" w:rsidP="00B21B80">
      <w:r>
        <w:t xml:space="preserve">              allOf:</w:t>
      </w:r>
    </w:p>
    <w:p w14:paraId="65E03DDB" w14:textId="77777777" w:rsidR="00B21B80" w:rsidRDefault="00B21B80" w:rsidP="00B21B80">
      <w:r>
        <w:t xml:space="preserve">                - $ref: 'TS28623_GenericNrm.yaml#/components/schemas/EP_RP-Attr'</w:t>
      </w:r>
    </w:p>
    <w:p w14:paraId="66B1DEE3" w14:textId="77777777" w:rsidR="00B21B80" w:rsidRDefault="00B21B80" w:rsidP="00B21B80">
      <w:r>
        <w:t xml:space="preserve">                - type: object</w:t>
      </w:r>
    </w:p>
    <w:p w14:paraId="50C09816" w14:textId="77777777" w:rsidR="00B21B80" w:rsidRDefault="00B21B80" w:rsidP="00B21B80">
      <w:r>
        <w:t xml:space="preserve">                  properties:</w:t>
      </w:r>
    </w:p>
    <w:p w14:paraId="079753DF" w14:textId="77777777" w:rsidR="00B21B80" w:rsidRDefault="00B21B80" w:rsidP="00B21B80">
      <w:r>
        <w:t xml:space="preserve">                    localAddress:</w:t>
      </w:r>
    </w:p>
    <w:p w14:paraId="53793740" w14:textId="77777777" w:rsidR="00B21B80" w:rsidRDefault="00B21B80" w:rsidP="00B21B80">
      <w:r>
        <w:t xml:space="preserve">                      $ref: 'TS28541_NrNrm.yaml#/components/schemas/LocalAddress'</w:t>
      </w:r>
    </w:p>
    <w:p w14:paraId="6C4976A7" w14:textId="77777777" w:rsidR="00B21B80" w:rsidRDefault="00B21B80" w:rsidP="00B21B80">
      <w:r>
        <w:lastRenderedPageBreak/>
        <w:t xml:space="preserve">                    remoteAddress:</w:t>
      </w:r>
    </w:p>
    <w:p w14:paraId="5959CDCB" w14:textId="77777777" w:rsidR="00B21B80" w:rsidRDefault="00B21B80" w:rsidP="00B21B80">
      <w:r>
        <w:t xml:space="preserve">                      $ref: 'TS28541_NrNrm.yaml#/components/schemas/RemoteAddress'</w:t>
      </w:r>
    </w:p>
    <w:p w14:paraId="6538B897" w14:textId="77777777" w:rsidR="00B21B80" w:rsidRDefault="00B21B80" w:rsidP="00B21B80">
      <w:r>
        <w:t xml:space="preserve">    EP_N89-Single:</w:t>
      </w:r>
    </w:p>
    <w:p w14:paraId="4C0E5C82" w14:textId="77777777" w:rsidR="00B21B80" w:rsidRDefault="00B21B80" w:rsidP="00B21B80">
      <w:r>
        <w:t xml:space="preserve">      allOf:</w:t>
      </w:r>
    </w:p>
    <w:p w14:paraId="5DFFD765" w14:textId="77777777" w:rsidR="00B21B80" w:rsidRDefault="00B21B80" w:rsidP="00B21B80">
      <w:r>
        <w:t xml:space="preserve">        - $ref: 'TS28623_GenericNrm.yaml#/components/schemas/Top'</w:t>
      </w:r>
    </w:p>
    <w:p w14:paraId="3AF7144F" w14:textId="77777777" w:rsidR="00B21B80" w:rsidRDefault="00B21B80" w:rsidP="00B21B80">
      <w:r>
        <w:t xml:space="preserve">        - type: object</w:t>
      </w:r>
    </w:p>
    <w:p w14:paraId="33D2F3A4" w14:textId="77777777" w:rsidR="00B21B80" w:rsidRDefault="00B21B80" w:rsidP="00B21B80">
      <w:r>
        <w:t xml:space="preserve">          properties:</w:t>
      </w:r>
    </w:p>
    <w:p w14:paraId="3ED9A55B" w14:textId="77777777" w:rsidR="00B21B80" w:rsidRDefault="00B21B80" w:rsidP="00B21B80">
      <w:r>
        <w:t xml:space="preserve">            attributes:</w:t>
      </w:r>
    </w:p>
    <w:p w14:paraId="3EA9788A" w14:textId="77777777" w:rsidR="00B21B80" w:rsidRDefault="00B21B80" w:rsidP="00B21B80">
      <w:r>
        <w:t xml:space="preserve">              allOf:</w:t>
      </w:r>
    </w:p>
    <w:p w14:paraId="06820FDE" w14:textId="77777777" w:rsidR="00B21B80" w:rsidRDefault="00B21B80" w:rsidP="00B21B80">
      <w:r>
        <w:t xml:space="preserve">                - $ref: 'TS28623_GenericNrm.yaml#/components/schemas/EP_RP-Attr'</w:t>
      </w:r>
    </w:p>
    <w:p w14:paraId="46A760EF" w14:textId="77777777" w:rsidR="00B21B80" w:rsidRDefault="00B21B80" w:rsidP="00B21B80">
      <w:r>
        <w:t xml:space="preserve">                - type: object</w:t>
      </w:r>
    </w:p>
    <w:p w14:paraId="1E3E8DE3" w14:textId="77777777" w:rsidR="00B21B80" w:rsidRDefault="00B21B80" w:rsidP="00B21B80">
      <w:r>
        <w:t xml:space="preserve">                  properties:</w:t>
      </w:r>
    </w:p>
    <w:p w14:paraId="60D607DE" w14:textId="77777777" w:rsidR="00B21B80" w:rsidRDefault="00B21B80" w:rsidP="00B21B80">
      <w:r>
        <w:t xml:space="preserve">                    localAddress:</w:t>
      </w:r>
    </w:p>
    <w:p w14:paraId="0DF8B7A7" w14:textId="77777777" w:rsidR="00B21B80" w:rsidRDefault="00B21B80" w:rsidP="00B21B80">
      <w:r>
        <w:t xml:space="preserve">                      $ref: 'TS28541_NrNrm.yaml#/components/schemas/LocalAddress'</w:t>
      </w:r>
    </w:p>
    <w:p w14:paraId="19AA39A4" w14:textId="77777777" w:rsidR="00B21B80" w:rsidRDefault="00B21B80" w:rsidP="00B21B80">
      <w:r>
        <w:t xml:space="preserve">                    remoteAddress:</w:t>
      </w:r>
    </w:p>
    <w:p w14:paraId="3272165B" w14:textId="77777777" w:rsidR="00B21B80" w:rsidRDefault="00B21B80" w:rsidP="00B21B80">
      <w:r>
        <w:t xml:space="preserve">                      $ref: 'TS28541_NrNrm.yaml#/components/schemas/RemoteAddress'</w:t>
      </w:r>
    </w:p>
    <w:p w14:paraId="5DD0695D" w14:textId="77777777" w:rsidR="00B21B80" w:rsidRDefault="00B21B80" w:rsidP="00B21B80">
      <w:r>
        <w:t xml:space="preserve">    EP_N96-Single:</w:t>
      </w:r>
    </w:p>
    <w:p w14:paraId="1F66F97E" w14:textId="77777777" w:rsidR="00B21B80" w:rsidRDefault="00B21B80" w:rsidP="00B21B80">
      <w:r>
        <w:t xml:space="preserve">      allOf:</w:t>
      </w:r>
    </w:p>
    <w:p w14:paraId="4C7E0F0B" w14:textId="77777777" w:rsidR="00B21B80" w:rsidRDefault="00B21B80" w:rsidP="00B21B80">
      <w:r>
        <w:t xml:space="preserve">        - $ref: 'TS28623_GenericNrm.yaml#/components/schemas/Top'</w:t>
      </w:r>
    </w:p>
    <w:p w14:paraId="1B1402A6" w14:textId="77777777" w:rsidR="00B21B80" w:rsidRDefault="00B21B80" w:rsidP="00B21B80">
      <w:r>
        <w:t xml:space="preserve">        - type: object</w:t>
      </w:r>
    </w:p>
    <w:p w14:paraId="69B65220" w14:textId="77777777" w:rsidR="00B21B80" w:rsidRDefault="00B21B80" w:rsidP="00B21B80">
      <w:r>
        <w:t xml:space="preserve">          properties:</w:t>
      </w:r>
    </w:p>
    <w:p w14:paraId="12797BD5" w14:textId="77777777" w:rsidR="00B21B80" w:rsidRDefault="00B21B80" w:rsidP="00B21B80">
      <w:r>
        <w:t xml:space="preserve">            attributes:</w:t>
      </w:r>
    </w:p>
    <w:p w14:paraId="59904490" w14:textId="77777777" w:rsidR="00B21B80" w:rsidRDefault="00B21B80" w:rsidP="00B21B80">
      <w:r>
        <w:t xml:space="preserve">              allOf:</w:t>
      </w:r>
    </w:p>
    <w:p w14:paraId="0EA32C45" w14:textId="77777777" w:rsidR="00B21B80" w:rsidRDefault="00B21B80" w:rsidP="00B21B80">
      <w:r>
        <w:t xml:space="preserve">                - $ref: 'TS28623_GenericNrm.yaml#/components/schemas/EP_RP-Attr'</w:t>
      </w:r>
    </w:p>
    <w:p w14:paraId="24E61262" w14:textId="77777777" w:rsidR="00B21B80" w:rsidRDefault="00B21B80" w:rsidP="00B21B80">
      <w:r>
        <w:t xml:space="preserve">                - type: object</w:t>
      </w:r>
    </w:p>
    <w:p w14:paraId="295BFFBC" w14:textId="77777777" w:rsidR="00B21B80" w:rsidRDefault="00B21B80" w:rsidP="00B21B80">
      <w:r>
        <w:t xml:space="preserve">                  properties:</w:t>
      </w:r>
    </w:p>
    <w:p w14:paraId="496EA9BC" w14:textId="77777777" w:rsidR="00B21B80" w:rsidRDefault="00B21B80" w:rsidP="00B21B80">
      <w:r>
        <w:t xml:space="preserve">                    localAddress:</w:t>
      </w:r>
    </w:p>
    <w:p w14:paraId="3572745A" w14:textId="77777777" w:rsidR="00B21B80" w:rsidRDefault="00B21B80" w:rsidP="00B21B80">
      <w:r>
        <w:t xml:space="preserve">                      $ref: 'TS28541_NrNrm.yaml#/components/schemas/LocalAddress'</w:t>
      </w:r>
    </w:p>
    <w:p w14:paraId="02E67F7C" w14:textId="77777777" w:rsidR="00B21B80" w:rsidRDefault="00B21B80" w:rsidP="00B21B80">
      <w:r>
        <w:t xml:space="preserve">                    remoteAddress:</w:t>
      </w:r>
    </w:p>
    <w:p w14:paraId="5FB562E7" w14:textId="77777777" w:rsidR="00B21B80" w:rsidRDefault="00B21B80" w:rsidP="00B21B80">
      <w:r>
        <w:t xml:space="preserve">                      $ref: 'TS28541_NrNrm.yaml#/components/schemas/RemoteAddress'</w:t>
      </w:r>
    </w:p>
    <w:p w14:paraId="4CA0343A" w14:textId="77777777" w:rsidR="00B21B80" w:rsidRDefault="00B21B80" w:rsidP="00B21B80"/>
    <w:p w14:paraId="39006CAA" w14:textId="77777777" w:rsidR="00B21B80" w:rsidRDefault="00B21B80" w:rsidP="00B21B80">
      <w:r>
        <w:t xml:space="preserve">    BsfFunction-Single:</w:t>
      </w:r>
    </w:p>
    <w:p w14:paraId="60557632" w14:textId="77777777" w:rsidR="00B21B80" w:rsidRDefault="00B21B80" w:rsidP="00B21B80">
      <w:r>
        <w:t xml:space="preserve">      allOf:</w:t>
      </w:r>
    </w:p>
    <w:p w14:paraId="49A43E18" w14:textId="77777777" w:rsidR="00B21B80" w:rsidRDefault="00B21B80" w:rsidP="00B21B80">
      <w:r>
        <w:t xml:space="preserve">        - $ref: 'TS28623_GenericNrm.yaml#/components/schemas/Top'</w:t>
      </w:r>
    </w:p>
    <w:p w14:paraId="3CEF0812" w14:textId="77777777" w:rsidR="00B21B80" w:rsidRDefault="00B21B80" w:rsidP="00B21B80">
      <w:r>
        <w:t xml:space="preserve">        - type: object</w:t>
      </w:r>
    </w:p>
    <w:p w14:paraId="39155CDA" w14:textId="77777777" w:rsidR="00B21B80" w:rsidRDefault="00B21B80" w:rsidP="00B21B80">
      <w:r>
        <w:lastRenderedPageBreak/>
        <w:t xml:space="preserve">          properties:</w:t>
      </w:r>
    </w:p>
    <w:p w14:paraId="0397E786" w14:textId="77777777" w:rsidR="00B21B80" w:rsidRDefault="00B21B80" w:rsidP="00B21B80">
      <w:r>
        <w:t xml:space="preserve">            attributes:</w:t>
      </w:r>
    </w:p>
    <w:p w14:paraId="7599A85D" w14:textId="77777777" w:rsidR="00B21B80" w:rsidRDefault="00B21B80" w:rsidP="00B21B80">
      <w:r>
        <w:t xml:space="preserve">              allOf:</w:t>
      </w:r>
    </w:p>
    <w:p w14:paraId="22DCE9D4" w14:textId="77777777" w:rsidR="00B21B80" w:rsidRDefault="00B21B80" w:rsidP="00B21B80">
      <w:r>
        <w:t xml:space="preserve">                - $ref: 'TS28623_GenericNrm.yaml#/components/schemas/ManagedFunction-Attr'</w:t>
      </w:r>
    </w:p>
    <w:p w14:paraId="10032F2D" w14:textId="77777777" w:rsidR="00B21B80" w:rsidRDefault="00B21B80" w:rsidP="00B21B80">
      <w:r>
        <w:t xml:space="preserve">                - type: object</w:t>
      </w:r>
    </w:p>
    <w:p w14:paraId="65359DEC" w14:textId="77777777" w:rsidR="00B21B80" w:rsidRDefault="00B21B80" w:rsidP="00B21B80">
      <w:r>
        <w:t xml:space="preserve">                  properties:</w:t>
      </w:r>
    </w:p>
    <w:p w14:paraId="54F85900" w14:textId="77777777" w:rsidR="00B21B80" w:rsidRDefault="00B21B80" w:rsidP="00B21B80">
      <w:r>
        <w:t xml:space="preserve">                    pLMNInfoList:</w:t>
      </w:r>
    </w:p>
    <w:p w14:paraId="567B2EEA" w14:textId="77777777" w:rsidR="00B21B80" w:rsidRDefault="00B21B80" w:rsidP="00B21B80">
      <w:r>
        <w:t xml:space="preserve">                      $ref: 'TS28541_NrNrm.yaml#/components/schemas/PlmnInfoList'</w:t>
      </w:r>
    </w:p>
    <w:p w14:paraId="4EC39FA6" w14:textId="77777777" w:rsidR="00B21B80" w:rsidRDefault="00B21B80" w:rsidP="00B21B80">
      <w:r>
        <w:t xml:space="preserve">                    sBIFqdn:</w:t>
      </w:r>
    </w:p>
    <w:p w14:paraId="41D07893" w14:textId="77777777" w:rsidR="00B21B80" w:rsidRDefault="00B21B80" w:rsidP="00B21B80">
      <w:r>
        <w:t xml:space="preserve">                      type: string</w:t>
      </w:r>
    </w:p>
    <w:p w14:paraId="75AE6E00" w14:textId="77777777" w:rsidR="00B21B80" w:rsidRDefault="00B21B80" w:rsidP="00B21B80">
      <w:r>
        <w:t xml:space="preserve">                    cNSIIdList:</w:t>
      </w:r>
    </w:p>
    <w:p w14:paraId="3FBEE498" w14:textId="77777777" w:rsidR="00B21B80" w:rsidRDefault="00B21B80" w:rsidP="00B21B80">
      <w:r>
        <w:t xml:space="preserve">                      $ref: '#/components/schemas/CNSIIdList'</w:t>
      </w:r>
    </w:p>
    <w:p w14:paraId="195478F5" w14:textId="77777777" w:rsidR="00B21B80" w:rsidRDefault="00B21B80" w:rsidP="00B21B80">
      <w:r>
        <w:t xml:space="preserve">                    managedNFProfile:</w:t>
      </w:r>
    </w:p>
    <w:p w14:paraId="58B10B65" w14:textId="77777777" w:rsidR="00B21B80" w:rsidRDefault="00B21B80" w:rsidP="00B21B80">
      <w:r>
        <w:t xml:space="preserve">                      $ref: '#/components/schemas/ManagedNFProfile'</w:t>
      </w:r>
    </w:p>
    <w:p w14:paraId="1B0F0AF8" w14:textId="77777777" w:rsidR="00B21B80" w:rsidRDefault="00B21B80" w:rsidP="00B21B80">
      <w:r>
        <w:t xml:space="preserve">                    commModelList:</w:t>
      </w:r>
    </w:p>
    <w:p w14:paraId="2B248770" w14:textId="77777777" w:rsidR="00B21B80" w:rsidRDefault="00B21B80" w:rsidP="00B21B80">
      <w:r>
        <w:t xml:space="preserve">                      $ref: '#/components/schemas/CommModelList'</w:t>
      </w:r>
    </w:p>
    <w:p w14:paraId="336CA822" w14:textId="77777777" w:rsidR="00B21B80" w:rsidRDefault="00B21B80" w:rsidP="00B21B80">
      <w:r>
        <w:t xml:space="preserve">                    bsfInfo:</w:t>
      </w:r>
    </w:p>
    <w:p w14:paraId="6A7AEF06" w14:textId="77777777" w:rsidR="00B21B80" w:rsidRDefault="00B21B80" w:rsidP="00B21B80">
      <w:r>
        <w:t xml:space="preserve">                      $ref: '#/components/schemas/BsfInfo'</w:t>
      </w:r>
    </w:p>
    <w:p w14:paraId="0930AEBF" w14:textId="77777777" w:rsidR="00B21B80" w:rsidRDefault="00B21B80" w:rsidP="00B21B80">
      <w:r>
        <w:t xml:space="preserve">        - $ref: 'TS28623_GenericNrm.yaml#/components/schemas/ManagedFunction-ncO'</w:t>
      </w:r>
    </w:p>
    <w:p w14:paraId="2BAC88A4" w14:textId="77777777" w:rsidR="00B21B80" w:rsidRDefault="00B21B80" w:rsidP="00B21B80"/>
    <w:p w14:paraId="1502B859" w14:textId="77777777" w:rsidR="00B21B80" w:rsidRDefault="00B21B80" w:rsidP="00B21B80">
      <w:r>
        <w:t xml:space="preserve">    MbSmfFunction-Single:</w:t>
      </w:r>
    </w:p>
    <w:p w14:paraId="2466EDB9" w14:textId="77777777" w:rsidR="00B21B80" w:rsidRDefault="00B21B80" w:rsidP="00B21B80">
      <w:r>
        <w:t xml:space="preserve">      allOf:</w:t>
      </w:r>
    </w:p>
    <w:p w14:paraId="1BBA9F50" w14:textId="77777777" w:rsidR="00B21B80" w:rsidRDefault="00B21B80" w:rsidP="00B21B80">
      <w:r>
        <w:t xml:space="preserve">        - $ref: 'TS28623_GenericNrm.yaml#/components/schemas/Top'</w:t>
      </w:r>
    </w:p>
    <w:p w14:paraId="617E7004" w14:textId="77777777" w:rsidR="00B21B80" w:rsidRDefault="00B21B80" w:rsidP="00B21B80">
      <w:r>
        <w:t xml:space="preserve">        - type: object</w:t>
      </w:r>
    </w:p>
    <w:p w14:paraId="4A9C2CE2" w14:textId="77777777" w:rsidR="00B21B80" w:rsidRDefault="00B21B80" w:rsidP="00B21B80">
      <w:r>
        <w:t xml:space="preserve">          properties:</w:t>
      </w:r>
    </w:p>
    <w:p w14:paraId="6472B55D" w14:textId="77777777" w:rsidR="00B21B80" w:rsidRDefault="00B21B80" w:rsidP="00B21B80">
      <w:r>
        <w:t xml:space="preserve">            attributes:</w:t>
      </w:r>
    </w:p>
    <w:p w14:paraId="1FA493C5" w14:textId="77777777" w:rsidR="00B21B80" w:rsidRDefault="00B21B80" w:rsidP="00B21B80">
      <w:r>
        <w:t xml:space="preserve">              allOf:</w:t>
      </w:r>
    </w:p>
    <w:p w14:paraId="07C59E06" w14:textId="77777777" w:rsidR="00B21B80" w:rsidRDefault="00B21B80" w:rsidP="00B21B80">
      <w:r>
        <w:t xml:space="preserve">                - $ref: 'TS28623_GenericNrm.yaml#/components/schemas/ManagedFunction-Attr'</w:t>
      </w:r>
    </w:p>
    <w:p w14:paraId="434BFB29" w14:textId="77777777" w:rsidR="00B21B80" w:rsidRDefault="00B21B80" w:rsidP="00B21B80">
      <w:r>
        <w:t xml:space="preserve">                - type: object</w:t>
      </w:r>
    </w:p>
    <w:p w14:paraId="54EF2976" w14:textId="77777777" w:rsidR="00B21B80" w:rsidRDefault="00B21B80" w:rsidP="00B21B80">
      <w:r>
        <w:t xml:space="preserve">                  properties:</w:t>
      </w:r>
    </w:p>
    <w:p w14:paraId="76167E56" w14:textId="77777777" w:rsidR="00B21B80" w:rsidRDefault="00B21B80" w:rsidP="00B21B80">
      <w:r>
        <w:t xml:space="preserve">                    plmnIdList:</w:t>
      </w:r>
    </w:p>
    <w:p w14:paraId="57F9ADB7" w14:textId="77777777" w:rsidR="00B21B80" w:rsidRDefault="00B21B80" w:rsidP="00B21B80">
      <w:r>
        <w:t xml:space="preserve">                      $ref: 'TS28541_NrNrm.yaml#/components/schemas/PlmnIdList'</w:t>
      </w:r>
    </w:p>
    <w:p w14:paraId="208A24B7" w14:textId="77777777" w:rsidR="00B21B80" w:rsidRDefault="00B21B80" w:rsidP="00B21B80">
      <w:r>
        <w:t xml:space="preserve">                    managedNFProfile:</w:t>
      </w:r>
    </w:p>
    <w:p w14:paraId="6EAF5526" w14:textId="77777777" w:rsidR="00B21B80" w:rsidRDefault="00B21B80" w:rsidP="00B21B80">
      <w:r>
        <w:t xml:space="preserve">                      $ref: '#/components/schemas/ManagedNFProfile'</w:t>
      </w:r>
    </w:p>
    <w:p w14:paraId="57627662" w14:textId="77777777" w:rsidR="00B21B80" w:rsidRDefault="00B21B80" w:rsidP="00B21B80">
      <w:r>
        <w:t xml:space="preserve">                    commModelList:</w:t>
      </w:r>
    </w:p>
    <w:p w14:paraId="776476DF" w14:textId="77777777" w:rsidR="00B21B80" w:rsidRDefault="00B21B80" w:rsidP="00B21B80">
      <w:r>
        <w:lastRenderedPageBreak/>
        <w:t xml:space="preserve">                      $ref: '#/components/schemas/CommModelList'</w:t>
      </w:r>
    </w:p>
    <w:p w14:paraId="64315114" w14:textId="77777777" w:rsidR="00B21B80" w:rsidRDefault="00B21B80" w:rsidP="00B21B80">
      <w:r>
        <w:t xml:space="preserve">                    mbSmfInfo:</w:t>
      </w:r>
    </w:p>
    <w:p w14:paraId="53006712" w14:textId="77777777" w:rsidR="00B21B80" w:rsidRDefault="00B21B80" w:rsidP="00B21B80">
      <w:r>
        <w:t xml:space="preserve">                      $ref: '#/components/schemas/MbSmfInfo'</w:t>
      </w:r>
    </w:p>
    <w:p w14:paraId="517F1294" w14:textId="77777777" w:rsidR="00B21B80" w:rsidRDefault="00B21B80" w:rsidP="00B21B80">
      <w:r>
        <w:t xml:space="preserve">        - $ref: 'TS28623_GenericNrm.yaml#/components/schemas/ManagedFunction-ncO'</w:t>
      </w:r>
    </w:p>
    <w:p w14:paraId="12F886F8" w14:textId="77777777" w:rsidR="00B21B80" w:rsidRDefault="00B21B80" w:rsidP="00B21B80">
      <w:r>
        <w:t xml:space="preserve">        - type: object</w:t>
      </w:r>
    </w:p>
    <w:p w14:paraId="635E8B58" w14:textId="77777777" w:rsidR="00B21B80" w:rsidRDefault="00B21B80" w:rsidP="00B21B80">
      <w:r>
        <w:t xml:space="preserve">          properties:</w:t>
      </w:r>
    </w:p>
    <w:p w14:paraId="3D149219" w14:textId="77777777" w:rsidR="00B21B80" w:rsidRDefault="00B21B80" w:rsidP="00B21B80">
      <w:r>
        <w:t xml:space="preserve">            EP_N11mb:</w:t>
      </w:r>
    </w:p>
    <w:p w14:paraId="5935AED5" w14:textId="77777777" w:rsidR="00B21B80" w:rsidRDefault="00B21B80" w:rsidP="00B21B80">
      <w:r>
        <w:t xml:space="preserve">              $ref: '#/components/schemas/EP_N11mb-Multiple'</w:t>
      </w:r>
    </w:p>
    <w:p w14:paraId="7B8114D7" w14:textId="77777777" w:rsidR="00B21B80" w:rsidRDefault="00B21B80" w:rsidP="00B21B80">
      <w:r>
        <w:t xml:space="preserve">            EP_N16mb:</w:t>
      </w:r>
    </w:p>
    <w:p w14:paraId="220978CA" w14:textId="77777777" w:rsidR="00B21B80" w:rsidRDefault="00B21B80" w:rsidP="00B21B80">
      <w:r>
        <w:t xml:space="preserve">              $ref: '#/components/schemas/EP_N16mb-Multiple'</w:t>
      </w:r>
    </w:p>
    <w:p w14:paraId="606B9A73" w14:textId="77777777" w:rsidR="00B21B80" w:rsidRDefault="00B21B80" w:rsidP="00B21B80">
      <w:r>
        <w:t xml:space="preserve">            EP_Nmb1:</w:t>
      </w:r>
    </w:p>
    <w:p w14:paraId="1B11090B" w14:textId="77777777" w:rsidR="00B21B80" w:rsidRDefault="00B21B80" w:rsidP="00B21B80">
      <w:r>
        <w:t xml:space="preserve">              $ref: '#/components/schemas/EP_Nmb1-Multiple'</w:t>
      </w:r>
    </w:p>
    <w:p w14:paraId="7794A79C" w14:textId="77777777" w:rsidR="00B21B80" w:rsidRDefault="00B21B80" w:rsidP="00B21B80">
      <w:r>
        <w:t xml:space="preserve">            EP_N4mb:</w:t>
      </w:r>
    </w:p>
    <w:p w14:paraId="1CEF09DB" w14:textId="77777777" w:rsidR="00B21B80" w:rsidRDefault="00B21B80" w:rsidP="00B21B80">
      <w:r>
        <w:t xml:space="preserve">              $ref: '#/components/schemas/EP_N4mb-Multiple'</w:t>
      </w:r>
    </w:p>
    <w:p w14:paraId="1959C58B" w14:textId="77777777" w:rsidR="00B21B80" w:rsidRDefault="00B21B80" w:rsidP="00B21B80">
      <w:r>
        <w:t xml:space="preserve">              </w:t>
      </w:r>
    </w:p>
    <w:p w14:paraId="23FC14B4" w14:textId="77777777" w:rsidR="00B21B80" w:rsidRDefault="00B21B80" w:rsidP="00B21B80">
      <w:r>
        <w:t xml:space="preserve">    EP_N11mb-Single:</w:t>
      </w:r>
    </w:p>
    <w:p w14:paraId="18B30181" w14:textId="77777777" w:rsidR="00B21B80" w:rsidRDefault="00B21B80" w:rsidP="00B21B80">
      <w:r>
        <w:t xml:space="preserve">      allOf:</w:t>
      </w:r>
    </w:p>
    <w:p w14:paraId="264D699D" w14:textId="77777777" w:rsidR="00B21B80" w:rsidRDefault="00B21B80" w:rsidP="00B21B80">
      <w:r>
        <w:t xml:space="preserve">        - $ref: 'TS28623_GenericNrm.yaml#/components/schemas/Top'</w:t>
      </w:r>
    </w:p>
    <w:p w14:paraId="02D964E9" w14:textId="77777777" w:rsidR="00B21B80" w:rsidRDefault="00B21B80" w:rsidP="00B21B80">
      <w:r>
        <w:t xml:space="preserve">        - type: object</w:t>
      </w:r>
    </w:p>
    <w:p w14:paraId="6900ECF3" w14:textId="77777777" w:rsidR="00B21B80" w:rsidRDefault="00B21B80" w:rsidP="00B21B80">
      <w:r>
        <w:t xml:space="preserve">          properties:</w:t>
      </w:r>
    </w:p>
    <w:p w14:paraId="638F09DC" w14:textId="77777777" w:rsidR="00B21B80" w:rsidRDefault="00B21B80" w:rsidP="00B21B80">
      <w:r>
        <w:t xml:space="preserve">            attributes:</w:t>
      </w:r>
    </w:p>
    <w:p w14:paraId="017A16C4" w14:textId="77777777" w:rsidR="00B21B80" w:rsidRDefault="00B21B80" w:rsidP="00B21B80">
      <w:r>
        <w:t xml:space="preserve">              allOf:</w:t>
      </w:r>
    </w:p>
    <w:p w14:paraId="43C80883" w14:textId="77777777" w:rsidR="00B21B80" w:rsidRDefault="00B21B80" w:rsidP="00B21B80">
      <w:r>
        <w:t xml:space="preserve">                - $ref: 'TS28623_GenericNrm.yaml#/components/schemas/EP_RP-Attr'</w:t>
      </w:r>
    </w:p>
    <w:p w14:paraId="6BFB62FA" w14:textId="77777777" w:rsidR="00B21B80" w:rsidRDefault="00B21B80" w:rsidP="00B21B80">
      <w:r>
        <w:t xml:space="preserve">                - type: object</w:t>
      </w:r>
    </w:p>
    <w:p w14:paraId="261110E0" w14:textId="77777777" w:rsidR="00B21B80" w:rsidRDefault="00B21B80" w:rsidP="00B21B80">
      <w:r>
        <w:t xml:space="preserve">                  properties:</w:t>
      </w:r>
    </w:p>
    <w:p w14:paraId="77C1252F" w14:textId="77777777" w:rsidR="00B21B80" w:rsidRDefault="00B21B80" w:rsidP="00B21B80">
      <w:r>
        <w:t xml:space="preserve">                    localAddress:</w:t>
      </w:r>
    </w:p>
    <w:p w14:paraId="47BC64AD" w14:textId="77777777" w:rsidR="00B21B80" w:rsidRDefault="00B21B80" w:rsidP="00B21B80">
      <w:r>
        <w:t xml:space="preserve">                      $ref: 'TS28541_NrNrm.yaml#/components/schemas/LocalAddress'</w:t>
      </w:r>
    </w:p>
    <w:p w14:paraId="216F0A34" w14:textId="77777777" w:rsidR="00B21B80" w:rsidRDefault="00B21B80" w:rsidP="00B21B80">
      <w:r>
        <w:t xml:space="preserve">                    remoteAddress:</w:t>
      </w:r>
    </w:p>
    <w:p w14:paraId="3BE74010" w14:textId="77777777" w:rsidR="00B21B80" w:rsidRDefault="00B21B80" w:rsidP="00B21B80">
      <w:r>
        <w:t xml:space="preserve">                      $ref: 'TS28541_NrNrm.yaml#/components/schemas/RemoteAddress'</w:t>
      </w:r>
    </w:p>
    <w:p w14:paraId="3191711E" w14:textId="77777777" w:rsidR="00B21B80" w:rsidRDefault="00B21B80" w:rsidP="00B21B80">
      <w:r>
        <w:t xml:space="preserve">    EP_N16mb-Single:</w:t>
      </w:r>
    </w:p>
    <w:p w14:paraId="33AD546E" w14:textId="77777777" w:rsidR="00B21B80" w:rsidRDefault="00B21B80" w:rsidP="00B21B80">
      <w:r>
        <w:t xml:space="preserve">      allOf:</w:t>
      </w:r>
    </w:p>
    <w:p w14:paraId="1B8CD335" w14:textId="77777777" w:rsidR="00B21B80" w:rsidRDefault="00B21B80" w:rsidP="00B21B80">
      <w:r>
        <w:t xml:space="preserve">        - $ref: 'TS28623_GenericNrm.yaml#/components/schemas/Top'</w:t>
      </w:r>
    </w:p>
    <w:p w14:paraId="048F6A87" w14:textId="77777777" w:rsidR="00B21B80" w:rsidRDefault="00B21B80" w:rsidP="00B21B80">
      <w:r>
        <w:t xml:space="preserve">        - type: object</w:t>
      </w:r>
    </w:p>
    <w:p w14:paraId="0CF68175" w14:textId="77777777" w:rsidR="00B21B80" w:rsidRDefault="00B21B80" w:rsidP="00B21B80">
      <w:r>
        <w:t xml:space="preserve">          properties:</w:t>
      </w:r>
    </w:p>
    <w:p w14:paraId="67D112C2" w14:textId="77777777" w:rsidR="00B21B80" w:rsidRDefault="00B21B80" w:rsidP="00B21B80">
      <w:r>
        <w:t xml:space="preserve">            attributes:</w:t>
      </w:r>
    </w:p>
    <w:p w14:paraId="5AC99197" w14:textId="77777777" w:rsidR="00B21B80" w:rsidRDefault="00B21B80" w:rsidP="00B21B80">
      <w:r>
        <w:lastRenderedPageBreak/>
        <w:t xml:space="preserve">              allOf:</w:t>
      </w:r>
    </w:p>
    <w:p w14:paraId="01E32407" w14:textId="77777777" w:rsidR="00B21B80" w:rsidRDefault="00B21B80" w:rsidP="00B21B80">
      <w:r>
        <w:t xml:space="preserve">                - $ref: 'TS28623_GenericNrm.yaml#/components/schemas/EP_RP-Attr'</w:t>
      </w:r>
    </w:p>
    <w:p w14:paraId="01E9CFAD" w14:textId="77777777" w:rsidR="00B21B80" w:rsidRDefault="00B21B80" w:rsidP="00B21B80">
      <w:r>
        <w:t xml:space="preserve">                - type: object</w:t>
      </w:r>
    </w:p>
    <w:p w14:paraId="01D0DCFF" w14:textId="77777777" w:rsidR="00B21B80" w:rsidRDefault="00B21B80" w:rsidP="00B21B80">
      <w:r>
        <w:t xml:space="preserve">                  properties:</w:t>
      </w:r>
    </w:p>
    <w:p w14:paraId="44BACF24" w14:textId="77777777" w:rsidR="00B21B80" w:rsidRDefault="00B21B80" w:rsidP="00B21B80">
      <w:r>
        <w:t xml:space="preserve">                    localAddress:</w:t>
      </w:r>
    </w:p>
    <w:p w14:paraId="4DA9663F" w14:textId="77777777" w:rsidR="00B21B80" w:rsidRDefault="00B21B80" w:rsidP="00B21B80">
      <w:r>
        <w:t xml:space="preserve">                      $ref: 'TS28541_NrNrm.yaml#/components/schemas/LocalAddress'</w:t>
      </w:r>
    </w:p>
    <w:p w14:paraId="76C44B29" w14:textId="77777777" w:rsidR="00B21B80" w:rsidRDefault="00B21B80" w:rsidP="00B21B80">
      <w:r>
        <w:t xml:space="preserve">                    remoteAddress:</w:t>
      </w:r>
    </w:p>
    <w:p w14:paraId="638460A6" w14:textId="77777777" w:rsidR="00B21B80" w:rsidRDefault="00B21B80" w:rsidP="00B21B80">
      <w:r>
        <w:t xml:space="preserve">                      $ref: 'TS28541_NrNrm.yaml#/components/schemas/RemoteAddress'</w:t>
      </w:r>
    </w:p>
    <w:p w14:paraId="687CAAC7" w14:textId="77777777" w:rsidR="00B21B80" w:rsidRDefault="00B21B80" w:rsidP="00B21B80">
      <w:r>
        <w:t xml:space="preserve">    EP_Nmb1-Single:</w:t>
      </w:r>
    </w:p>
    <w:p w14:paraId="11B07268" w14:textId="77777777" w:rsidR="00B21B80" w:rsidRDefault="00B21B80" w:rsidP="00B21B80">
      <w:r>
        <w:t xml:space="preserve">      allOf:</w:t>
      </w:r>
    </w:p>
    <w:p w14:paraId="3921B8A7" w14:textId="77777777" w:rsidR="00B21B80" w:rsidRDefault="00B21B80" w:rsidP="00B21B80">
      <w:r>
        <w:t xml:space="preserve">        - $ref: 'TS28623_GenericNrm.yaml#/components/schemas/Top'</w:t>
      </w:r>
    </w:p>
    <w:p w14:paraId="5DB5B356" w14:textId="77777777" w:rsidR="00B21B80" w:rsidRDefault="00B21B80" w:rsidP="00B21B80">
      <w:r>
        <w:t xml:space="preserve">        - type: object</w:t>
      </w:r>
    </w:p>
    <w:p w14:paraId="1EADCDD3" w14:textId="77777777" w:rsidR="00B21B80" w:rsidRDefault="00B21B80" w:rsidP="00B21B80">
      <w:r>
        <w:t xml:space="preserve">          properties:</w:t>
      </w:r>
    </w:p>
    <w:p w14:paraId="0CBDDA7E" w14:textId="77777777" w:rsidR="00B21B80" w:rsidRDefault="00B21B80" w:rsidP="00B21B80">
      <w:r>
        <w:t xml:space="preserve">            attributes:</w:t>
      </w:r>
    </w:p>
    <w:p w14:paraId="6A73C825" w14:textId="77777777" w:rsidR="00B21B80" w:rsidRDefault="00B21B80" w:rsidP="00B21B80">
      <w:r>
        <w:t xml:space="preserve">              allOf:</w:t>
      </w:r>
    </w:p>
    <w:p w14:paraId="76D2325E" w14:textId="77777777" w:rsidR="00B21B80" w:rsidRDefault="00B21B80" w:rsidP="00B21B80">
      <w:r>
        <w:t xml:space="preserve">                - $ref: 'TS28623_GenericNrm.yaml#/components/schemas/EP_RP-Attr'</w:t>
      </w:r>
    </w:p>
    <w:p w14:paraId="78E334CF" w14:textId="77777777" w:rsidR="00B21B80" w:rsidRDefault="00B21B80" w:rsidP="00B21B80">
      <w:r>
        <w:t xml:space="preserve">                - type: object</w:t>
      </w:r>
    </w:p>
    <w:p w14:paraId="3F6DE25C" w14:textId="77777777" w:rsidR="00B21B80" w:rsidRDefault="00B21B80" w:rsidP="00B21B80">
      <w:r>
        <w:t xml:space="preserve">                  properties:</w:t>
      </w:r>
    </w:p>
    <w:p w14:paraId="7591B252" w14:textId="77777777" w:rsidR="00B21B80" w:rsidRDefault="00B21B80" w:rsidP="00B21B80">
      <w:r>
        <w:t xml:space="preserve">                    localAddress:</w:t>
      </w:r>
    </w:p>
    <w:p w14:paraId="7172D7E4" w14:textId="77777777" w:rsidR="00B21B80" w:rsidRDefault="00B21B80" w:rsidP="00B21B80">
      <w:r>
        <w:t xml:space="preserve">                      $ref: 'TS28541_NrNrm.yaml#/components/schemas/LocalAddress'</w:t>
      </w:r>
    </w:p>
    <w:p w14:paraId="5DD13971" w14:textId="77777777" w:rsidR="00B21B80" w:rsidRDefault="00B21B80" w:rsidP="00B21B80">
      <w:r>
        <w:t xml:space="preserve">                    remoteAddress:</w:t>
      </w:r>
    </w:p>
    <w:p w14:paraId="3E958861" w14:textId="77777777" w:rsidR="00B21B80" w:rsidRDefault="00B21B80" w:rsidP="00B21B80">
      <w:r>
        <w:t xml:space="preserve">                      $ref: 'TS28541_NrNrm.yaml#/components/schemas/RemoteAddress'</w:t>
      </w:r>
    </w:p>
    <w:p w14:paraId="099DD366" w14:textId="77777777" w:rsidR="00B21B80" w:rsidRDefault="00B21B80" w:rsidP="00B21B80"/>
    <w:p w14:paraId="06C3A196" w14:textId="77777777" w:rsidR="00B21B80" w:rsidRDefault="00B21B80" w:rsidP="00B21B80">
      <w:r>
        <w:t xml:space="preserve">    MbUpfFunction-Single:</w:t>
      </w:r>
    </w:p>
    <w:p w14:paraId="1A1AAD71" w14:textId="77777777" w:rsidR="00B21B80" w:rsidRDefault="00B21B80" w:rsidP="00B21B80">
      <w:r>
        <w:t xml:space="preserve">      allOf:</w:t>
      </w:r>
    </w:p>
    <w:p w14:paraId="0C7C9980" w14:textId="77777777" w:rsidR="00B21B80" w:rsidRDefault="00B21B80" w:rsidP="00B21B80">
      <w:r>
        <w:t xml:space="preserve">        - $ref: 'TS28623_GenericNrm.yaml#/components/schemas/Top'</w:t>
      </w:r>
    </w:p>
    <w:p w14:paraId="231987FD" w14:textId="77777777" w:rsidR="00B21B80" w:rsidRDefault="00B21B80" w:rsidP="00B21B80">
      <w:r>
        <w:t xml:space="preserve">        - type: object</w:t>
      </w:r>
    </w:p>
    <w:p w14:paraId="2582A923" w14:textId="77777777" w:rsidR="00B21B80" w:rsidRDefault="00B21B80" w:rsidP="00B21B80">
      <w:r>
        <w:t xml:space="preserve">          properties:</w:t>
      </w:r>
    </w:p>
    <w:p w14:paraId="209F6E58" w14:textId="77777777" w:rsidR="00B21B80" w:rsidRDefault="00B21B80" w:rsidP="00B21B80">
      <w:r>
        <w:t xml:space="preserve">            attributes:</w:t>
      </w:r>
    </w:p>
    <w:p w14:paraId="1F58FC83" w14:textId="77777777" w:rsidR="00B21B80" w:rsidRDefault="00B21B80" w:rsidP="00B21B80">
      <w:r>
        <w:t xml:space="preserve">              allOf:</w:t>
      </w:r>
    </w:p>
    <w:p w14:paraId="33DBFF90" w14:textId="77777777" w:rsidR="00B21B80" w:rsidRDefault="00B21B80" w:rsidP="00B21B80">
      <w:r>
        <w:t xml:space="preserve">                - $ref: 'TS28623_GenericNrm.yaml#/components/schemas/ManagedFunction-Attr'</w:t>
      </w:r>
    </w:p>
    <w:p w14:paraId="19E80637" w14:textId="77777777" w:rsidR="00B21B80" w:rsidRDefault="00B21B80" w:rsidP="00B21B80">
      <w:r>
        <w:t xml:space="preserve">                - type: object</w:t>
      </w:r>
    </w:p>
    <w:p w14:paraId="754329B8" w14:textId="77777777" w:rsidR="00B21B80" w:rsidRDefault="00B21B80" w:rsidP="00B21B80">
      <w:r>
        <w:t xml:space="preserve">                  properties:</w:t>
      </w:r>
    </w:p>
    <w:p w14:paraId="2CA46B76" w14:textId="77777777" w:rsidR="00B21B80" w:rsidRDefault="00B21B80" w:rsidP="00B21B80">
      <w:r>
        <w:t xml:space="preserve">                    plmnIdList:</w:t>
      </w:r>
    </w:p>
    <w:p w14:paraId="3ABB4BD5" w14:textId="77777777" w:rsidR="00B21B80" w:rsidRDefault="00B21B80" w:rsidP="00B21B80">
      <w:r>
        <w:t xml:space="preserve">                      $ref: 'TS28541_NrNrm.yaml#/components/schemas/PlmnIdList'</w:t>
      </w:r>
    </w:p>
    <w:p w14:paraId="3E590C89" w14:textId="77777777" w:rsidR="00B21B80" w:rsidRDefault="00B21B80" w:rsidP="00B21B80">
      <w:r>
        <w:lastRenderedPageBreak/>
        <w:t xml:space="preserve">                    managedNFProfile:</w:t>
      </w:r>
    </w:p>
    <w:p w14:paraId="7942BBA8" w14:textId="77777777" w:rsidR="00B21B80" w:rsidRDefault="00B21B80" w:rsidP="00B21B80">
      <w:r>
        <w:t xml:space="preserve">                      $ref: '#/components/schemas/ManagedNFProfile'</w:t>
      </w:r>
    </w:p>
    <w:p w14:paraId="10261EB6" w14:textId="77777777" w:rsidR="00B21B80" w:rsidRDefault="00B21B80" w:rsidP="00B21B80">
      <w:r>
        <w:t xml:space="preserve">                    commModelList:</w:t>
      </w:r>
    </w:p>
    <w:p w14:paraId="2174D734" w14:textId="77777777" w:rsidR="00B21B80" w:rsidRDefault="00B21B80" w:rsidP="00B21B80">
      <w:r>
        <w:t xml:space="preserve">                      $ref: '#/components/schemas/CommModelList'</w:t>
      </w:r>
    </w:p>
    <w:p w14:paraId="1A70AA61" w14:textId="77777777" w:rsidR="00B21B80" w:rsidRDefault="00B21B80" w:rsidP="00B21B80">
      <w:r>
        <w:t xml:space="preserve">                    mbUpfInfo:</w:t>
      </w:r>
    </w:p>
    <w:p w14:paraId="6F44FF76" w14:textId="77777777" w:rsidR="00B21B80" w:rsidRDefault="00B21B80" w:rsidP="00B21B80">
      <w:r>
        <w:t xml:space="preserve">                      $ref: '#/components/schemas/MbUpfInfo'</w:t>
      </w:r>
    </w:p>
    <w:p w14:paraId="450942DC" w14:textId="77777777" w:rsidR="00B21B80" w:rsidRDefault="00B21B80" w:rsidP="00B21B80">
      <w:r>
        <w:t xml:space="preserve">        - $ref: 'TS28623_GenericNrm.yaml#/components/schemas/ManagedFunction-ncO'</w:t>
      </w:r>
    </w:p>
    <w:p w14:paraId="0F56C878" w14:textId="77777777" w:rsidR="00B21B80" w:rsidRDefault="00B21B80" w:rsidP="00B21B80">
      <w:r>
        <w:t xml:space="preserve">        - type: object</w:t>
      </w:r>
    </w:p>
    <w:p w14:paraId="0F554F35" w14:textId="77777777" w:rsidR="00B21B80" w:rsidRDefault="00B21B80" w:rsidP="00B21B80">
      <w:r>
        <w:t xml:space="preserve">          properties:</w:t>
      </w:r>
    </w:p>
    <w:p w14:paraId="56CC4CCA" w14:textId="77777777" w:rsidR="00B21B80" w:rsidRDefault="00B21B80" w:rsidP="00B21B80">
      <w:r>
        <w:t xml:space="preserve">            EP_N3mb:</w:t>
      </w:r>
    </w:p>
    <w:p w14:paraId="76AAC57C" w14:textId="77777777" w:rsidR="00B21B80" w:rsidRDefault="00B21B80" w:rsidP="00B21B80">
      <w:r>
        <w:t xml:space="preserve">              $ref: '#/components/schemas/EP_N3mb-Multiple'</w:t>
      </w:r>
    </w:p>
    <w:p w14:paraId="106719AA" w14:textId="77777777" w:rsidR="00B21B80" w:rsidRDefault="00B21B80" w:rsidP="00B21B80">
      <w:r>
        <w:t xml:space="preserve">            EP_N4mb:</w:t>
      </w:r>
    </w:p>
    <w:p w14:paraId="5E504CB9" w14:textId="77777777" w:rsidR="00B21B80" w:rsidRDefault="00B21B80" w:rsidP="00B21B80">
      <w:r>
        <w:t xml:space="preserve">              $ref: '#/components/schemas/EP_N4mb-Multiple'</w:t>
      </w:r>
    </w:p>
    <w:p w14:paraId="499C375D" w14:textId="77777777" w:rsidR="00B21B80" w:rsidRDefault="00B21B80" w:rsidP="00B21B80">
      <w:r>
        <w:t xml:space="preserve">            EP_N19mb:</w:t>
      </w:r>
    </w:p>
    <w:p w14:paraId="0904C2AE" w14:textId="77777777" w:rsidR="00B21B80" w:rsidRDefault="00B21B80" w:rsidP="00B21B80">
      <w:r>
        <w:t xml:space="preserve">              $ref: '#/components/schemas/EP_N19mb-Multiple'</w:t>
      </w:r>
    </w:p>
    <w:p w14:paraId="16AD432A" w14:textId="77777777" w:rsidR="00B21B80" w:rsidRDefault="00B21B80" w:rsidP="00B21B80">
      <w:r>
        <w:t xml:space="preserve">            EP_Nmb9:</w:t>
      </w:r>
    </w:p>
    <w:p w14:paraId="0FF64D58" w14:textId="77777777" w:rsidR="00B21B80" w:rsidRDefault="00B21B80" w:rsidP="00B21B80">
      <w:r>
        <w:t xml:space="preserve">              $ref: '#/components/schemas/EP_Nmb9-Multiple'</w:t>
      </w:r>
    </w:p>
    <w:p w14:paraId="7701ED73" w14:textId="77777777" w:rsidR="00B21B80" w:rsidRDefault="00B21B80" w:rsidP="00B21B80"/>
    <w:p w14:paraId="1FFF55BB" w14:textId="77777777" w:rsidR="00B21B80" w:rsidRDefault="00B21B80" w:rsidP="00B21B80">
      <w:r>
        <w:t xml:space="preserve">    MnpfFunction-Single:</w:t>
      </w:r>
    </w:p>
    <w:p w14:paraId="2188B1A4" w14:textId="77777777" w:rsidR="00B21B80" w:rsidRDefault="00B21B80" w:rsidP="00B21B80">
      <w:r>
        <w:t xml:space="preserve">      allOf:</w:t>
      </w:r>
    </w:p>
    <w:p w14:paraId="141397BA" w14:textId="77777777" w:rsidR="00B21B80" w:rsidRDefault="00B21B80" w:rsidP="00B21B80">
      <w:r>
        <w:t xml:space="preserve">        - $ref: 'TS28623_GenericNrm.yaml#/components/schemas/Top'</w:t>
      </w:r>
    </w:p>
    <w:p w14:paraId="4EB0886C" w14:textId="77777777" w:rsidR="00B21B80" w:rsidRDefault="00B21B80" w:rsidP="00B21B80">
      <w:r>
        <w:t xml:space="preserve">        - type: object</w:t>
      </w:r>
    </w:p>
    <w:p w14:paraId="656E6682" w14:textId="77777777" w:rsidR="00B21B80" w:rsidRDefault="00B21B80" w:rsidP="00B21B80">
      <w:r>
        <w:t xml:space="preserve">          properties:</w:t>
      </w:r>
    </w:p>
    <w:p w14:paraId="575F69CF" w14:textId="77777777" w:rsidR="00B21B80" w:rsidRDefault="00B21B80" w:rsidP="00B21B80">
      <w:r>
        <w:t xml:space="preserve">            attributes:</w:t>
      </w:r>
    </w:p>
    <w:p w14:paraId="026B0936" w14:textId="77777777" w:rsidR="00B21B80" w:rsidRDefault="00B21B80" w:rsidP="00B21B80">
      <w:r>
        <w:t xml:space="preserve">              allOf:</w:t>
      </w:r>
    </w:p>
    <w:p w14:paraId="5F4D1C61" w14:textId="77777777" w:rsidR="00B21B80" w:rsidRDefault="00B21B80" w:rsidP="00B21B80">
      <w:r>
        <w:t xml:space="preserve">                - $ref: 'TS28623_GenericNrm.yaml#/components/schemas/ManagedFunction-Attr'</w:t>
      </w:r>
    </w:p>
    <w:p w14:paraId="2C46A52F" w14:textId="77777777" w:rsidR="00B21B80" w:rsidRDefault="00B21B80" w:rsidP="00B21B80">
      <w:r>
        <w:t xml:space="preserve">                - type: object</w:t>
      </w:r>
    </w:p>
    <w:p w14:paraId="2D3BD4CA" w14:textId="77777777" w:rsidR="00B21B80" w:rsidRDefault="00B21B80" w:rsidP="00B21B80">
      <w:r>
        <w:t xml:space="preserve">                  properties:</w:t>
      </w:r>
    </w:p>
    <w:p w14:paraId="6B5F259E" w14:textId="77777777" w:rsidR="00B21B80" w:rsidRDefault="00B21B80" w:rsidP="00B21B80">
      <w:r>
        <w:t xml:space="preserve">                    pLMNInfoList:</w:t>
      </w:r>
    </w:p>
    <w:p w14:paraId="3C330F3E" w14:textId="77777777" w:rsidR="00B21B80" w:rsidRDefault="00B21B80" w:rsidP="00B21B80">
      <w:r>
        <w:t xml:space="preserve">                      $ref: 'TS28541_NrNrm.yaml#/components/schemas/PlmnInfoList'</w:t>
      </w:r>
    </w:p>
    <w:p w14:paraId="0DDC8648" w14:textId="77777777" w:rsidR="00B21B80" w:rsidRDefault="00B21B80" w:rsidP="00B21B80">
      <w:r>
        <w:t xml:space="preserve">                    managedNFProfile:</w:t>
      </w:r>
    </w:p>
    <w:p w14:paraId="601839F1" w14:textId="77777777" w:rsidR="00B21B80" w:rsidRDefault="00B21B80" w:rsidP="00B21B80">
      <w:r>
        <w:t xml:space="preserve">                      $ref: '#/components/schemas/ManagedNFProfile'</w:t>
      </w:r>
    </w:p>
    <w:p w14:paraId="1C73BED3" w14:textId="77777777" w:rsidR="00B21B80" w:rsidRDefault="00B21B80" w:rsidP="00B21B80">
      <w:r>
        <w:t xml:space="preserve">                    commModelList:</w:t>
      </w:r>
    </w:p>
    <w:p w14:paraId="1F6C6A30" w14:textId="77777777" w:rsidR="00B21B80" w:rsidRDefault="00B21B80" w:rsidP="00B21B80">
      <w:r>
        <w:t xml:space="preserve">                      $ref: '#/components/schemas/CommModelList'</w:t>
      </w:r>
    </w:p>
    <w:p w14:paraId="1D327C7F" w14:textId="77777777" w:rsidR="00B21B80" w:rsidRDefault="00B21B80" w:rsidP="00B21B80">
      <w:r>
        <w:t xml:space="preserve">                    mnpfInfo:</w:t>
      </w:r>
    </w:p>
    <w:p w14:paraId="34DECB6F" w14:textId="77777777" w:rsidR="00B21B80" w:rsidRDefault="00B21B80" w:rsidP="00B21B80">
      <w:r>
        <w:lastRenderedPageBreak/>
        <w:t xml:space="preserve">                      $ref: '#/components/schemas/MnpfInfo'</w:t>
      </w:r>
    </w:p>
    <w:p w14:paraId="622F3D1C" w14:textId="77777777" w:rsidR="00B21B80" w:rsidRDefault="00B21B80" w:rsidP="00B21B80">
      <w:r>
        <w:t xml:space="preserve">        - $ref: 'TS28623_GenericNrm.yaml#/components/schemas/ManagedFunction-ncO'</w:t>
      </w:r>
    </w:p>
    <w:p w14:paraId="49484891" w14:textId="77777777" w:rsidR="00B21B80" w:rsidRDefault="00B21B80" w:rsidP="00B21B80">
      <w:r>
        <w:t xml:space="preserve">        - type: object</w:t>
      </w:r>
    </w:p>
    <w:p w14:paraId="7514C401" w14:textId="77777777" w:rsidR="00B21B80" w:rsidRDefault="00B21B80" w:rsidP="00B21B80">
      <w:r>
        <w:t xml:space="preserve">          properties:</w:t>
      </w:r>
    </w:p>
    <w:p w14:paraId="38B058B1" w14:textId="77777777" w:rsidR="00B21B80" w:rsidRDefault="00B21B80" w:rsidP="00B21B80">
      <w:r>
        <w:t xml:space="preserve">            EP_SM12:</w:t>
      </w:r>
    </w:p>
    <w:p w14:paraId="604761BB" w14:textId="77777777" w:rsidR="00B21B80" w:rsidRDefault="00B21B80" w:rsidP="00B21B80">
      <w:r>
        <w:t xml:space="preserve">              $ref: '#/components/schemas/EP_SM12-Multiple'</w:t>
      </w:r>
    </w:p>
    <w:p w14:paraId="2D7D1E33" w14:textId="77777777" w:rsidR="00B21B80" w:rsidRDefault="00B21B80" w:rsidP="00B21B80">
      <w:r>
        <w:t xml:space="preserve">            EP_SM13:</w:t>
      </w:r>
    </w:p>
    <w:p w14:paraId="33FC4725" w14:textId="77777777" w:rsidR="00B21B80" w:rsidRDefault="00B21B80" w:rsidP="00B21B80">
      <w:r>
        <w:t xml:space="preserve">              $ref: '#/components/schemas/EP_SM13-Multiple'</w:t>
      </w:r>
    </w:p>
    <w:p w14:paraId="70422E41" w14:textId="77777777" w:rsidR="00B21B80" w:rsidRDefault="00B21B80" w:rsidP="00B21B80">
      <w:r>
        <w:t xml:space="preserve">            EP_SM14:</w:t>
      </w:r>
    </w:p>
    <w:p w14:paraId="35F56F52" w14:textId="77777777" w:rsidR="00B21B80" w:rsidRDefault="00B21B80" w:rsidP="00B21B80">
      <w:r>
        <w:t xml:space="preserve">              $ref: '#/components/schemas/EP_SM14-Multiple'</w:t>
      </w:r>
    </w:p>
    <w:p w14:paraId="23BC726F" w14:textId="77777777" w:rsidR="00B21B80" w:rsidRDefault="00B21B80" w:rsidP="00B21B80">
      <w:r>
        <w:t xml:space="preserve">              </w:t>
      </w:r>
    </w:p>
    <w:p w14:paraId="0F7ED768" w14:textId="77777777" w:rsidR="00B21B80" w:rsidRDefault="00B21B80" w:rsidP="00B21B80">
      <w:r>
        <w:t xml:space="preserve">    EP_N3mb-Single:</w:t>
      </w:r>
    </w:p>
    <w:p w14:paraId="101A6469" w14:textId="77777777" w:rsidR="00B21B80" w:rsidRDefault="00B21B80" w:rsidP="00B21B80">
      <w:r>
        <w:t xml:space="preserve">      allOf:</w:t>
      </w:r>
    </w:p>
    <w:p w14:paraId="5F8AC963" w14:textId="77777777" w:rsidR="00B21B80" w:rsidRDefault="00B21B80" w:rsidP="00B21B80">
      <w:r>
        <w:t xml:space="preserve">        - $ref: 'TS28623_GenericNrm.yaml#/components/schemas/Top'</w:t>
      </w:r>
    </w:p>
    <w:p w14:paraId="6A5CD279" w14:textId="77777777" w:rsidR="00B21B80" w:rsidRDefault="00B21B80" w:rsidP="00B21B80">
      <w:r>
        <w:t xml:space="preserve">        - type: object</w:t>
      </w:r>
    </w:p>
    <w:p w14:paraId="0603614C" w14:textId="77777777" w:rsidR="00B21B80" w:rsidRDefault="00B21B80" w:rsidP="00B21B80">
      <w:r>
        <w:t xml:space="preserve">          properties:</w:t>
      </w:r>
    </w:p>
    <w:p w14:paraId="4AB86551" w14:textId="77777777" w:rsidR="00B21B80" w:rsidRDefault="00B21B80" w:rsidP="00B21B80">
      <w:r>
        <w:t xml:space="preserve">            attributes:</w:t>
      </w:r>
    </w:p>
    <w:p w14:paraId="1F13C3EC" w14:textId="77777777" w:rsidR="00B21B80" w:rsidRDefault="00B21B80" w:rsidP="00B21B80">
      <w:r>
        <w:t xml:space="preserve">              allOf:</w:t>
      </w:r>
    </w:p>
    <w:p w14:paraId="544FF300" w14:textId="77777777" w:rsidR="00B21B80" w:rsidRDefault="00B21B80" w:rsidP="00B21B80">
      <w:r>
        <w:t xml:space="preserve">                - $ref: 'TS28623_GenericNrm.yaml#/components/schemas/EP_RP-Attr'</w:t>
      </w:r>
    </w:p>
    <w:p w14:paraId="1A2A1EAB" w14:textId="77777777" w:rsidR="00B21B80" w:rsidRDefault="00B21B80" w:rsidP="00B21B80">
      <w:r>
        <w:t xml:space="preserve">                - type: object</w:t>
      </w:r>
    </w:p>
    <w:p w14:paraId="5CE74D87" w14:textId="77777777" w:rsidR="00B21B80" w:rsidRDefault="00B21B80" w:rsidP="00B21B80">
      <w:r>
        <w:t xml:space="preserve">                  properties:</w:t>
      </w:r>
    </w:p>
    <w:p w14:paraId="309611DB" w14:textId="77777777" w:rsidR="00B21B80" w:rsidRDefault="00B21B80" w:rsidP="00B21B80">
      <w:r>
        <w:t xml:space="preserve">                    localAddress:</w:t>
      </w:r>
    </w:p>
    <w:p w14:paraId="0837C1EC" w14:textId="77777777" w:rsidR="00B21B80" w:rsidRDefault="00B21B80" w:rsidP="00B21B80">
      <w:r>
        <w:t xml:space="preserve">                      $ref: 'TS28541_NrNrm.yaml#/components/schemas/LocalAddress'</w:t>
      </w:r>
    </w:p>
    <w:p w14:paraId="5E173986" w14:textId="77777777" w:rsidR="00B21B80" w:rsidRDefault="00B21B80" w:rsidP="00B21B80">
      <w:r>
        <w:t xml:space="preserve">                    remoteAddress:</w:t>
      </w:r>
    </w:p>
    <w:p w14:paraId="3C06ABC3" w14:textId="77777777" w:rsidR="00B21B80" w:rsidRDefault="00B21B80" w:rsidP="00B21B80">
      <w:r>
        <w:t xml:space="preserve">                      $ref: 'TS28541_NrNrm.yaml#/components/schemas/RemoteAddress'</w:t>
      </w:r>
    </w:p>
    <w:p w14:paraId="66F828C3" w14:textId="77777777" w:rsidR="00B21B80" w:rsidRDefault="00B21B80" w:rsidP="00B21B80">
      <w:r>
        <w:t xml:space="preserve">    EP_N4mb-Single:</w:t>
      </w:r>
    </w:p>
    <w:p w14:paraId="5940A145" w14:textId="77777777" w:rsidR="00B21B80" w:rsidRDefault="00B21B80" w:rsidP="00B21B80">
      <w:r>
        <w:t xml:space="preserve">      allOf:</w:t>
      </w:r>
    </w:p>
    <w:p w14:paraId="1F77CB81" w14:textId="77777777" w:rsidR="00B21B80" w:rsidRDefault="00B21B80" w:rsidP="00B21B80">
      <w:r>
        <w:t xml:space="preserve">        - $ref: 'TS28623_GenericNrm.yaml#/components/schemas/Top'</w:t>
      </w:r>
    </w:p>
    <w:p w14:paraId="51C6DBDE" w14:textId="77777777" w:rsidR="00B21B80" w:rsidRDefault="00B21B80" w:rsidP="00B21B80">
      <w:r>
        <w:t xml:space="preserve">        - type: object</w:t>
      </w:r>
    </w:p>
    <w:p w14:paraId="54EDC2D7" w14:textId="77777777" w:rsidR="00B21B80" w:rsidRDefault="00B21B80" w:rsidP="00B21B80">
      <w:r>
        <w:t xml:space="preserve">          properties:</w:t>
      </w:r>
    </w:p>
    <w:p w14:paraId="4058A139" w14:textId="77777777" w:rsidR="00B21B80" w:rsidRDefault="00B21B80" w:rsidP="00B21B80">
      <w:r>
        <w:t xml:space="preserve">            attributes:</w:t>
      </w:r>
    </w:p>
    <w:p w14:paraId="232DEFDC" w14:textId="77777777" w:rsidR="00B21B80" w:rsidRDefault="00B21B80" w:rsidP="00B21B80">
      <w:r>
        <w:t xml:space="preserve">              allOf:</w:t>
      </w:r>
    </w:p>
    <w:p w14:paraId="345790D5" w14:textId="77777777" w:rsidR="00B21B80" w:rsidRDefault="00B21B80" w:rsidP="00B21B80">
      <w:r>
        <w:t xml:space="preserve">                - $ref: 'TS28623_GenericNrm.yaml#/components/schemas/EP_RP-Attr'</w:t>
      </w:r>
    </w:p>
    <w:p w14:paraId="1E5C00EA" w14:textId="77777777" w:rsidR="00B21B80" w:rsidRDefault="00B21B80" w:rsidP="00B21B80">
      <w:r>
        <w:t xml:space="preserve">                - type: object</w:t>
      </w:r>
    </w:p>
    <w:p w14:paraId="4A9BDA10" w14:textId="77777777" w:rsidR="00B21B80" w:rsidRDefault="00B21B80" w:rsidP="00B21B80">
      <w:r>
        <w:t xml:space="preserve">                  properties:</w:t>
      </w:r>
    </w:p>
    <w:p w14:paraId="58097579" w14:textId="77777777" w:rsidR="00B21B80" w:rsidRDefault="00B21B80" w:rsidP="00B21B80">
      <w:r>
        <w:lastRenderedPageBreak/>
        <w:t xml:space="preserve">                    localAddress:</w:t>
      </w:r>
    </w:p>
    <w:p w14:paraId="7DEC7EBE" w14:textId="77777777" w:rsidR="00B21B80" w:rsidRDefault="00B21B80" w:rsidP="00B21B80">
      <w:r>
        <w:t xml:space="preserve">                      $ref: 'TS28541_NrNrm.yaml#/components/schemas/LocalAddress'</w:t>
      </w:r>
    </w:p>
    <w:p w14:paraId="74C72C6A" w14:textId="77777777" w:rsidR="00B21B80" w:rsidRDefault="00B21B80" w:rsidP="00B21B80">
      <w:r>
        <w:t xml:space="preserve">                    remoteAddress:</w:t>
      </w:r>
    </w:p>
    <w:p w14:paraId="17FFE635" w14:textId="77777777" w:rsidR="00B21B80" w:rsidRDefault="00B21B80" w:rsidP="00B21B80">
      <w:r>
        <w:t xml:space="preserve">                      $ref: 'TS28541_NrNrm.yaml#/components/schemas/RemoteAddress'</w:t>
      </w:r>
    </w:p>
    <w:p w14:paraId="4F2F30EE" w14:textId="77777777" w:rsidR="00B21B80" w:rsidRDefault="00B21B80" w:rsidP="00B21B80">
      <w:r>
        <w:t xml:space="preserve">    EP_N19mb-Single:</w:t>
      </w:r>
    </w:p>
    <w:p w14:paraId="607504B5" w14:textId="77777777" w:rsidR="00B21B80" w:rsidRDefault="00B21B80" w:rsidP="00B21B80">
      <w:r>
        <w:t xml:space="preserve">      allOf:</w:t>
      </w:r>
    </w:p>
    <w:p w14:paraId="04428353" w14:textId="77777777" w:rsidR="00B21B80" w:rsidRDefault="00B21B80" w:rsidP="00B21B80">
      <w:r>
        <w:t xml:space="preserve">        - $ref: 'TS28623_GenericNrm.yaml#/components/schemas/Top'</w:t>
      </w:r>
    </w:p>
    <w:p w14:paraId="06B4CC64" w14:textId="77777777" w:rsidR="00B21B80" w:rsidRDefault="00B21B80" w:rsidP="00B21B80">
      <w:r>
        <w:t xml:space="preserve">        - type: object</w:t>
      </w:r>
    </w:p>
    <w:p w14:paraId="6111C582" w14:textId="77777777" w:rsidR="00B21B80" w:rsidRDefault="00B21B80" w:rsidP="00B21B80">
      <w:r>
        <w:t xml:space="preserve">          properties:</w:t>
      </w:r>
    </w:p>
    <w:p w14:paraId="01D2FA60" w14:textId="77777777" w:rsidR="00B21B80" w:rsidRDefault="00B21B80" w:rsidP="00B21B80">
      <w:r>
        <w:t xml:space="preserve">            attributes:</w:t>
      </w:r>
    </w:p>
    <w:p w14:paraId="15DBE8CE" w14:textId="77777777" w:rsidR="00B21B80" w:rsidRDefault="00B21B80" w:rsidP="00B21B80">
      <w:r>
        <w:t xml:space="preserve">              allOf:</w:t>
      </w:r>
    </w:p>
    <w:p w14:paraId="307ED598" w14:textId="77777777" w:rsidR="00B21B80" w:rsidRDefault="00B21B80" w:rsidP="00B21B80">
      <w:r>
        <w:t xml:space="preserve">                - $ref: 'TS28623_GenericNrm.yaml#/components/schemas/EP_RP-Attr'</w:t>
      </w:r>
    </w:p>
    <w:p w14:paraId="0CD4FFE3" w14:textId="77777777" w:rsidR="00B21B80" w:rsidRDefault="00B21B80" w:rsidP="00B21B80">
      <w:r>
        <w:t xml:space="preserve">                - type: object</w:t>
      </w:r>
    </w:p>
    <w:p w14:paraId="62696EDF" w14:textId="77777777" w:rsidR="00B21B80" w:rsidRDefault="00B21B80" w:rsidP="00B21B80">
      <w:r>
        <w:t xml:space="preserve">                  properties:</w:t>
      </w:r>
    </w:p>
    <w:p w14:paraId="01CF3ED3" w14:textId="77777777" w:rsidR="00B21B80" w:rsidRDefault="00B21B80" w:rsidP="00B21B80">
      <w:r>
        <w:t xml:space="preserve">                    localAddress:</w:t>
      </w:r>
    </w:p>
    <w:p w14:paraId="06A9E804" w14:textId="77777777" w:rsidR="00B21B80" w:rsidRDefault="00B21B80" w:rsidP="00B21B80">
      <w:r>
        <w:t xml:space="preserve">                      $ref: 'TS28541_NrNrm.yaml#/components/schemas/LocalAddress'</w:t>
      </w:r>
    </w:p>
    <w:p w14:paraId="3F36A03F" w14:textId="77777777" w:rsidR="00B21B80" w:rsidRDefault="00B21B80" w:rsidP="00B21B80">
      <w:r>
        <w:t xml:space="preserve">                    remoteAddress:</w:t>
      </w:r>
    </w:p>
    <w:p w14:paraId="2DAE639A" w14:textId="77777777" w:rsidR="00B21B80" w:rsidRDefault="00B21B80" w:rsidP="00B21B80">
      <w:r>
        <w:t xml:space="preserve">                      $ref: 'TS28541_NrNrm.yaml#/components/schemas/RemoteAddress'</w:t>
      </w:r>
    </w:p>
    <w:p w14:paraId="162FC385" w14:textId="77777777" w:rsidR="00B21B80" w:rsidRDefault="00B21B80" w:rsidP="00B21B80">
      <w:r>
        <w:t xml:space="preserve">    EP_Nmb9-Single:</w:t>
      </w:r>
    </w:p>
    <w:p w14:paraId="416C7E1D" w14:textId="77777777" w:rsidR="00B21B80" w:rsidRDefault="00B21B80" w:rsidP="00B21B80">
      <w:r>
        <w:t xml:space="preserve">      allOf:</w:t>
      </w:r>
    </w:p>
    <w:p w14:paraId="7A2EEC3C" w14:textId="77777777" w:rsidR="00B21B80" w:rsidRDefault="00B21B80" w:rsidP="00B21B80">
      <w:r>
        <w:t xml:space="preserve">        - $ref: 'TS28623_GenericNrm.yaml#/components/schemas/Top'</w:t>
      </w:r>
    </w:p>
    <w:p w14:paraId="7529A17F" w14:textId="77777777" w:rsidR="00B21B80" w:rsidRDefault="00B21B80" w:rsidP="00B21B80">
      <w:r>
        <w:t xml:space="preserve">        - type: object</w:t>
      </w:r>
    </w:p>
    <w:p w14:paraId="59256DF6" w14:textId="77777777" w:rsidR="00B21B80" w:rsidRDefault="00B21B80" w:rsidP="00B21B80">
      <w:r>
        <w:t xml:space="preserve">          properties:</w:t>
      </w:r>
    </w:p>
    <w:p w14:paraId="0BF854B5" w14:textId="77777777" w:rsidR="00B21B80" w:rsidRDefault="00B21B80" w:rsidP="00B21B80">
      <w:r>
        <w:t xml:space="preserve">            attributes:</w:t>
      </w:r>
    </w:p>
    <w:p w14:paraId="50D64B2A" w14:textId="77777777" w:rsidR="00B21B80" w:rsidRDefault="00B21B80" w:rsidP="00B21B80">
      <w:r>
        <w:t xml:space="preserve">              allOf:</w:t>
      </w:r>
    </w:p>
    <w:p w14:paraId="480E78ED" w14:textId="77777777" w:rsidR="00B21B80" w:rsidRDefault="00B21B80" w:rsidP="00B21B80">
      <w:r>
        <w:t xml:space="preserve">                - $ref: 'TS28623_GenericNrm.yaml#/components/schemas/EP_RP-Attr'</w:t>
      </w:r>
    </w:p>
    <w:p w14:paraId="6E4200CC" w14:textId="77777777" w:rsidR="00B21B80" w:rsidRDefault="00B21B80" w:rsidP="00B21B80">
      <w:r>
        <w:t xml:space="preserve">                - type: object</w:t>
      </w:r>
    </w:p>
    <w:p w14:paraId="7525971B" w14:textId="77777777" w:rsidR="00B21B80" w:rsidRDefault="00B21B80" w:rsidP="00B21B80">
      <w:r>
        <w:t xml:space="preserve">                  properties:</w:t>
      </w:r>
    </w:p>
    <w:p w14:paraId="3E22D088" w14:textId="77777777" w:rsidR="00B21B80" w:rsidRDefault="00B21B80" w:rsidP="00B21B80">
      <w:r>
        <w:t xml:space="preserve">                    localAddress:</w:t>
      </w:r>
    </w:p>
    <w:p w14:paraId="58A6D6A2" w14:textId="77777777" w:rsidR="00B21B80" w:rsidRDefault="00B21B80" w:rsidP="00B21B80">
      <w:r>
        <w:t xml:space="preserve">                      $ref: 'TS28541_NrNrm.yaml#/components/schemas/LocalAddress'</w:t>
      </w:r>
    </w:p>
    <w:p w14:paraId="1384EDE7" w14:textId="77777777" w:rsidR="00B21B80" w:rsidRDefault="00B21B80" w:rsidP="00B21B80">
      <w:r>
        <w:t xml:space="preserve">                    remoteAddress:</w:t>
      </w:r>
    </w:p>
    <w:p w14:paraId="6DA783B8" w14:textId="77777777" w:rsidR="00B21B80" w:rsidRDefault="00B21B80" w:rsidP="00B21B80">
      <w:r>
        <w:t xml:space="preserve">                      $ref: 'TS28541_NrNrm.yaml#/components/schemas/RemoteAddress'</w:t>
      </w:r>
    </w:p>
    <w:p w14:paraId="4E750AA7" w14:textId="77777777" w:rsidR="00B21B80" w:rsidRDefault="00B21B80" w:rsidP="00B21B80">
      <w:r>
        <w:t xml:space="preserve">    AnLFFunction-Single:</w:t>
      </w:r>
    </w:p>
    <w:p w14:paraId="7B267637" w14:textId="77777777" w:rsidR="00B21B80" w:rsidRDefault="00B21B80" w:rsidP="00B21B80">
      <w:r>
        <w:t xml:space="preserve">      allOf:</w:t>
      </w:r>
    </w:p>
    <w:p w14:paraId="0D921C1C" w14:textId="77777777" w:rsidR="00B21B80" w:rsidRDefault="00B21B80" w:rsidP="00B21B80">
      <w:r>
        <w:t xml:space="preserve">        - $ref: 'TS28623_GenericNrm.yaml#/components/schemas/Top'</w:t>
      </w:r>
    </w:p>
    <w:p w14:paraId="394D2907" w14:textId="77777777" w:rsidR="00B21B80" w:rsidRDefault="00B21B80" w:rsidP="00B21B80">
      <w:r>
        <w:lastRenderedPageBreak/>
        <w:t xml:space="preserve">        - type: object</w:t>
      </w:r>
    </w:p>
    <w:p w14:paraId="602BB6A0" w14:textId="77777777" w:rsidR="00B21B80" w:rsidRDefault="00B21B80" w:rsidP="00B21B80">
      <w:r>
        <w:t xml:space="preserve">          properties:</w:t>
      </w:r>
    </w:p>
    <w:p w14:paraId="080A041A" w14:textId="77777777" w:rsidR="00B21B80" w:rsidRDefault="00B21B80" w:rsidP="00B21B80">
      <w:r>
        <w:t xml:space="preserve">            attributes:</w:t>
      </w:r>
    </w:p>
    <w:p w14:paraId="034C031C" w14:textId="77777777" w:rsidR="00B21B80" w:rsidRDefault="00B21B80" w:rsidP="00B21B80">
      <w:r>
        <w:t xml:space="preserve">              allOf:</w:t>
      </w:r>
    </w:p>
    <w:p w14:paraId="161FFC5A" w14:textId="77777777" w:rsidR="00B21B80" w:rsidRDefault="00B21B80" w:rsidP="00B21B80">
      <w:r>
        <w:t xml:space="preserve">                - type: object</w:t>
      </w:r>
    </w:p>
    <w:p w14:paraId="6420BE7F" w14:textId="77777777" w:rsidR="00B21B80" w:rsidRDefault="00B21B80" w:rsidP="00B21B80">
      <w:r>
        <w:t xml:space="preserve">                  properties:</w:t>
      </w:r>
    </w:p>
    <w:p w14:paraId="5738E8A6" w14:textId="77777777" w:rsidR="00B21B80" w:rsidRDefault="00B21B80" w:rsidP="00B21B80">
      <w:r>
        <w:t xml:space="preserve">                    activationStatus:</w:t>
      </w:r>
    </w:p>
    <w:p w14:paraId="3D421254" w14:textId="77777777" w:rsidR="00B21B80" w:rsidRDefault="00B21B80" w:rsidP="00B21B80">
      <w:r>
        <w:t xml:space="preserve">                      type: string</w:t>
      </w:r>
    </w:p>
    <w:p w14:paraId="2AC5FB2E" w14:textId="77777777" w:rsidR="00B21B80" w:rsidRDefault="00B21B80" w:rsidP="00B21B80">
      <w:r>
        <w:t xml:space="preserve">                      enum:</w:t>
      </w:r>
    </w:p>
    <w:p w14:paraId="0841E550" w14:textId="77777777" w:rsidR="00B21B80" w:rsidRDefault="00B21B80" w:rsidP="00B21B80">
      <w:r>
        <w:t xml:space="preserve">                        - ACTIVATED</w:t>
      </w:r>
    </w:p>
    <w:p w14:paraId="6306DA1E" w14:textId="77777777" w:rsidR="00B21B80" w:rsidRDefault="00B21B80" w:rsidP="00B21B80">
      <w:r>
        <w:t xml:space="preserve">                        - DEACTIVATED</w:t>
      </w:r>
    </w:p>
    <w:p w14:paraId="18EAA99C" w14:textId="77777777" w:rsidR="00B21B80" w:rsidRDefault="00B21B80" w:rsidP="00B21B80"/>
    <w:p w14:paraId="7D79910C" w14:textId="77777777" w:rsidR="00B21B80" w:rsidRDefault="00B21B80" w:rsidP="00B21B80">
      <w:r>
        <w:t xml:space="preserve">    EP_SM12-Single:</w:t>
      </w:r>
    </w:p>
    <w:p w14:paraId="3BBE6F39" w14:textId="77777777" w:rsidR="00B21B80" w:rsidRDefault="00B21B80" w:rsidP="00B21B80">
      <w:r>
        <w:t xml:space="preserve">      allOf:</w:t>
      </w:r>
    </w:p>
    <w:p w14:paraId="13BDACE9" w14:textId="77777777" w:rsidR="00B21B80" w:rsidRDefault="00B21B80" w:rsidP="00B21B80">
      <w:r>
        <w:t xml:space="preserve">        - $ref: 'TS28623_GenericNrm.yaml#/components/schemas/Top'</w:t>
      </w:r>
    </w:p>
    <w:p w14:paraId="6E9F19E5" w14:textId="77777777" w:rsidR="00B21B80" w:rsidRDefault="00B21B80" w:rsidP="00B21B80">
      <w:r>
        <w:t xml:space="preserve">        - type: object</w:t>
      </w:r>
    </w:p>
    <w:p w14:paraId="68B14952" w14:textId="77777777" w:rsidR="00B21B80" w:rsidRDefault="00B21B80" w:rsidP="00B21B80">
      <w:r>
        <w:t xml:space="preserve">          properties:</w:t>
      </w:r>
    </w:p>
    <w:p w14:paraId="7456B49D" w14:textId="77777777" w:rsidR="00B21B80" w:rsidRDefault="00B21B80" w:rsidP="00B21B80">
      <w:r>
        <w:t xml:space="preserve">            attributes:</w:t>
      </w:r>
    </w:p>
    <w:p w14:paraId="3D5BE578" w14:textId="77777777" w:rsidR="00B21B80" w:rsidRDefault="00B21B80" w:rsidP="00B21B80">
      <w:r>
        <w:t xml:space="preserve">              allOf:</w:t>
      </w:r>
    </w:p>
    <w:p w14:paraId="097EFEF2" w14:textId="77777777" w:rsidR="00B21B80" w:rsidRDefault="00B21B80" w:rsidP="00B21B80">
      <w:r>
        <w:t xml:space="preserve">                - $ref: 'TS28623_GenericNrm.yaml#/components/schemas/EP_RP-Attr'</w:t>
      </w:r>
    </w:p>
    <w:p w14:paraId="68072EED" w14:textId="77777777" w:rsidR="00B21B80" w:rsidRDefault="00B21B80" w:rsidP="00B21B80">
      <w:r>
        <w:t xml:space="preserve">                - type: object</w:t>
      </w:r>
    </w:p>
    <w:p w14:paraId="76A02FF5" w14:textId="77777777" w:rsidR="00B21B80" w:rsidRDefault="00B21B80" w:rsidP="00B21B80">
      <w:r>
        <w:t xml:space="preserve">                  properties:</w:t>
      </w:r>
    </w:p>
    <w:p w14:paraId="7A5CBF7D" w14:textId="77777777" w:rsidR="00B21B80" w:rsidRDefault="00B21B80" w:rsidP="00B21B80">
      <w:r>
        <w:t xml:space="preserve">                    localAddress:</w:t>
      </w:r>
    </w:p>
    <w:p w14:paraId="532B176B" w14:textId="77777777" w:rsidR="00B21B80" w:rsidRDefault="00B21B80" w:rsidP="00B21B80">
      <w:r>
        <w:t xml:space="preserve">                      $ref: 'TS28541_NrNrm.yaml#/components/schemas/LocalAddress'</w:t>
      </w:r>
    </w:p>
    <w:p w14:paraId="372E4B33" w14:textId="77777777" w:rsidR="00B21B80" w:rsidRDefault="00B21B80" w:rsidP="00B21B80">
      <w:r>
        <w:t xml:space="preserve">                    remoteAddress:</w:t>
      </w:r>
    </w:p>
    <w:p w14:paraId="0607A984" w14:textId="77777777" w:rsidR="00B21B80" w:rsidRDefault="00B21B80" w:rsidP="00B21B80">
      <w:r>
        <w:t xml:space="preserve">                      $ref: 'TS28541_NrNrm.yaml#/components/schemas/RemoteAddress'</w:t>
      </w:r>
    </w:p>
    <w:p w14:paraId="6EFED317" w14:textId="77777777" w:rsidR="00B21B80" w:rsidRDefault="00B21B80" w:rsidP="00B21B80">
      <w:r>
        <w:t xml:space="preserve">    EP_SM13-Single:</w:t>
      </w:r>
    </w:p>
    <w:p w14:paraId="40F504A7" w14:textId="77777777" w:rsidR="00B21B80" w:rsidRDefault="00B21B80" w:rsidP="00B21B80">
      <w:r>
        <w:t xml:space="preserve">      allOf:</w:t>
      </w:r>
    </w:p>
    <w:p w14:paraId="12C058B5" w14:textId="77777777" w:rsidR="00B21B80" w:rsidRDefault="00B21B80" w:rsidP="00B21B80">
      <w:r>
        <w:t xml:space="preserve">        - $ref: 'TS28623_GenericNrm.yaml#/components/schemas/Top'</w:t>
      </w:r>
    </w:p>
    <w:p w14:paraId="7817C9A7" w14:textId="77777777" w:rsidR="00B21B80" w:rsidRDefault="00B21B80" w:rsidP="00B21B80">
      <w:r>
        <w:t xml:space="preserve">        - type: object</w:t>
      </w:r>
    </w:p>
    <w:p w14:paraId="43A00AD2" w14:textId="77777777" w:rsidR="00B21B80" w:rsidRDefault="00B21B80" w:rsidP="00B21B80">
      <w:r>
        <w:t xml:space="preserve">          properties:</w:t>
      </w:r>
    </w:p>
    <w:p w14:paraId="6DCBFD91" w14:textId="77777777" w:rsidR="00B21B80" w:rsidRDefault="00B21B80" w:rsidP="00B21B80">
      <w:r>
        <w:t xml:space="preserve">            attributes:</w:t>
      </w:r>
    </w:p>
    <w:p w14:paraId="45CB975D" w14:textId="77777777" w:rsidR="00B21B80" w:rsidRDefault="00B21B80" w:rsidP="00B21B80">
      <w:r>
        <w:t xml:space="preserve">              allOf:</w:t>
      </w:r>
    </w:p>
    <w:p w14:paraId="2E7AB602" w14:textId="77777777" w:rsidR="00B21B80" w:rsidRDefault="00B21B80" w:rsidP="00B21B80">
      <w:r>
        <w:t xml:space="preserve">                - $ref: 'TS28623_GenericNrm.yaml#/components/schemas/EP_RP-Attr'</w:t>
      </w:r>
    </w:p>
    <w:p w14:paraId="34A541CB" w14:textId="77777777" w:rsidR="00B21B80" w:rsidRDefault="00B21B80" w:rsidP="00B21B80">
      <w:r>
        <w:t xml:space="preserve">                - type: object</w:t>
      </w:r>
    </w:p>
    <w:p w14:paraId="42D9E522" w14:textId="77777777" w:rsidR="00B21B80" w:rsidRDefault="00B21B80" w:rsidP="00B21B80">
      <w:r>
        <w:lastRenderedPageBreak/>
        <w:t xml:space="preserve">                  properties:</w:t>
      </w:r>
    </w:p>
    <w:p w14:paraId="3C3821C4" w14:textId="77777777" w:rsidR="00B21B80" w:rsidRDefault="00B21B80" w:rsidP="00B21B80">
      <w:r>
        <w:t xml:space="preserve">                    localAddress:</w:t>
      </w:r>
    </w:p>
    <w:p w14:paraId="507442EE" w14:textId="77777777" w:rsidR="00B21B80" w:rsidRDefault="00B21B80" w:rsidP="00B21B80">
      <w:r>
        <w:t xml:space="preserve">                      $ref: 'TS28541_NrNrm.yaml#/components/schemas/LocalAddress'</w:t>
      </w:r>
    </w:p>
    <w:p w14:paraId="17387F6D" w14:textId="77777777" w:rsidR="00B21B80" w:rsidRDefault="00B21B80" w:rsidP="00B21B80">
      <w:r>
        <w:t xml:space="preserve">                    remoteAddress:</w:t>
      </w:r>
    </w:p>
    <w:p w14:paraId="6D7D3FB4" w14:textId="77777777" w:rsidR="00B21B80" w:rsidRDefault="00B21B80" w:rsidP="00B21B80">
      <w:r>
        <w:t xml:space="preserve">                      $ref: 'TS28541_NrNrm.yaml#/components/schemas/RemoteAddress'</w:t>
      </w:r>
    </w:p>
    <w:p w14:paraId="7901C4B0" w14:textId="77777777" w:rsidR="00B21B80" w:rsidRDefault="00B21B80" w:rsidP="00B21B80">
      <w:r>
        <w:t xml:space="preserve">    EP_SM14-Single:</w:t>
      </w:r>
    </w:p>
    <w:p w14:paraId="53E38E25" w14:textId="77777777" w:rsidR="00B21B80" w:rsidRDefault="00B21B80" w:rsidP="00B21B80">
      <w:r>
        <w:t xml:space="preserve">      allOf:</w:t>
      </w:r>
    </w:p>
    <w:p w14:paraId="5BD1052B" w14:textId="77777777" w:rsidR="00B21B80" w:rsidRDefault="00B21B80" w:rsidP="00B21B80">
      <w:r>
        <w:t xml:space="preserve">        - $ref: 'TS28623_GenericNrm.yaml#/components/schemas/Top'</w:t>
      </w:r>
    </w:p>
    <w:p w14:paraId="7CC039C1" w14:textId="77777777" w:rsidR="00B21B80" w:rsidRDefault="00B21B80" w:rsidP="00B21B80">
      <w:r>
        <w:t xml:space="preserve">        - type: object</w:t>
      </w:r>
    </w:p>
    <w:p w14:paraId="757499F8" w14:textId="77777777" w:rsidR="00B21B80" w:rsidRDefault="00B21B80" w:rsidP="00B21B80">
      <w:r>
        <w:t xml:space="preserve">          properties:</w:t>
      </w:r>
    </w:p>
    <w:p w14:paraId="1543BED9" w14:textId="77777777" w:rsidR="00B21B80" w:rsidRDefault="00B21B80" w:rsidP="00B21B80">
      <w:r>
        <w:t xml:space="preserve">            attributes:</w:t>
      </w:r>
    </w:p>
    <w:p w14:paraId="62FD5921" w14:textId="77777777" w:rsidR="00B21B80" w:rsidRDefault="00B21B80" w:rsidP="00B21B80">
      <w:r>
        <w:t xml:space="preserve">              allOf:</w:t>
      </w:r>
    </w:p>
    <w:p w14:paraId="2C514013" w14:textId="77777777" w:rsidR="00B21B80" w:rsidRDefault="00B21B80" w:rsidP="00B21B80">
      <w:r>
        <w:t xml:space="preserve">                - $ref: 'TS28623_GenericNrm.yaml#/components/schemas/EP_RP-Attr'</w:t>
      </w:r>
    </w:p>
    <w:p w14:paraId="4413E0C2" w14:textId="77777777" w:rsidR="00B21B80" w:rsidRDefault="00B21B80" w:rsidP="00B21B80">
      <w:r>
        <w:t xml:space="preserve">                - type: object</w:t>
      </w:r>
    </w:p>
    <w:p w14:paraId="49A253BC" w14:textId="77777777" w:rsidR="00B21B80" w:rsidRDefault="00B21B80" w:rsidP="00B21B80">
      <w:r>
        <w:t xml:space="preserve">                  properties:</w:t>
      </w:r>
    </w:p>
    <w:p w14:paraId="7373244B" w14:textId="77777777" w:rsidR="00B21B80" w:rsidRDefault="00B21B80" w:rsidP="00B21B80">
      <w:r>
        <w:t xml:space="preserve">                    localAddress:</w:t>
      </w:r>
    </w:p>
    <w:p w14:paraId="234438A6" w14:textId="77777777" w:rsidR="00B21B80" w:rsidRDefault="00B21B80" w:rsidP="00B21B80">
      <w:r>
        <w:t xml:space="preserve">                      $ref: 'TS28541_NrNrm.yaml#/components/schemas/LocalAddress'</w:t>
      </w:r>
    </w:p>
    <w:p w14:paraId="0B3E0542" w14:textId="77777777" w:rsidR="00B21B80" w:rsidRDefault="00B21B80" w:rsidP="00B21B80">
      <w:r>
        <w:t xml:space="preserve">                    remoteAddress:</w:t>
      </w:r>
    </w:p>
    <w:p w14:paraId="655C7D5B" w14:textId="77777777" w:rsidR="00B21B80" w:rsidRDefault="00B21B80" w:rsidP="00B21B80">
      <w:r>
        <w:t xml:space="preserve">                      $ref: 'TS28541_NrNrm.yaml#/components/schemas/RemoteAddress'</w:t>
      </w:r>
    </w:p>
    <w:p w14:paraId="2841F7BB" w14:textId="77777777" w:rsidR="00B21B80" w:rsidRDefault="00B21B80" w:rsidP="00B21B80"/>
    <w:p w14:paraId="05C99B73" w14:textId="77777777" w:rsidR="00B21B80" w:rsidRDefault="00B21B80" w:rsidP="00B21B80">
      <w:r>
        <w:t>#-------- Definition of JSON arrays for name-contained IOCs ----------------------</w:t>
      </w:r>
    </w:p>
    <w:p w14:paraId="225D4E71" w14:textId="77777777" w:rsidR="00B21B80" w:rsidRDefault="00B21B80" w:rsidP="00B21B80"/>
    <w:p w14:paraId="7096F959" w14:textId="77777777" w:rsidR="00B21B80" w:rsidRDefault="00B21B80" w:rsidP="00B21B80">
      <w:r>
        <w:t xml:space="preserve">    AmfFunction-Multiple:</w:t>
      </w:r>
    </w:p>
    <w:p w14:paraId="6AE8C34A" w14:textId="77777777" w:rsidR="00B21B80" w:rsidRDefault="00B21B80" w:rsidP="00B21B80">
      <w:r>
        <w:t xml:space="preserve">      type: array</w:t>
      </w:r>
    </w:p>
    <w:p w14:paraId="7E98E6BD" w14:textId="77777777" w:rsidR="00B21B80" w:rsidRDefault="00B21B80" w:rsidP="00B21B80">
      <w:r>
        <w:t xml:space="preserve">      items:</w:t>
      </w:r>
    </w:p>
    <w:p w14:paraId="4AD8E06A" w14:textId="77777777" w:rsidR="00B21B80" w:rsidRDefault="00B21B80" w:rsidP="00B21B80">
      <w:r>
        <w:t xml:space="preserve">        $ref: '#/components/schemas/AmfFunction-Single'</w:t>
      </w:r>
    </w:p>
    <w:p w14:paraId="7D2610CE" w14:textId="77777777" w:rsidR="00B21B80" w:rsidRDefault="00B21B80" w:rsidP="00B21B80">
      <w:r>
        <w:t xml:space="preserve">    SmfFunction-Multiple:</w:t>
      </w:r>
    </w:p>
    <w:p w14:paraId="385FA7EC" w14:textId="77777777" w:rsidR="00B21B80" w:rsidRDefault="00B21B80" w:rsidP="00B21B80">
      <w:r>
        <w:t xml:space="preserve">      type: array</w:t>
      </w:r>
    </w:p>
    <w:p w14:paraId="48B9D097" w14:textId="77777777" w:rsidR="00B21B80" w:rsidRDefault="00B21B80" w:rsidP="00B21B80">
      <w:r>
        <w:t xml:space="preserve">      items:</w:t>
      </w:r>
    </w:p>
    <w:p w14:paraId="1B84121D" w14:textId="77777777" w:rsidR="00B21B80" w:rsidRDefault="00B21B80" w:rsidP="00B21B80">
      <w:r>
        <w:t xml:space="preserve">        $ref: '#/components/schemas/SmfFunction-Single'</w:t>
      </w:r>
    </w:p>
    <w:p w14:paraId="34B7B389" w14:textId="77777777" w:rsidR="00B21B80" w:rsidRDefault="00B21B80" w:rsidP="00B21B80">
      <w:r>
        <w:t xml:space="preserve">    UpfFunction-Multiple:</w:t>
      </w:r>
    </w:p>
    <w:p w14:paraId="066F4FD0" w14:textId="77777777" w:rsidR="00B21B80" w:rsidRDefault="00B21B80" w:rsidP="00B21B80">
      <w:r>
        <w:t xml:space="preserve">      type: array</w:t>
      </w:r>
    </w:p>
    <w:p w14:paraId="77558526" w14:textId="77777777" w:rsidR="00B21B80" w:rsidRDefault="00B21B80" w:rsidP="00B21B80">
      <w:r>
        <w:t xml:space="preserve">      items:</w:t>
      </w:r>
    </w:p>
    <w:p w14:paraId="26E1F18D" w14:textId="77777777" w:rsidR="00B21B80" w:rsidRDefault="00B21B80" w:rsidP="00B21B80">
      <w:r>
        <w:t xml:space="preserve">        $ref: '#/components/schemas/UpfFunction-Single'</w:t>
      </w:r>
    </w:p>
    <w:p w14:paraId="44FC73AE" w14:textId="77777777" w:rsidR="00B21B80" w:rsidRDefault="00B21B80" w:rsidP="00B21B80">
      <w:r>
        <w:t xml:space="preserve">    N3iwfFunction-Multiple:</w:t>
      </w:r>
    </w:p>
    <w:p w14:paraId="23EEC2AA" w14:textId="77777777" w:rsidR="00B21B80" w:rsidRDefault="00B21B80" w:rsidP="00B21B80">
      <w:r>
        <w:lastRenderedPageBreak/>
        <w:t xml:space="preserve">      type: array</w:t>
      </w:r>
    </w:p>
    <w:p w14:paraId="19AEAF2E" w14:textId="77777777" w:rsidR="00B21B80" w:rsidRDefault="00B21B80" w:rsidP="00B21B80">
      <w:r>
        <w:t xml:space="preserve">      items:</w:t>
      </w:r>
    </w:p>
    <w:p w14:paraId="5D832CC2" w14:textId="77777777" w:rsidR="00B21B80" w:rsidRDefault="00B21B80" w:rsidP="00B21B80">
      <w:r>
        <w:t xml:space="preserve">        $ref: '#/components/schemas/N3iwfFunction-Single'</w:t>
      </w:r>
    </w:p>
    <w:p w14:paraId="0C58FF66" w14:textId="77777777" w:rsidR="00B21B80" w:rsidRDefault="00B21B80" w:rsidP="00B21B80">
      <w:r>
        <w:t xml:space="preserve">    PcfFunction-Multiple:</w:t>
      </w:r>
    </w:p>
    <w:p w14:paraId="4D4A9544" w14:textId="77777777" w:rsidR="00B21B80" w:rsidRDefault="00B21B80" w:rsidP="00B21B80">
      <w:r>
        <w:t xml:space="preserve">      type: array</w:t>
      </w:r>
    </w:p>
    <w:p w14:paraId="414D27CC" w14:textId="77777777" w:rsidR="00B21B80" w:rsidRDefault="00B21B80" w:rsidP="00B21B80">
      <w:r>
        <w:t xml:space="preserve">      items:</w:t>
      </w:r>
    </w:p>
    <w:p w14:paraId="47FC8BA2" w14:textId="77777777" w:rsidR="00B21B80" w:rsidRDefault="00B21B80" w:rsidP="00B21B80">
      <w:r>
        <w:t xml:space="preserve">        $ref: '#/components/schemas/PcfFunction-Single'</w:t>
      </w:r>
    </w:p>
    <w:p w14:paraId="3E85AD7A" w14:textId="77777777" w:rsidR="00B21B80" w:rsidRDefault="00B21B80" w:rsidP="00B21B80">
      <w:r>
        <w:t xml:space="preserve">    AusfFunction-Multiple:</w:t>
      </w:r>
    </w:p>
    <w:p w14:paraId="295D032E" w14:textId="77777777" w:rsidR="00B21B80" w:rsidRDefault="00B21B80" w:rsidP="00B21B80">
      <w:r>
        <w:t xml:space="preserve">      type: array</w:t>
      </w:r>
    </w:p>
    <w:p w14:paraId="704FB7BA" w14:textId="77777777" w:rsidR="00B21B80" w:rsidRDefault="00B21B80" w:rsidP="00B21B80">
      <w:r>
        <w:t xml:space="preserve">      items:</w:t>
      </w:r>
    </w:p>
    <w:p w14:paraId="3D48475E" w14:textId="77777777" w:rsidR="00B21B80" w:rsidRDefault="00B21B80" w:rsidP="00B21B80">
      <w:r>
        <w:t xml:space="preserve">        $ref: '#/components/schemas/AusfFunction-Single'</w:t>
      </w:r>
    </w:p>
    <w:p w14:paraId="18E6B11A" w14:textId="77777777" w:rsidR="00B21B80" w:rsidRDefault="00B21B80" w:rsidP="00B21B80">
      <w:r>
        <w:t xml:space="preserve">    UdmFunction-Multiple:</w:t>
      </w:r>
    </w:p>
    <w:p w14:paraId="6524DEA7" w14:textId="77777777" w:rsidR="00B21B80" w:rsidRDefault="00B21B80" w:rsidP="00B21B80">
      <w:r>
        <w:t xml:space="preserve">      type: array</w:t>
      </w:r>
    </w:p>
    <w:p w14:paraId="527E8CF3" w14:textId="77777777" w:rsidR="00B21B80" w:rsidRDefault="00B21B80" w:rsidP="00B21B80">
      <w:r>
        <w:t xml:space="preserve">      items:</w:t>
      </w:r>
    </w:p>
    <w:p w14:paraId="5BF22FC6" w14:textId="77777777" w:rsidR="00B21B80" w:rsidRDefault="00B21B80" w:rsidP="00B21B80">
      <w:r>
        <w:t xml:space="preserve">        $ref: '#/components/schemas/UdmFunction-Single'</w:t>
      </w:r>
    </w:p>
    <w:p w14:paraId="751FB58A" w14:textId="77777777" w:rsidR="00B21B80" w:rsidRDefault="00B21B80" w:rsidP="00B21B80">
      <w:r>
        <w:t xml:space="preserve">    UdrFunction-Multiple:</w:t>
      </w:r>
    </w:p>
    <w:p w14:paraId="5C845D93" w14:textId="77777777" w:rsidR="00B21B80" w:rsidRDefault="00B21B80" w:rsidP="00B21B80">
      <w:r>
        <w:t xml:space="preserve">      type: array</w:t>
      </w:r>
    </w:p>
    <w:p w14:paraId="5D06C6B6" w14:textId="77777777" w:rsidR="00B21B80" w:rsidRDefault="00B21B80" w:rsidP="00B21B80">
      <w:r>
        <w:t xml:space="preserve">      items:</w:t>
      </w:r>
    </w:p>
    <w:p w14:paraId="68022D0D" w14:textId="77777777" w:rsidR="00B21B80" w:rsidRDefault="00B21B80" w:rsidP="00B21B80">
      <w:r>
        <w:t xml:space="preserve">        $ref: '#/components/schemas/UdrFunction-Single'</w:t>
      </w:r>
    </w:p>
    <w:p w14:paraId="36872C02" w14:textId="77777777" w:rsidR="00B21B80" w:rsidRDefault="00B21B80" w:rsidP="00B21B80">
      <w:r>
        <w:t xml:space="preserve">    UdsfFunction-Multiple:</w:t>
      </w:r>
    </w:p>
    <w:p w14:paraId="7AB00BDC" w14:textId="77777777" w:rsidR="00B21B80" w:rsidRDefault="00B21B80" w:rsidP="00B21B80">
      <w:r>
        <w:t xml:space="preserve">      type: array</w:t>
      </w:r>
    </w:p>
    <w:p w14:paraId="4EC3ED88" w14:textId="77777777" w:rsidR="00B21B80" w:rsidRDefault="00B21B80" w:rsidP="00B21B80">
      <w:r>
        <w:t xml:space="preserve">      items:</w:t>
      </w:r>
    </w:p>
    <w:p w14:paraId="4D7C68ED" w14:textId="77777777" w:rsidR="00B21B80" w:rsidRDefault="00B21B80" w:rsidP="00B21B80">
      <w:r>
        <w:t xml:space="preserve">        $ref: '#/components/schemas/UdsfFunction-Single'</w:t>
      </w:r>
    </w:p>
    <w:p w14:paraId="38D222DE" w14:textId="77777777" w:rsidR="00B21B80" w:rsidRDefault="00B21B80" w:rsidP="00B21B80">
      <w:r>
        <w:t xml:space="preserve">    NrfFunction-Multiple:</w:t>
      </w:r>
    </w:p>
    <w:p w14:paraId="70905F29" w14:textId="77777777" w:rsidR="00B21B80" w:rsidRDefault="00B21B80" w:rsidP="00B21B80">
      <w:r>
        <w:t xml:space="preserve">      type: array</w:t>
      </w:r>
    </w:p>
    <w:p w14:paraId="6D9F90CB" w14:textId="77777777" w:rsidR="00B21B80" w:rsidRDefault="00B21B80" w:rsidP="00B21B80">
      <w:r>
        <w:t xml:space="preserve">      items:</w:t>
      </w:r>
    </w:p>
    <w:p w14:paraId="1D82A0FA" w14:textId="77777777" w:rsidR="00B21B80" w:rsidRDefault="00B21B80" w:rsidP="00B21B80">
      <w:r>
        <w:t xml:space="preserve">        $ref: '#/components/schemas/NrfFunction-Single'</w:t>
      </w:r>
    </w:p>
    <w:p w14:paraId="37665995" w14:textId="77777777" w:rsidR="00B21B80" w:rsidRDefault="00B21B80" w:rsidP="00B21B80">
      <w:r>
        <w:t xml:space="preserve">    NssfFunction-Multiple:</w:t>
      </w:r>
    </w:p>
    <w:p w14:paraId="6C877CE5" w14:textId="77777777" w:rsidR="00B21B80" w:rsidRDefault="00B21B80" w:rsidP="00B21B80">
      <w:r>
        <w:t xml:space="preserve">      type: array</w:t>
      </w:r>
    </w:p>
    <w:p w14:paraId="24CF603E" w14:textId="77777777" w:rsidR="00B21B80" w:rsidRDefault="00B21B80" w:rsidP="00B21B80">
      <w:r>
        <w:t xml:space="preserve">      items:</w:t>
      </w:r>
    </w:p>
    <w:p w14:paraId="42ABF886" w14:textId="77777777" w:rsidR="00B21B80" w:rsidRDefault="00B21B80" w:rsidP="00B21B80">
      <w:r>
        <w:t xml:space="preserve">        $ref: '#/components/schemas/NssfFunction-Single'</w:t>
      </w:r>
    </w:p>
    <w:p w14:paraId="5A6A09E4" w14:textId="77777777" w:rsidR="00B21B80" w:rsidRDefault="00B21B80" w:rsidP="00B21B80">
      <w:r>
        <w:t xml:space="preserve">    SmsfFunction-Multiple:</w:t>
      </w:r>
    </w:p>
    <w:p w14:paraId="310A482B" w14:textId="77777777" w:rsidR="00B21B80" w:rsidRDefault="00B21B80" w:rsidP="00B21B80">
      <w:r>
        <w:t xml:space="preserve">      type: array</w:t>
      </w:r>
    </w:p>
    <w:p w14:paraId="727F7960" w14:textId="77777777" w:rsidR="00B21B80" w:rsidRDefault="00B21B80" w:rsidP="00B21B80">
      <w:r>
        <w:t xml:space="preserve">      items:</w:t>
      </w:r>
    </w:p>
    <w:p w14:paraId="1F605D53" w14:textId="77777777" w:rsidR="00B21B80" w:rsidRDefault="00B21B80" w:rsidP="00B21B80">
      <w:r>
        <w:t xml:space="preserve">        $ref: '#/components/schemas/SmsfFunction-Single'</w:t>
      </w:r>
    </w:p>
    <w:p w14:paraId="4EE8FFF6" w14:textId="77777777" w:rsidR="00B21B80" w:rsidRDefault="00B21B80" w:rsidP="00B21B80">
      <w:r>
        <w:lastRenderedPageBreak/>
        <w:t xml:space="preserve">    LmfFunction-Multiple:</w:t>
      </w:r>
    </w:p>
    <w:p w14:paraId="5BB04CCB" w14:textId="77777777" w:rsidR="00B21B80" w:rsidRDefault="00B21B80" w:rsidP="00B21B80">
      <w:r>
        <w:t xml:space="preserve">      type: array</w:t>
      </w:r>
    </w:p>
    <w:p w14:paraId="157EEC14" w14:textId="77777777" w:rsidR="00B21B80" w:rsidRDefault="00B21B80" w:rsidP="00B21B80">
      <w:r>
        <w:t xml:space="preserve">      items:</w:t>
      </w:r>
    </w:p>
    <w:p w14:paraId="4133770F" w14:textId="77777777" w:rsidR="00B21B80" w:rsidRDefault="00B21B80" w:rsidP="00B21B80">
      <w:r>
        <w:t xml:space="preserve">        $ref: '#/components/schemas/LmfFunction-Single'</w:t>
      </w:r>
    </w:p>
    <w:p w14:paraId="6E6B5256" w14:textId="77777777" w:rsidR="00B21B80" w:rsidRDefault="00B21B80" w:rsidP="00B21B80">
      <w:r>
        <w:t xml:space="preserve">    NgeirFunction-Multiple:</w:t>
      </w:r>
    </w:p>
    <w:p w14:paraId="2642AFEB" w14:textId="77777777" w:rsidR="00B21B80" w:rsidRDefault="00B21B80" w:rsidP="00B21B80">
      <w:r>
        <w:t xml:space="preserve">      type: array</w:t>
      </w:r>
    </w:p>
    <w:p w14:paraId="67639BD1" w14:textId="77777777" w:rsidR="00B21B80" w:rsidRDefault="00B21B80" w:rsidP="00B21B80">
      <w:r>
        <w:t xml:space="preserve">      items:</w:t>
      </w:r>
    </w:p>
    <w:p w14:paraId="735D8BC5" w14:textId="77777777" w:rsidR="00B21B80" w:rsidRDefault="00B21B80" w:rsidP="00B21B80">
      <w:r>
        <w:t xml:space="preserve">        $ref: '#/components/schemas/NgeirFunction-Single'</w:t>
      </w:r>
    </w:p>
    <w:p w14:paraId="66C80584" w14:textId="77777777" w:rsidR="00B21B80" w:rsidRDefault="00B21B80" w:rsidP="00B21B80">
      <w:r>
        <w:t xml:space="preserve">    SeppFunction-Multiple:</w:t>
      </w:r>
    </w:p>
    <w:p w14:paraId="22888A06" w14:textId="77777777" w:rsidR="00B21B80" w:rsidRDefault="00B21B80" w:rsidP="00B21B80">
      <w:r>
        <w:t xml:space="preserve">      type: array</w:t>
      </w:r>
    </w:p>
    <w:p w14:paraId="6B23BF53" w14:textId="77777777" w:rsidR="00B21B80" w:rsidRDefault="00B21B80" w:rsidP="00B21B80">
      <w:r>
        <w:t xml:space="preserve">      items:</w:t>
      </w:r>
    </w:p>
    <w:p w14:paraId="556FC75D" w14:textId="77777777" w:rsidR="00B21B80" w:rsidRDefault="00B21B80" w:rsidP="00B21B80">
      <w:r>
        <w:t xml:space="preserve">        $ref: '#/components/schemas/SeppFunction-Single'</w:t>
      </w:r>
    </w:p>
    <w:p w14:paraId="3C403080" w14:textId="77777777" w:rsidR="00B21B80" w:rsidRDefault="00B21B80" w:rsidP="00B21B80">
      <w:r>
        <w:t xml:space="preserve">    NwdafFunction-Multiple:</w:t>
      </w:r>
    </w:p>
    <w:p w14:paraId="05915FB1" w14:textId="77777777" w:rsidR="00B21B80" w:rsidRDefault="00B21B80" w:rsidP="00B21B80">
      <w:r>
        <w:t xml:space="preserve">      type: array</w:t>
      </w:r>
    </w:p>
    <w:p w14:paraId="3510BDD4" w14:textId="77777777" w:rsidR="00B21B80" w:rsidRDefault="00B21B80" w:rsidP="00B21B80">
      <w:r>
        <w:t xml:space="preserve">      items:</w:t>
      </w:r>
    </w:p>
    <w:p w14:paraId="5E4F2E27" w14:textId="77777777" w:rsidR="00B21B80" w:rsidRDefault="00B21B80" w:rsidP="00B21B80">
      <w:r>
        <w:t xml:space="preserve">        $ref: '#/components/schemas/NwdafFunction-Single'</w:t>
      </w:r>
    </w:p>
    <w:p w14:paraId="1EAA7A97" w14:textId="77777777" w:rsidR="00B21B80" w:rsidRDefault="00B21B80" w:rsidP="00B21B80">
      <w:r>
        <w:t xml:space="preserve">    ScpFunction-Multiple:</w:t>
      </w:r>
    </w:p>
    <w:p w14:paraId="0D2DC654" w14:textId="77777777" w:rsidR="00B21B80" w:rsidRDefault="00B21B80" w:rsidP="00B21B80">
      <w:r>
        <w:t xml:space="preserve">      type: array</w:t>
      </w:r>
    </w:p>
    <w:p w14:paraId="301E4554" w14:textId="77777777" w:rsidR="00B21B80" w:rsidRDefault="00B21B80" w:rsidP="00B21B80">
      <w:r>
        <w:t xml:space="preserve">      items:</w:t>
      </w:r>
    </w:p>
    <w:p w14:paraId="145685EE" w14:textId="77777777" w:rsidR="00B21B80" w:rsidRDefault="00B21B80" w:rsidP="00B21B80">
      <w:r>
        <w:t xml:space="preserve">        $ref: '#/components/schemas/ScpFunction-Single'</w:t>
      </w:r>
    </w:p>
    <w:p w14:paraId="565CA9D7" w14:textId="77777777" w:rsidR="00B21B80" w:rsidRDefault="00B21B80" w:rsidP="00B21B80">
      <w:r>
        <w:t xml:space="preserve">    NefFunction-Multiple:</w:t>
      </w:r>
    </w:p>
    <w:p w14:paraId="3BEC87A7" w14:textId="77777777" w:rsidR="00B21B80" w:rsidRDefault="00B21B80" w:rsidP="00B21B80">
      <w:r>
        <w:t xml:space="preserve">      type: array</w:t>
      </w:r>
    </w:p>
    <w:p w14:paraId="7C1CF6BE" w14:textId="77777777" w:rsidR="00B21B80" w:rsidRDefault="00B21B80" w:rsidP="00B21B80">
      <w:r>
        <w:t xml:space="preserve">      items:</w:t>
      </w:r>
    </w:p>
    <w:p w14:paraId="7E32D87F" w14:textId="77777777" w:rsidR="00B21B80" w:rsidRDefault="00B21B80" w:rsidP="00B21B80">
      <w:r>
        <w:t xml:space="preserve">        $ref: '#/components/schemas/NefFunction-Single'</w:t>
      </w:r>
    </w:p>
    <w:p w14:paraId="7FA87B8A" w14:textId="77777777" w:rsidR="00B21B80" w:rsidRDefault="00B21B80" w:rsidP="00B21B80"/>
    <w:p w14:paraId="7D9863A0" w14:textId="77777777" w:rsidR="00B21B80" w:rsidRDefault="00B21B80" w:rsidP="00B21B80">
      <w:r>
        <w:t xml:space="preserve">    NsacfFunction-Multiple:</w:t>
      </w:r>
    </w:p>
    <w:p w14:paraId="5A32F320" w14:textId="77777777" w:rsidR="00B21B80" w:rsidRDefault="00B21B80" w:rsidP="00B21B80">
      <w:r>
        <w:t xml:space="preserve">      type: array</w:t>
      </w:r>
    </w:p>
    <w:p w14:paraId="6FA5F228" w14:textId="77777777" w:rsidR="00B21B80" w:rsidRDefault="00B21B80" w:rsidP="00B21B80">
      <w:r>
        <w:t xml:space="preserve">      items:</w:t>
      </w:r>
    </w:p>
    <w:p w14:paraId="4C47D913" w14:textId="77777777" w:rsidR="00B21B80" w:rsidRDefault="00B21B80" w:rsidP="00B21B80">
      <w:r>
        <w:t xml:space="preserve">        $ref: '#/components/schemas/NsacfFunction-Single'</w:t>
      </w:r>
    </w:p>
    <w:p w14:paraId="7B5F8125" w14:textId="77777777" w:rsidR="00B21B80" w:rsidRDefault="00B21B80" w:rsidP="00B21B80"/>
    <w:p w14:paraId="19EA6114" w14:textId="77777777" w:rsidR="00B21B80" w:rsidRDefault="00B21B80" w:rsidP="00B21B80">
      <w:r>
        <w:t xml:space="preserve">    ExternalAmfFunction-Multiple:</w:t>
      </w:r>
    </w:p>
    <w:p w14:paraId="4F9B00D3" w14:textId="77777777" w:rsidR="00B21B80" w:rsidRDefault="00B21B80" w:rsidP="00B21B80">
      <w:r>
        <w:t xml:space="preserve">      type: array</w:t>
      </w:r>
    </w:p>
    <w:p w14:paraId="087B8036" w14:textId="77777777" w:rsidR="00B21B80" w:rsidRDefault="00B21B80" w:rsidP="00B21B80">
      <w:r>
        <w:t xml:space="preserve">      items:</w:t>
      </w:r>
    </w:p>
    <w:p w14:paraId="04F25E21" w14:textId="77777777" w:rsidR="00B21B80" w:rsidRDefault="00B21B80" w:rsidP="00B21B80">
      <w:r>
        <w:t xml:space="preserve">        $ref: '#/components/schemas/ExternalAmfFunction-Single'</w:t>
      </w:r>
    </w:p>
    <w:p w14:paraId="6111C88A" w14:textId="77777777" w:rsidR="00B21B80" w:rsidRDefault="00B21B80" w:rsidP="00B21B80">
      <w:r>
        <w:t xml:space="preserve">    ExternalNrfFunction-Multiple:</w:t>
      </w:r>
    </w:p>
    <w:p w14:paraId="02474AF3" w14:textId="77777777" w:rsidR="00B21B80" w:rsidRDefault="00B21B80" w:rsidP="00B21B80">
      <w:r>
        <w:lastRenderedPageBreak/>
        <w:t xml:space="preserve">      type: array</w:t>
      </w:r>
    </w:p>
    <w:p w14:paraId="04130693" w14:textId="77777777" w:rsidR="00B21B80" w:rsidRDefault="00B21B80" w:rsidP="00B21B80">
      <w:r>
        <w:t xml:space="preserve">      items:</w:t>
      </w:r>
    </w:p>
    <w:p w14:paraId="68EFF504" w14:textId="77777777" w:rsidR="00B21B80" w:rsidRDefault="00B21B80" w:rsidP="00B21B80">
      <w:r>
        <w:t xml:space="preserve">        $ref: '#/components/schemas/ExternalNrfFunction-Single'</w:t>
      </w:r>
    </w:p>
    <w:p w14:paraId="58979374" w14:textId="77777777" w:rsidR="00B21B80" w:rsidRDefault="00B21B80" w:rsidP="00B21B80">
      <w:r>
        <w:t xml:space="preserve">    ExternalNssfFunction-Multiple:</w:t>
      </w:r>
    </w:p>
    <w:p w14:paraId="4A00A11B" w14:textId="77777777" w:rsidR="00B21B80" w:rsidRDefault="00B21B80" w:rsidP="00B21B80">
      <w:r>
        <w:t xml:space="preserve">      type: array</w:t>
      </w:r>
    </w:p>
    <w:p w14:paraId="15316C17" w14:textId="77777777" w:rsidR="00B21B80" w:rsidRDefault="00B21B80" w:rsidP="00B21B80">
      <w:r>
        <w:t xml:space="preserve">      items:</w:t>
      </w:r>
    </w:p>
    <w:p w14:paraId="240C7BAF" w14:textId="77777777" w:rsidR="00B21B80" w:rsidRDefault="00B21B80" w:rsidP="00B21B80">
      <w:r>
        <w:t xml:space="preserve">        $ref: '#/components/schemas/ExternalNssfFunction-Single'</w:t>
      </w:r>
    </w:p>
    <w:p w14:paraId="0DF1AD70" w14:textId="77777777" w:rsidR="00B21B80" w:rsidRDefault="00B21B80" w:rsidP="00B21B80">
      <w:r>
        <w:t xml:space="preserve">    ExternalSeppFunction-Nultiple:</w:t>
      </w:r>
    </w:p>
    <w:p w14:paraId="0B975265" w14:textId="77777777" w:rsidR="00B21B80" w:rsidRDefault="00B21B80" w:rsidP="00B21B80">
      <w:r>
        <w:t xml:space="preserve">      type: array</w:t>
      </w:r>
    </w:p>
    <w:p w14:paraId="4740A2B7" w14:textId="77777777" w:rsidR="00B21B80" w:rsidRDefault="00B21B80" w:rsidP="00B21B80">
      <w:r>
        <w:t xml:space="preserve">      items:</w:t>
      </w:r>
    </w:p>
    <w:p w14:paraId="15AF1EE6" w14:textId="77777777" w:rsidR="00B21B80" w:rsidRDefault="00B21B80" w:rsidP="00B21B80">
      <w:r>
        <w:t xml:space="preserve">        $ref: '#/components/schemas/ExternalSeppFunction-Single'</w:t>
      </w:r>
    </w:p>
    <w:p w14:paraId="7A411DEA" w14:textId="77777777" w:rsidR="00B21B80" w:rsidRDefault="00B21B80" w:rsidP="00B21B80"/>
    <w:p w14:paraId="2F259B56" w14:textId="77777777" w:rsidR="00B21B80" w:rsidRDefault="00B21B80" w:rsidP="00B21B80">
      <w:r>
        <w:t xml:space="preserve">    AmfSet-Multiple:</w:t>
      </w:r>
    </w:p>
    <w:p w14:paraId="50C4F980" w14:textId="77777777" w:rsidR="00B21B80" w:rsidRDefault="00B21B80" w:rsidP="00B21B80">
      <w:r>
        <w:t xml:space="preserve">      type: array</w:t>
      </w:r>
    </w:p>
    <w:p w14:paraId="2FA47360" w14:textId="77777777" w:rsidR="00B21B80" w:rsidRDefault="00B21B80" w:rsidP="00B21B80">
      <w:r>
        <w:t xml:space="preserve">      items:</w:t>
      </w:r>
    </w:p>
    <w:p w14:paraId="52EAF57A" w14:textId="77777777" w:rsidR="00B21B80" w:rsidRDefault="00B21B80" w:rsidP="00B21B80">
      <w:r>
        <w:t xml:space="preserve">        $ref: '#/components/schemas/AmfSet-Single'</w:t>
      </w:r>
    </w:p>
    <w:p w14:paraId="1AD82DBA" w14:textId="77777777" w:rsidR="00B21B80" w:rsidRDefault="00B21B80" w:rsidP="00B21B80">
      <w:r>
        <w:t xml:space="preserve">    AmfRegion-Multiple:</w:t>
      </w:r>
    </w:p>
    <w:p w14:paraId="725EFB54" w14:textId="77777777" w:rsidR="00B21B80" w:rsidRDefault="00B21B80" w:rsidP="00B21B80">
      <w:r>
        <w:t xml:space="preserve">      type: array</w:t>
      </w:r>
    </w:p>
    <w:p w14:paraId="40DCBFA6" w14:textId="77777777" w:rsidR="00B21B80" w:rsidRDefault="00B21B80" w:rsidP="00B21B80">
      <w:r>
        <w:t xml:space="preserve">      items:</w:t>
      </w:r>
    </w:p>
    <w:p w14:paraId="6FB12023" w14:textId="77777777" w:rsidR="00B21B80" w:rsidRDefault="00B21B80" w:rsidP="00B21B80">
      <w:r>
        <w:t xml:space="preserve">        $ref: '#/components/schemas/AmfRegion-Single'</w:t>
      </w:r>
    </w:p>
    <w:p w14:paraId="792AE0F0" w14:textId="77777777" w:rsidR="00B21B80" w:rsidRDefault="00B21B80" w:rsidP="00B21B80"/>
    <w:p w14:paraId="7D044BB3" w14:textId="77777777" w:rsidR="00B21B80" w:rsidRDefault="00B21B80" w:rsidP="00B21B80">
      <w:r>
        <w:t xml:space="preserve">    EASDFFunction-Multiple:</w:t>
      </w:r>
    </w:p>
    <w:p w14:paraId="28D8FD40" w14:textId="77777777" w:rsidR="00B21B80" w:rsidRDefault="00B21B80" w:rsidP="00B21B80">
      <w:r>
        <w:t xml:space="preserve">      type: array</w:t>
      </w:r>
    </w:p>
    <w:p w14:paraId="27785765" w14:textId="77777777" w:rsidR="00B21B80" w:rsidRDefault="00B21B80" w:rsidP="00B21B80">
      <w:r>
        <w:t xml:space="preserve">      items:</w:t>
      </w:r>
    </w:p>
    <w:p w14:paraId="4EBD7AAF" w14:textId="77777777" w:rsidR="00B21B80" w:rsidRDefault="00B21B80" w:rsidP="00B21B80">
      <w:r>
        <w:t xml:space="preserve">        $ref: '#/components/schemas/EASDFFunction-Single'</w:t>
      </w:r>
    </w:p>
    <w:p w14:paraId="56185FDE" w14:textId="77777777" w:rsidR="00B21B80" w:rsidRDefault="00B21B80" w:rsidP="00B21B80">
      <w:r>
        <w:t xml:space="preserve">  </w:t>
      </w:r>
    </w:p>
    <w:p w14:paraId="0022AEC1" w14:textId="77777777" w:rsidR="00B21B80" w:rsidRDefault="00B21B80" w:rsidP="00B21B80">
      <w:r>
        <w:t xml:space="preserve">    EP_N2-Multiple:</w:t>
      </w:r>
    </w:p>
    <w:p w14:paraId="4D96D331" w14:textId="77777777" w:rsidR="00B21B80" w:rsidRDefault="00B21B80" w:rsidP="00B21B80">
      <w:r>
        <w:t xml:space="preserve">      type: array</w:t>
      </w:r>
    </w:p>
    <w:p w14:paraId="2E30D7AB" w14:textId="77777777" w:rsidR="00B21B80" w:rsidRDefault="00B21B80" w:rsidP="00B21B80">
      <w:r>
        <w:t xml:space="preserve">      items:</w:t>
      </w:r>
    </w:p>
    <w:p w14:paraId="22CE8D52" w14:textId="77777777" w:rsidR="00B21B80" w:rsidRDefault="00B21B80" w:rsidP="00B21B80">
      <w:r>
        <w:t xml:space="preserve">        $ref: '#/components/schemas/EP_N2-Single'</w:t>
      </w:r>
    </w:p>
    <w:p w14:paraId="6910403A" w14:textId="77777777" w:rsidR="00B21B80" w:rsidRDefault="00B21B80" w:rsidP="00B21B80">
      <w:r>
        <w:t xml:space="preserve">    EP_N3-Multiple:</w:t>
      </w:r>
    </w:p>
    <w:p w14:paraId="2F7CEF2D" w14:textId="77777777" w:rsidR="00B21B80" w:rsidRDefault="00B21B80" w:rsidP="00B21B80">
      <w:r>
        <w:t xml:space="preserve">      type: array</w:t>
      </w:r>
    </w:p>
    <w:p w14:paraId="66F05FB8" w14:textId="77777777" w:rsidR="00B21B80" w:rsidRDefault="00B21B80" w:rsidP="00B21B80">
      <w:r>
        <w:t xml:space="preserve">      items:</w:t>
      </w:r>
    </w:p>
    <w:p w14:paraId="2E9515E6" w14:textId="77777777" w:rsidR="00B21B80" w:rsidRDefault="00B21B80" w:rsidP="00B21B80">
      <w:r>
        <w:t xml:space="preserve">        $ref: '#/components/schemas/EP_N3-Single'</w:t>
      </w:r>
    </w:p>
    <w:p w14:paraId="2875DC4B" w14:textId="77777777" w:rsidR="00B21B80" w:rsidRDefault="00B21B80" w:rsidP="00B21B80">
      <w:r>
        <w:t xml:space="preserve">    EP_N4-Multiple:</w:t>
      </w:r>
    </w:p>
    <w:p w14:paraId="4C90E484" w14:textId="77777777" w:rsidR="00B21B80" w:rsidRDefault="00B21B80" w:rsidP="00B21B80">
      <w:r>
        <w:lastRenderedPageBreak/>
        <w:t xml:space="preserve">      type: array</w:t>
      </w:r>
    </w:p>
    <w:p w14:paraId="6D9B696D" w14:textId="77777777" w:rsidR="00B21B80" w:rsidRDefault="00B21B80" w:rsidP="00B21B80">
      <w:r>
        <w:t xml:space="preserve">      items:</w:t>
      </w:r>
    </w:p>
    <w:p w14:paraId="7E2873C1" w14:textId="77777777" w:rsidR="00B21B80" w:rsidRDefault="00B21B80" w:rsidP="00B21B80">
      <w:r>
        <w:t xml:space="preserve">        $ref: '#/components/schemas/EP_N4-Single'</w:t>
      </w:r>
    </w:p>
    <w:p w14:paraId="70EDA860" w14:textId="77777777" w:rsidR="00B21B80" w:rsidRDefault="00B21B80" w:rsidP="00B21B80">
      <w:r>
        <w:t xml:space="preserve">    EP_N5-Multiple:</w:t>
      </w:r>
    </w:p>
    <w:p w14:paraId="68614F0D" w14:textId="77777777" w:rsidR="00B21B80" w:rsidRDefault="00B21B80" w:rsidP="00B21B80">
      <w:r>
        <w:t xml:space="preserve">      type: array</w:t>
      </w:r>
    </w:p>
    <w:p w14:paraId="7822A061" w14:textId="77777777" w:rsidR="00B21B80" w:rsidRDefault="00B21B80" w:rsidP="00B21B80">
      <w:r>
        <w:t xml:space="preserve">      items:</w:t>
      </w:r>
    </w:p>
    <w:p w14:paraId="636F9056" w14:textId="77777777" w:rsidR="00B21B80" w:rsidRDefault="00B21B80" w:rsidP="00B21B80">
      <w:r>
        <w:t xml:space="preserve">        $ref: '#/components/schemas/EP_N5-Single'</w:t>
      </w:r>
    </w:p>
    <w:p w14:paraId="4A01310C" w14:textId="77777777" w:rsidR="00B21B80" w:rsidRDefault="00B21B80" w:rsidP="00B21B80">
      <w:r>
        <w:t xml:space="preserve">    EP_N6-Multiple:</w:t>
      </w:r>
    </w:p>
    <w:p w14:paraId="2AC3723A" w14:textId="77777777" w:rsidR="00B21B80" w:rsidRDefault="00B21B80" w:rsidP="00B21B80">
      <w:r>
        <w:t xml:space="preserve">      type: array</w:t>
      </w:r>
    </w:p>
    <w:p w14:paraId="2701DEE2" w14:textId="77777777" w:rsidR="00B21B80" w:rsidRDefault="00B21B80" w:rsidP="00B21B80">
      <w:r>
        <w:t xml:space="preserve">      items:</w:t>
      </w:r>
    </w:p>
    <w:p w14:paraId="0DD04657" w14:textId="77777777" w:rsidR="00B21B80" w:rsidRDefault="00B21B80" w:rsidP="00B21B80">
      <w:r>
        <w:t xml:space="preserve">        $ref: '#/components/schemas/EP_N6-Single'</w:t>
      </w:r>
    </w:p>
    <w:p w14:paraId="0A2740F7" w14:textId="77777777" w:rsidR="00B21B80" w:rsidRDefault="00B21B80" w:rsidP="00B21B80">
      <w:r>
        <w:t xml:space="preserve">    EP_N7-Multiple:</w:t>
      </w:r>
    </w:p>
    <w:p w14:paraId="1EF3F08A" w14:textId="77777777" w:rsidR="00B21B80" w:rsidRDefault="00B21B80" w:rsidP="00B21B80">
      <w:r>
        <w:t xml:space="preserve">      type: array</w:t>
      </w:r>
    </w:p>
    <w:p w14:paraId="0F5FA970" w14:textId="77777777" w:rsidR="00B21B80" w:rsidRDefault="00B21B80" w:rsidP="00B21B80">
      <w:r>
        <w:t xml:space="preserve">      items:</w:t>
      </w:r>
    </w:p>
    <w:p w14:paraId="63F3F637" w14:textId="77777777" w:rsidR="00B21B80" w:rsidRDefault="00B21B80" w:rsidP="00B21B80">
      <w:r>
        <w:t xml:space="preserve">        $ref: '#/components/schemas/EP_N7-Single'</w:t>
      </w:r>
    </w:p>
    <w:p w14:paraId="21399597" w14:textId="77777777" w:rsidR="00B21B80" w:rsidRDefault="00B21B80" w:rsidP="00B21B80">
      <w:r>
        <w:t xml:space="preserve">    EP_N8-Multiple:</w:t>
      </w:r>
    </w:p>
    <w:p w14:paraId="392C9421" w14:textId="77777777" w:rsidR="00B21B80" w:rsidRDefault="00B21B80" w:rsidP="00B21B80">
      <w:r>
        <w:t xml:space="preserve">      type: array</w:t>
      </w:r>
    </w:p>
    <w:p w14:paraId="7E3B7A65" w14:textId="77777777" w:rsidR="00B21B80" w:rsidRDefault="00B21B80" w:rsidP="00B21B80">
      <w:r>
        <w:t xml:space="preserve">      items:</w:t>
      </w:r>
    </w:p>
    <w:p w14:paraId="4AD36EAD" w14:textId="77777777" w:rsidR="00B21B80" w:rsidRDefault="00B21B80" w:rsidP="00B21B80">
      <w:r>
        <w:t xml:space="preserve">        $ref: '#/components/schemas/EP_N8-Single'</w:t>
      </w:r>
    </w:p>
    <w:p w14:paraId="2C49B199" w14:textId="77777777" w:rsidR="00B21B80" w:rsidRDefault="00B21B80" w:rsidP="00B21B80">
      <w:r>
        <w:t xml:space="preserve">    EP_N9-Multiple:</w:t>
      </w:r>
    </w:p>
    <w:p w14:paraId="222F10C0" w14:textId="77777777" w:rsidR="00B21B80" w:rsidRDefault="00B21B80" w:rsidP="00B21B80">
      <w:r>
        <w:t xml:space="preserve">      type: array</w:t>
      </w:r>
    </w:p>
    <w:p w14:paraId="02A26B3F" w14:textId="77777777" w:rsidR="00B21B80" w:rsidRDefault="00B21B80" w:rsidP="00B21B80">
      <w:r>
        <w:t xml:space="preserve">      items:</w:t>
      </w:r>
    </w:p>
    <w:p w14:paraId="2BF90D08" w14:textId="77777777" w:rsidR="00B21B80" w:rsidRDefault="00B21B80" w:rsidP="00B21B80">
      <w:r>
        <w:t xml:space="preserve">        $ref: '#/components/schemas/EP_N9-Single'</w:t>
      </w:r>
    </w:p>
    <w:p w14:paraId="0C75A7C8" w14:textId="77777777" w:rsidR="00B21B80" w:rsidRDefault="00B21B80" w:rsidP="00B21B80">
      <w:r>
        <w:t xml:space="preserve">    EP_N10-Multiple:</w:t>
      </w:r>
    </w:p>
    <w:p w14:paraId="18B24CCB" w14:textId="77777777" w:rsidR="00B21B80" w:rsidRDefault="00B21B80" w:rsidP="00B21B80">
      <w:r>
        <w:t xml:space="preserve">      type: array</w:t>
      </w:r>
    </w:p>
    <w:p w14:paraId="0B38D6E0" w14:textId="77777777" w:rsidR="00B21B80" w:rsidRDefault="00B21B80" w:rsidP="00B21B80">
      <w:r>
        <w:t xml:space="preserve">      items:</w:t>
      </w:r>
    </w:p>
    <w:p w14:paraId="1E97FBA9" w14:textId="77777777" w:rsidR="00B21B80" w:rsidRDefault="00B21B80" w:rsidP="00B21B80">
      <w:r>
        <w:t xml:space="preserve">        $ref: '#/components/schemas/EP_N10-Single'</w:t>
      </w:r>
    </w:p>
    <w:p w14:paraId="479E4348" w14:textId="77777777" w:rsidR="00B21B80" w:rsidRDefault="00B21B80" w:rsidP="00B21B80">
      <w:r>
        <w:t xml:space="preserve">    EP_N11-Multiple:</w:t>
      </w:r>
    </w:p>
    <w:p w14:paraId="1D880689" w14:textId="77777777" w:rsidR="00B21B80" w:rsidRDefault="00B21B80" w:rsidP="00B21B80">
      <w:r>
        <w:t xml:space="preserve">      type: array</w:t>
      </w:r>
    </w:p>
    <w:p w14:paraId="066F8665" w14:textId="77777777" w:rsidR="00B21B80" w:rsidRDefault="00B21B80" w:rsidP="00B21B80">
      <w:r>
        <w:t xml:space="preserve">      items:</w:t>
      </w:r>
    </w:p>
    <w:p w14:paraId="7F83953F" w14:textId="77777777" w:rsidR="00B21B80" w:rsidRDefault="00B21B80" w:rsidP="00B21B80">
      <w:r>
        <w:t xml:space="preserve">        $ref: '#/components/schemas/EP_N11-Single'</w:t>
      </w:r>
    </w:p>
    <w:p w14:paraId="760199CE" w14:textId="77777777" w:rsidR="00B21B80" w:rsidRDefault="00B21B80" w:rsidP="00B21B80">
      <w:r>
        <w:t xml:space="preserve">    EP_N12-Multiple:</w:t>
      </w:r>
    </w:p>
    <w:p w14:paraId="367660DC" w14:textId="77777777" w:rsidR="00B21B80" w:rsidRDefault="00B21B80" w:rsidP="00B21B80">
      <w:r>
        <w:t xml:space="preserve">      type: array</w:t>
      </w:r>
    </w:p>
    <w:p w14:paraId="766E967C" w14:textId="77777777" w:rsidR="00B21B80" w:rsidRDefault="00B21B80" w:rsidP="00B21B80">
      <w:r>
        <w:t xml:space="preserve">      items:</w:t>
      </w:r>
    </w:p>
    <w:p w14:paraId="0B900697" w14:textId="77777777" w:rsidR="00B21B80" w:rsidRDefault="00B21B80" w:rsidP="00B21B80">
      <w:r>
        <w:t xml:space="preserve">        $ref: '#/components/schemas/EP_N12-Single'</w:t>
      </w:r>
    </w:p>
    <w:p w14:paraId="2F5985EE" w14:textId="77777777" w:rsidR="00B21B80" w:rsidRDefault="00B21B80" w:rsidP="00B21B80">
      <w:r>
        <w:lastRenderedPageBreak/>
        <w:t xml:space="preserve">    EP_N13-Multiple:</w:t>
      </w:r>
    </w:p>
    <w:p w14:paraId="1873C259" w14:textId="77777777" w:rsidR="00B21B80" w:rsidRDefault="00B21B80" w:rsidP="00B21B80">
      <w:r>
        <w:t xml:space="preserve">      type: array</w:t>
      </w:r>
    </w:p>
    <w:p w14:paraId="2BF37D5E" w14:textId="77777777" w:rsidR="00B21B80" w:rsidRDefault="00B21B80" w:rsidP="00B21B80">
      <w:r>
        <w:t xml:space="preserve">      items:</w:t>
      </w:r>
    </w:p>
    <w:p w14:paraId="371D38FE" w14:textId="77777777" w:rsidR="00B21B80" w:rsidRDefault="00B21B80" w:rsidP="00B21B80">
      <w:r>
        <w:t xml:space="preserve">        $ref: '#/components/schemas/EP_N13-Single'</w:t>
      </w:r>
    </w:p>
    <w:p w14:paraId="77204ACD" w14:textId="77777777" w:rsidR="00B21B80" w:rsidRDefault="00B21B80" w:rsidP="00B21B80">
      <w:r>
        <w:t xml:space="preserve">    EP_N14-Multiple:</w:t>
      </w:r>
    </w:p>
    <w:p w14:paraId="2CE29535" w14:textId="77777777" w:rsidR="00B21B80" w:rsidRDefault="00B21B80" w:rsidP="00B21B80">
      <w:r>
        <w:t xml:space="preserve">      type: array</w:t>
      </w:r>
    </w:p>
    <w:p w14:paraId="0B82DA1D" w14:textId="77777777" w:rsidR="00B21B80" w:rsidRDefault="00B21B80" w:rsidP="00B21B80">
      <w:r>
        <w:t xml:space="preserve">      items:</w:t>
      </w:r>
    </w:p>
    <w:p w14:paraId="35F6456E" w14:textId="77777777" w:rsidR="00B21B80" w:rsidRDefault="00B21B80" w:rsidP="00B21B80">
      <w:r>
        <w:t xml:space="preserve">        $ref: '#/components/schemas/EP_N14-Single'</w:t>
      </w:r>
    </w:p>
    <w:p w14:paraId="43D25DF5" w14:textId="77777777" w:rsidR="00B21B80" w:rsidRDefault="00B21B80" w:rsidP="00B21B80">
      <w:r>
        <w:t xml:space="preserve">    EP_N15-Multiple:</w:t>
      </w:r>
    </w:p>
    <w:p w14:paraId="786B6767" w14:textId="77777777" w:rsidR="00B21B80" w:rsidRDefault="00B21B80" w:rsidP="00B21B80">
      <w:r>
        <w:t xml:space="preserve">      type: array</w:t>
      </w:r>
    </w:p>
    <w:p w14:paraId="4B6ACDBB" w14:textId="77777777" w:rsidR="00B21B80" w:rsidRDefault="00B21B80" w:rsidP="00B21B80">
      <w:r>
        <w:t xml:space="preserve">      items:</w:t>
      </w:r>
    </w:p>
    <w:p w14:paraId="5B636DC0" w14:textId="77777777" w:rsidR="00B21B80" w:rsidRDefault="00B21B80" w:rsidP="00B21B80">
      <w:r>
        <w:t xml:space="preserve">        $ref: '#/components/schemas/EP_N15-Single'</w:t>
      </w:r>
    </w:p>
    <w:p w14:paraId="10765165" w14:textId="77777777" w:rsidR="00B21B80" w:rsidRDefault="00B21B80" w:rsidP="00B21B80">
      <w:r>
        <w:t xml:space="preserve">    EP_N16-Multiple:</w:t>
      </w:r>
    </w:p>
    <w:p w14:paraId="261D3FB9" w14:textId="77777777" w:rsidR="00B21B80" w:rsidRDefault="00B21B80" w:rsidP="00B21B80">
      <w:r>
        <w:t xml:space="preserve">      type: array</w:t>
      </w:r>
    </w:p>
    <w:p w14:paraId="4B22603E" w14:textId="77777777" w:rsidR="00B21B80" w:rsidRDefault="00B21B80" w:rsidP="00B21B80">
      <w:r>
        <w:t xml:space="preserve">      items:</w:t>
      </w:r>
    </w:p>
    <w:p w14:paraId="00D301AB" w14:textId="77777777" w:rsidR="00B21B80" w:rsidRDefault="00B21B80" w:rsidP="00B21B80">
      <w:r>
        <w:t xml:space="preserve">        $ref: '#/components/schemas/EP_N16-Single'</w:t>
      </w:r>
    </w:p>
    <w:p w14:paraId="39F3BA1D" w14:textId="77777777" w:rsidR="00B21B80" w:rsidRDefault="00B21B80" w:rsidP="00B21B80">
      <w:r>
        <w:t xml:space="preserve">    EP_N17-Multiple:</w:t>
      </w:r>
    </w:p>
    <w:p w14:paraId="5637BED4" w14:textId="77777777" w:rsidR="00B21B80" w:rsidRDefault="00B21B80" w:rsidP="00B21B80">
      <w:r>
        <w:t xml:space="preserve">      type: array</w:t>
      </w:r>
    </w:p>
    <w:p w14:paraId="33A0BD95" w14:textId="77777777" w:rsidR="00B21B80" w:rsidRDefault="00B21B80" w:rsidP="00B21B80">
      <w:r>
        <w:t xml:space="preserve">      items:</w:t>
      </w:r>
    </w:p>
    <w:p w14:paraId="3895CC8E" w14:textId="77777777" w:rsidR="00B21B80" w:rsidRDefault="00B21B80" w:rsidP="00B21B80">
      <w:r>
        <w:t xml:space="preserve">        $ref: '#/components/schemas/EP_N17-Single'</w:t>
      </w:r>
    </w:p>
    <w:p w14:paraId="65D52BBD" w14:textId="77777777" w:rsidR="00B21B80" w:rsidRDefault="00B21B80" w:rsidP="00B21B80"/>
    <w:p w14:paraId="3DFBEECA" w14:textId="77777777" w:rsidR="00B21B80" w:rsidRDefault="00B21B80" w:rsidP="00B21B80">
      <w:r>
        <w:t xml:space="preserve">    EP_N20-Multiple:</w:t>
      </w:r>
    </w:p>
    <w:p w14:paraId="0504A243" w14:textId="77777777" w:rsidR="00B21B80" w:rsidRDefault="00B21B80" w:rsidP="00B21B80">
      <w:r>
        <w:t xml:space="preserve">      type: array</w:t>
      </w:r>
    </w:p>
    <w:p w14:paraId="1DD1A6E1" w14:textId="77777777" w:rsidR="00B21B80" w:rsidRDefault="00B21B80" w:rsidP="00B21B80">
      <w:r>
        <w:t xml:space="preserve">      items:</w:t>
      </w:r>
    </w:p>
    <w:p w14:paraId="0EFBC49B" w14:textId="77777777" w:rsidR="00B21B80" w:rsidRDefault="00B21B80" w:rsidP="00B21B80">
      <w:r>
        <w:t xml:space="preserve">        $ref: '#/components/schemas/EP_N20-Single'</w:t>
      </w:r>
    </w:p>
    <w:p w14:paraId="6BB230FE" w14:textId="77777777" w:rsidR="00B21B80" w:rsidRDefault="00B21B80" w:rsidP="00B21B80">
      <w:r>
        <w:t xml:space="preserve">    EP_N21-Multiple:</w:t>
      </w:r>
    </w:p>
    <w:p w14:paraId="2E0E7371" w14:textId="77777777" w:rsidR="00B21B80" w:rsidRDefault="00B21B80" w:rsidP="00B21B80">
      <w:r>
        <w:t xml:space="preserve">      type: array</w:t>
      </w:r>
    </w:p>
    <w:p w14:paraId="7B6F7091" w14:textId="77777777" w:rsidR="00B21B80" w:rsidRDefault="00B21B80" w:rsidP="00B21B80">
      <w:r>
        <w:t xml:space="preserve">      items:</w:t>
      </w:r>
    </w:p>
    <w:p w14:paraId="7D3E658E" w14:textId="77777777" w:rsidR="00B21B80" w:rsidRDefault="00B21B80" w:rsidP="00B21B80">
      <w:r>
        <w:t xml:space="preserve">        $ref: '#/components/schemas/EP_N21-Single'</w:t>
      </w:r>
    </w:p>
    <w:p w14:paraId="5DCAF497" w14:textId="77777777" w:rsidR="00B21B80" w:rsidRDefault="00B21B80" w:rsidP="00B21B80">
      <w:r>
        <w:t xml:space="preserve">    EP_N22-Multiple:</w:t>
      </w:r>
    </w:p>
    <w:p w14:paraId="4E16365F" w14:textId="77777777" w:rsidR="00B21B80" w:rsidRDefault="00B21B80" w:rsidP="00B21B80">
      <w:r>
        <w:t xml:space="preserve">      type: array</w:t>
      </w:r>
    </w:p>
    <w:p w14:paraId="4530BB78" w14:textId="77777777" w:rsidR="00B21B80" w:rsidRDefault="00B21B80" w:rsidP="00B21B80">
      <w:r>
        <w:t xml:space="preserve">      items:</w:t>
      </w:r>
    </w:p>
    <w:p w14:paraId="7994C614" w14:textId="77777777" w:rsidR="00B21B80" w:rsidRDefault="00B21B80" w:rsidP="00B21B80">
      <w:r>
        <w:t xml:space="preserve">        $ref: '#/components/schemas/EP_N22-Single'</w:t>
      </w:r>
    </w:p>
    <w:p w14:paraId="5B7FE526" w14:textId="77777777" w:rsidR="00B21B80" w:rsidRDefault="00B21B80" w:rsidP="00B21B80"/>
    <w:p w14:paraId="5486D49F" w14:textId="77777777" w:rsidR="00B21B80" w:rsidRDefault="00B21B80" w:rsidP="00B21B80">
      <w:r>
        <w:t xml:space="preserve">    EP_N26-Multiple:</w:t>
      </w:r>
    </w:p>
    <w:p w14:paraId="5397AE3A" w14:textId="77777777" w:rsidR="00B21B80" w:rsidRDefault="00B21B80" w:rsidP="00B21B80">
      <w:r>
        <w:lastRenderedPageBreak/>
        <w:t xml:space="preserve">      type: array</w:t>
      </w:r>
    </w:p>
    <w:p w14:paraId="7D03D86F" w14:textId="77777777" w:rsidR="00B21B80" w:rsidRDefault="00B21B80" w:rsidP="00B21B80">
      <w:r>
        <w:t xml:space="preserve">      items:</w:t>
      </w:r>
    </w:p>
    <w:p w14:paraId="179313B6" w14:textId="77777777" w:rsidR="00B21B80" w:rsidRDefault="00B21B80" w:rsidP="00B21B80">
      <w:r>
        <w:t xml:space="preserve">        $ref: '#/components/schemas/EP_N26-Single'</w:t>
      </w:r>
    </w:p>
    <w:p w14:paraId="0067EA7D" w14:textId="77777777" w:rsidR="00B21B80" w:rsidRDefault="00B21B80" w:rsidP="00B21B80">
      <w:r>
        <w:t xml:space="preserve">    EP_N27-Multiple:</w:t>
      </w:r>
    </w:p>
    <w:p w14:paraId="2D9B67D2" w14:textId="77777777" w:rsidR="00B21B80" w:rsidRDefault="00B21B80" w:rsidP="00B21B80">
      <w:r>
        <w:t xml:space="preserve">      type: array</w:t>
      </w:r>
    </w:p>
    <w:p w14:paraId="3DEAB5C9" w14:textId="77777777" w:rsidR="00B21B80" w:rsidRDefault="00B21B80" w:rsidP="00B21B80">
      <w:r>
        <w:t xml:space="preserve">      items:</w:t>
      </w:r>
    </w:p>
    <w:p w14:paraId="704CC7B8" w14:textId="77777777" w:rsidR="00B21B80" w:rsidRDefault="00B21B80" w:rsidP="00B21B80">
      <w:r>
        <w:t xml:space="preserve">        $ref: '#/components/schemas/EP_N27-Single'</w:t>
      </w:r>
    </w:p>
    <w:p w14:paraId="4C96C6AB" w14:textId="77777777" w:rsidR="00B21B80" w:rsidRDefault="00B21B80" w:rsidP="00B21B80">
      <w:r>
        <w:t xml:space="preserve">    EP_N28-Multiple:</w:t>
      </w:r>
    </w:p>
    <w:p w14:paraId="4F506C75" w14:textId="77777777" w:rsidR="00B21B80" w:rsidRDefault="00B21B80" w:rsidP="00B21B80">
      <w:r>
        <w:t xml:space="preserve">      type: array</w:t>
      </w:r>
    </w:p>
    <w:p w14:paraId="5B5D9247" w14:textId="77777777" w:rsidR="00B21B80" w:rsidRDefault="00B21B80" w:rsidP="00B21B80">
      <w:r>
        <w:t xml:space="preserve">      items:</w:t>
      </w:r>
    </w:p>
    <w:p w14:paraId="2FC19C77" w14:textId="77777777" w:rsidR="00B21B80" w:rsidRDefault="00B21B80" w:rsidP="00B21B80">
      <w:r>
        <w:t xml:space="preserve">        $ref: '#/components/schemas/EP_N28-Single'</w:t>
      </w:r>
    </w:p>
    <w:p w14:paraId="319C3F92" w14:textId="77777777" w:rsidR="00B21B80" w:rsidRDefault="00B21B80" w:rsidP="00B21B80"/>
    <w:p w14:paraId="523FA2AC" w14:textId="77777777" w:rsidR="00B21B80" w:rsidRDefault="00B21B80" w:rsidP="00B21B80">
      <w:r>
        <w:t xml:space="preserve">    EP_N31-Multiple:</w:t>
      </w:r>
    </w:p>
    <w:p w14:paraId="6E508A21" w14:textId="77777777" w:rsidR="00B21B80" w:rsidRDefault="00B21B80" w:rsidP="00B21B80">
      <w:r>
        <w:t xml:space="preserve">      type: array</w:t>
      </w:r>
    </w:p>
    <w:p w14:paraId="22D0188A" w14:textId="77777777" w:rsidR="00B21B80" w:rsidRDefault="00B21B80" w:rsidP="00B21B80">
      <w:r>
        <w:t xml:space="preserve">      items:</w:t>
      </w:r>
    </w:p>
    <w:p w14:paraId="244A260C" w14:textId="77777777" w:rsidR="00B21B80" w:rsidRDefault="00B21B80" w:rsidP="00B21B80">
      <w:r>
        <w:t xml:space="preserve">        $ref: '#/components/schemas/EP_N31-Single'</w:t>
      </w:r>
    </w:p>
    <w:p w14:paraId="4BA271E0" w14:textId="77777777" w:rsidR="00B21B80" w:rsidRDefault="00B21B80" w:rsidP="00B21B80">
      <w:r>
        <w:t xml:space="preserve">    EP_N32-Multiple:</w:t>
      </w:r>
    </w:p>
    <w:p w14:paraId="31F77E36" w14:textId="77777777" w:rsidR="00B21B80" w:rsidRDefault="00B21B80" w:rsidP="00B21B80">
      <w:r>
        <w:t xml:space="preserve">      type: array</w:t>
      </w:r>
    </w:p>
    <w:p w14:paraId="7EB19D4E" w14:textId="77777777" w:rsidR="00B21B80" w:rsidRDefault="00B21B80" w:rsidP="00B21B80">
      <w:r>
        <w:t xml:space="preserve">      items:</w:t>
      </w:r>
    </w:p>
    <w:p w14:paraId="7EECA24F" w14:textId="77777777" w:rsidR="00B21B80" w:rsidRDefault="00B21B80" w:rsidP="00B21B80">
      <w:r>
        <w:t xml:space="preserve">        $ref: '#/components/schemas/EP_N32-Single'</w:t>
      </w:r>
    </w:p>
    <w:p w14:paraId="571B9CF8" w14:textId="77777777" w:rsidR="00B21B80" w:rsidRDefault="00B21B80" w:rsidP="00B21B80">
      <w:r>
        <w:t xml:space="preserve">    EP_N33-Multiple:</w:t>
      </w:r>
    </w:p>
    <w:p w14:paraId="5961C210" w14:textId="77777777" w:rsidR="00B21B80" w:rsidRDefault="00B21B80" w:rsidP="00B21B80">
      <w:r>
        <w:t xml:space="preserve">      type: array</w:t>
      </w:r>
    </w:p>
    <w:p w14:paraId="165ED634" w14:textId="77777777" w:rsidR="00B21B80" w:rsidRDefault="00B21B80" w:rsidP="00B21B80">
      <w:r>
        <w:t xml:space="preserve">      items:</w:t>
      </w:r>
    </w:p>
    <w:p w14:paraId="4F4C3C11" w14:textId="77777777" w:rsidR="00B21B80" w:rsidRDefault="00B21B80" w:rsidP="00B21B80">
      <w:r>
        <w:t xml:space="preserve">        $ref: '#/components/schemas/EP_N33-Single'</w:t>
      </w:r>
    </w:p>
    <w:p w14:paraId="3AA93457" w14:textId="77777777" w:rsidR="00B21B80" w:rsidRDefault="00B21B80" w:rsidP="00B21B80">
      <w:r>
        <w:t xml:space="preserve">    EP_N34-Multiple:</w:t>
      </w:r>
    </w:p>
    <w:p w14:paraId="0849B11F" w14:textId="77777777" w:rsidR="00B21B80" w:rsidRDefault="00B21B80" w:rsidP="00B21B80">
      <w:r>
        <w:t xml:space="preserve">      type: array</w:t>
      </w:r>
    </w:p>
    <w:p w14:paraId="0E1C98A1" w14:textId="77777777" w:rsidR="00B21B80" w:rsidRDefault="00B21B80" w:rsidP="00B21B80">
      <w:r>
        <w:t xml:space="preserve">      items:</w:t>
      </w:r>
    </w:p>
    <w:p w14:paraId="7A180BF6" w14:textId="77777777" w:rsidR="00B21B80" w:rsidRDefault="00B21B80" w:rsidP="00B21B80">
      <w:r>
        <w:t xml:space="preserve">        $ref: '#/components/schemas/EP_N34-Single'</w:t>
      </w:r>
    </w:p>
    <w:p w14:paraId="078FD468" w14:textId="77777777" w:rsidR="00B21B80" w:rsidRDefault="00B21B80" w:rsidP="00B21B80">
      <w:r>
        <w:t xml:space="preserve">    EP_N40-Multiple:</w:t>
      </w:r>
    </w:p>
    <w:p w14:paraId="33D44CF5" w14:textId="77777777" w:rsidR="00B21B80" w:rsidRDefault="00B21B80" w:rsidP="00B21B80">
      <w:r>
        <w:t xml:space="preserve">      type: array</w:t>
      </w:r>
    </w:p>
    <w:p w14:paraId="72992F2A" w14:textId="77777777" w:rsidR="00B21B80" w:rsidRDefault="00B21B80" w:rsidP="00B21B80">
      <w:r>
        <w:t xml:space="preserve">      items:</w:t>
      </w:r>
    </w:p>
    <w:p w14:paraId="79B34821" w14:textId="77777777" w:rsidR="00B21B80" w:rsidRDefault="00B21B80" w:rsidP="00B21B80">
      <w:r>
        <w:t xml:space="preserve">        $ref: '#/components/schemas/EP_N40-Single'</w:t>
      </w:r>
    </w:p>
    <w:p w14:paraId="6DE30D27" w14:textId="77777777" w:rsidR="00B21B80" w:rsidRDefault="00B21B80" w:rsidP="00B21B80">
      <w:r>
        <w:t xml:space="preserve">    EP_N41-Multiple:</w:t>
      </w:r>
    </w:p>
    <w:p w14:paraId="3A7C720D" w14:textId="77777777" w:rsidR="00B21B80" w:rsidRDefault="00B21B80" w:rsidP="00B21B80">
      <w:r>
        <w:t xml:space="preserve">      type: array</w:t>
      </w:r>
    </w:p>
    <w:p w14:paraId="53303151" w14:textId="77777777" w:rsidR="00B21B80" w:rsidRDefault="00B21B80" w:rsidP="00B21B80">
      <w:r>
        <w:t xml:space="preserve">      items:</w:t>
      </w:r>
    </w:p>
    <w:p w14:paraId="7AE0CD09" w14:textId="77777777" w:rsidR="00B21B80" w:rsidRDefault="00B21B80" w:rsidP="00B21B80">
      <w:r>
        <w:lastRenderedPageBreak/>
        <w:t xml:space="preserve">        $ref: '#/components/schemas/EP_N41-Single'</w:t>
      </w:r>
    </w:p>
    <w:p w14:paraId="1D26BF98" w14:textId="77777777" w:rsidR="00B21B80" w:rsidRDefault="00B21B80" w:rsidP="00B21B80">
      <w:r>
        <w:t xml:space="preserve">    EP_N42-Multiple:</w:t>
      </w:r>
    </w:p>
    <w:p w14:paraId="7290DE4B" w14:textId="77777777" w:rsidR="00B21B80" w:rsidRDefault="00B21B80" w:rsidP="00B21B80">
      <w:r>
        <w:t xml:space="preserve">      type: array</w:t>
      </w:r>
    </w:p>
    <w:p w14:paraId="3AACC64D" w14:textId="77777777" w:rsidR="00B21B80" w:rsidRDefault="00B21B80" w:rsidP="00B21B80">
      <w:r>
        <w:t xml:space="preserve">      items:</w:t>
      </w:r>
    </w:p>
    <w:p w14:paraId="114056E9" w14:textId="77777777" w:rsidR="00B21B80" w:rsidRDefault="00B21B80" w:rsidP="00B21B80">
      <w:r>
        <w:t xml:space="preserve">        $ref: '#/components/schemas/EP_N42-Single'</w:t>
      </w:r>
    </w:p>
    <w:p w14:paraId="6C52E170" w14:textId="77777777" w:rsidR="00B21B80" w:rsidRDefault="00B21B80" w:rsidP="00B21B80"/>
    <w:p w14:paraId="429F79C0" w14:textId="77777777" w:rsidR="00B21B80" w:rsidRDefault="00B21B80" w:rsidP="00B21B80">
      <w:r>
        <w:t xml:space="preserve">    EP_S5C-Multiple:</w:t>
      </w:r>
    </w:p>
    <w:p w14:paraId="7B0EA286" w14:textId="77777777" w:rsidR="00B21B80" w:rsidRDefault="00B21B80" w:rsidP="00B21B80">
      <w:r>
        <w:t xml:space="preserve">      type: array</w:t>
      </w:r>
    </w:p>
    <w:p w14:paraId="7B7DDE78" w14:textId="77777777" w:rsidR="00B21B80" w:rsidRDefault="00B21B80" w:rsidP="00B21B80">
      <w:r>
        <w:t xml:space="preserve">      items:</w:t>
      </w:r>
    </w:p>
    <w:p w14:paraId="26CCA219" w14:textId="77777777" w:rsidR="00B21B80" w:rsidRDefault="00B21B80" w:rsidP="00B21B80">
      <w:r>
        <w:t xml:space="preserve">        $ref: '#/components/schemas/EP_S5C-Single'</w:t>
      </w:r>
    </w:p>
    <w:p w14:paraId="13736058" w14:textId="77777777" w:rsidR="00B21B80" w:rsidRDefault="00B21B80" w:rsidP="00B21B80">
      <w:r>
        <w:t xml:space="preserve">    EP_S5U-Multiple:</w:t>
      </w:r>
    </w:p>
    <w:p w14:paraId="4C43B97B" w14:textId="77777777" w:rsidR="00B21B80" w:rsidRDefault="00B21B80" w:rsidP="00B21B80">
      <w:r>
        <w:t xml:space="preserve">      type: array</w:t>
      </w:r>
    </w:p>
    <w:p w14:paraId="5D2F6F49" w14:textId="77777777" w:rsidR="00B21B80" w:rsidRDefault="00B21B80" w:rsidP="00B21B80">
      <w:r>
        <w:t xml:space="preserve">      items:</w:t>
      </w:r>
    </w:p>
    <w:p w14:paraId="7FCD27EB" w14:textId="77777777" w:rsidR="00B21B80" w:rsidRDefault="00B21B80" w:rsidP="00B21B80">
      <w:r>
        <w:t xml:space="preserve">        $ref: '#/components/schemas/EP_S5U-Single'</w:t>
      </w:r>
    </w:p>
    <w:p w14:paraId="7C8171DB" w14:textId="77777777" w:rsidR="00B21B80" w:rsidRDefault="00B21B80" w:rsidP="00B21B80">
      <w:r>
        <w:t xml:space="preserve">    EP_Rx-Multiple:</w:t>
      </w:r>
    </w:p>
    <w:p w14:paraId="0CF9D8C5" w14:textId="77777777" w:rsidR="00B21B80" w:rsidRDefault="00B21B80" w:rsidP="00B21B80">
      <w:r>
        <w:t xml:space="preserve">      type: array</w:t>
      </w:r>
    </w:p>
    <w:p w14:paraId="67FDBAEE" w14:textId="77777777" w:rsidR="00B21B80" w:rsidRDefault="00B21B80" w:rsidP="00B21B80">
      <w:r>
        <w:t xml:space="preserve">      items:</w:t>
      </w:r>
    </w:p>
    <w:p w14:paraId="0BF9339A" w14:textId="77777777" w:rsidR="00B21B80" w:rsidRDefault="00B21B80" w:rsidP="00B21B80">
      <w:r>
        <w:t xml:space="preserve">        $ref: '#/components/schemas/EP_Rx-Single'</w:t>
      </w:r>
    </w:p>
    <w:p w14:paraId="723D4713" w14:textId="77777777" w:rsidR="00B21B80" w:rsidRDefault="00B21B80" w:rsidP="00B21B80">
      <w:r>
        <w:t xml:space="preserve">    EP_MAP_SMSC-Multiple:</w:t>
      </w:r>
    </w:p>
    <w:p w14:paraId="33DCA395" w14:textId="77777777" w:rsidR="00B21B80" w:rsidRDefault="00B21B80" w:rsidP="00B21B80">
      <w:r>
        <w:t xml:space="preserve">      type: array</w:t>
      </w:r>
    </w:p>
    <w:p w14:paraId="327C5263" w14:textId="77777777" w:rsidR="00B21B80" w:rsidRDefault="00B21B80" w:rsidP="00B21B80">
      <w:r>
        <w:t xml:space="preserve">      items:</w:t>
      </w:r>
    </w:p>
    <w:p w14:paraId="66716FD6" w14:textId="77777777" w:rsidR="00B21B80" w:rsidRDefault="00B21B80" w:rsidP="00B21B80">
      <w:r>
        <w:t xml:space="preserve">        $ref: '#/components/schemas/EP_MAP_SMSC-Single'</w:t>
      </w:r>
    </w:p>
    <w:p w14:paraId="28DC56B6" w14:textId="77777777" w:rsidR="00B21B80" w:rsidRDefault="00B21B80" w:rsidP="00B21B80">
      <w:r>
        <w:t xml:space="preserve">    EP_NLS-Multiple:</w:t>
      </w:r>
    </w:p>
    <w:p w14:paraId="27F74229" w14:textId="77777777" w:rsidR="00B21B80" w:rsidRDefault="00B21B80" w:rsidP="00B21B80">
      <w:r>
        <w:t xml:space="preserve">      type: array</w:t>
      </w:r>
    </w:p>
    <w:p w14:paraId="53B1E1A8" w14:textId="77777777" w:rsidR="00B21B80" w:rsidRDefault="00B21B80" w:rsidP="00B21B80">
      <w:r>
        <w:t xml:space="preserve">      items:</w:t>
      </w:r>
    </w:p>
    <w:p w14:paraId="6A2ABDCD" w14:textId="77777777" w:rsidR="00B21B80" w:rsidRDefault="00B21B80" w:rsidP="00B21B80">
      <w:r>
        <w:t xml:space="preserve">        $ref: '#/components/schemas/EP_NLS-Single'</w:t>
      </w:r>
    </w:p>
    <w:p w14:paraId="04C03E2A" w14:textId="77777777" w:rsidR="00B21B80" w:rsidRDefault="00B21B80" w:rsidP="00B21B80">
      <w:r>
        <w:t xml:space="preserve">    EP_NL2-Multiple:</w:t>
      </w:r>
    </w:p>
    <w:p w14:paraId="5E1D78D2" w14:textId="77777777" w:rsidR="00B21B80" w:rsidRDefault="00B21B80" w:rsidP="00B21B80">
      <w:r>
        <w:t xml:space="preserve">      type: array</w:t>
      </w:r>
    </w:p>
    <w:p w14:paraId="2BB0E688" w14:textId="77777777" w:rsidR="00B21B80" w:rsidRDefault="00B21B80" w:rsidP="00B21B80">
      <w:r>
        <w:t xml:space="preserve">      items:</w:t>
      </w:r>
    </w:p>
    <w:p w14:paraId="3C88CBDE" w14:textId="77777777" w:rsidR="00B21B80" w:rsidRDefault="00B21B80" w:rsidP="00B21B80">
      <w:r>
        <w:t xml:space="preserve">        $ref: '#/components/schemas/EP_NL2-Single'</w:t>
      </w:r>
    </w:p>
    <w:p w14:paraId="6701E308" w14:textId="77777777" w:rsidR="00B21B80" w:rsidRDefault="00B21B80" w:rsidP="00B21B80">
      <w:r>
        <w:t xml:space="preserve">    EP_NL3-Multiple:</w:t>
      </w:r>
    </w:p>
    <w:p w14:paraId="4E6F8C83" w14:textId="77777777" w:rsidR="00B21B80" w:rsidRDefault="00B21B80" w:rsidP="00B21B80">
      <w:r>
        <w:t xml:space="preserve">      type: array</w:t>
      </w:r>
    </w:p>
    <w:p w14:paraId="286E58EE" w14:textId="77777777" w:rsidR="00B21B80" w:rsidRDefault="00B21B80" w:rsidP="00B21B80">
      <w:r>
        <w:t xml:space="preserve">      items:</w:t>
      </w:r>
    </w:p>
    <w:p w14:paraId="2C56660C" w14:textId="77777777" w:rsidR="00B21B80" w:rsidRDefault="00B21B80" w:rsidP="00B21B80">
      <w:r>
        <w:t xml:space="preserve">        $ref: '#/components/schemas/EP_NL3-Single'</w:t>
      </w:r>
    </w:p>
    <w:p w14:paraId="0995AE0F" w14:textId="77777777" w:rsidR="00B21B80" w:rsidRDefault="00B21B80" w:rsidP="00B21B80">
      <w:r>
        <w:t xml:space="preserve">    EP_NL5-Multiple:</w:t>
      </w:r>
    </w:p>
    <w:p w14:paraId="4E4324CE" w14:textId="77777777" w:rsidR="00B21B80" w:rsidRDefault="00B21B80" w:rsidP="00B21B80">
      <w:r>
        <w:lastRenderedPageBreak/>
        <w:t xml:space="preserve">      type: array</w:t>
      </w:r>
    </w:p>
    <w:p w14:paraId="00E7C4E3" w14:textId="77777777" w:rsidR="00B21B80" w:rsidRDefault="00B21B80" w:rsidP="00B21B80">
      <w:r>
        <w:t xml:space="preserve">      items:</w:t>
      </w:r>
    </w:p>
    <w:p w14:paraId="5678E7F8" w14:textId="77777777" w:rsidR="00B21B80" w:rsidRDefault="00B21B80" w:rsidP="00B21B80">
      <w:r>
        <w:t xml:space="preserve">        $ref: '#/components/schemas/EP_NL5-Single'</w:t>
      </w:r>
    </w:p>
    <w:p w14:paraId="7767F513" w14:textId="77777777" w:rsidR="00B21B80" w:rsidRDefault="00B21B80" w:rsidP="00B21B80">
      <w:r>
        <w:t xml:space="preserve">    EP_NL6-Multiple:</w:t>
      </w:r>
    </w:p>
    <w:p w14:paraId="6A31D95A" w14:textId="77777777" w:rsidR="00B21B80" w:rsidRDefault="00B21B80" w:rsidP="00B21B80">
      <w:r>
        <w:t xml:space="preserve">      type: array</w:t>
      </w:r>
    </w:p>
    <w:p w14:paraId="156C50DA" w14:textId="77777777" w:rsidR="00B21B80" w:rsidRDefault="00B21B80" w:rsidP="00B21B80">
      <w:r>
        <w:t xml:space="preserve">      items:</w:t>
      </w:r>
    </w:p>
    <w:p w14:paraId="77667809" w14:textId="77777777" w:rsidR="00B21B80" w:rsidRDefault="00B21B80" w:rsidP="00B21B80">
      <w:r>
        <w:t xml:space="preserve">        $ref: '#/components/schemas/EP_NL6-Single'</w:t>
      </w:r>
    </w:p>
    <w:p w14:paraId="3117DDFE" w14:textId="77777777" w:rsidR="00B21B80" w:rsidRDefault="00B21B80" w:rsidP="00B21B80">
      <w:r>
        <w:t xml:space="preserve">    EP_NL9-Multiple:</w:t>
      </w:r>
    </w:p>
    <w:p w14:paraId="7BAC2253" w14:textId="77777777" w:rsidR="00B21B80" w:rsidRDefault="00B21B80" w:rsidP="00B21B80">
      <w:r>
        <w:t xml:space="preserve">      type: array</w:t>
      </w:r>
    </w:p>
    <w:p w14:paraId="15ADCE2E" w14:textId="77777777" w:rsidR="00B21B80" w:rsidRDefault="00B21B80" w:rsidP="00B21B80">
      <w:r>
        <w:t xml:space="preserve">      items:</w:t>
      </w:r>
    </w:p>
    <w:p w14:paraId="47CB7049" w14:textId="77777777" w:rsidR="00B21B80" w:rsidRDefault="00B21B80" w:rsidP="00B21B80">
      <w:r>
        <w:t xml:space="preserve">        $ref: '#/components/schemas/EP_NL9-Single'</w:t>
      </w:r>
    </w:p>
    <w:p w14:paraId="629F757D" w14:textId="77777777" w:rsidR="00B21B80" w:rsidRDefault="00B21B80" w:rsidP="00B21B80">
      <w:r>
        <w:t xml:space="preserve">    EP_N60-Multiple:</w:t>
      </w:r>
    </w:p>
    <w:p w14:paraId="1A6B1581" w14:textId="77777777" w:rsidR="00B21B80" w:rsidRDefault="00B21B80" w:rsidP="00B21B80">
      <w:r>
        <w:t xml:space="preserve">      type: array</w:t>
      </w:r>
    </w:p>
    <w:p w14:paraId="1924A838" w14:textId="77777777" w:rsidR="00B21B80" w:rsidRDefault="00B21B80" w:rsidP="00B21B80">
      <w:r>
        <w:t xml:space="preserve">      items:</w:t>
      </w:r>
    </w:p>
    <w:p w14:paraId="2E562238" w14:textId="77777777" w:rsidR="00B21B80" w:rsidRDefault="00B21B80" w:rsidP="00B21B80">
      <w:r>
        <w:t xml:space="preserve">        $ref: '#/components/schemas/EP_N60-Single'</w:t>
      </w:r>
    </w:p>
    <w:p w14:paraId="396B88D3" w14:textId="77777777" w:rsidR="00B21B80" w:rsidRDefault="00B21B80" w:rsidP="00B21B80">
      <w:r>
        <w:t xml:space="preserve">    EP_N61-Multiple:</w:t>
      </w:r>
    </w:p>
    <w:p w14:paraId="6D6CCF41" w14:textId="77777777" w:rsidR="00B21B80" w:rsidRDefault="00B21B80" w:rsidP="00B21B80">
      <w:r>
        <w:t xml:space="preserve">      type: array</w:t>
      </w:r>
    </w:p>
    <w:p w14:paraId="0257F132" w14:textId="77777777" w:rsidR="00B21B80" w:rsidRDefault="00B21B80" w:rsidP="00B21B80">
      <w:r>
        <w:t xml:space="preserve">      items:</w:t>
      </w:r>
    </w:p>
    <w:p w14:paraId="02CCB2F4" w14:textId="77777777" w:rsidR="00B21B80" w:rsidRDefault="00B21B80" w:rsidP="00B21B80">
      <w:r>
        <w:t xml:space="preserve">        $ref: '#/components/schemas/EP_N61-Single'</w:t>
      </w:r>
    </w:p>
    <w:p w14:paraId="01F9FF6E" w14:textId="77777777" w:rsidR="00B21B80" w:rsidRDefault="00B21B80" w:rsidP="00B21B80">
      <w:r>
        <w:t xml:space="preserve">    EP_N62-Multiple:</w:t>
      </w:r>
    </w:p>
    <w:p w14:paraId="6EC8DFB1" w14:textId="77777777" w:rsidR="00B21B80" w:rsidRDefault="00B21B80" w:rsidP="00B21B80">
      <w:r>
        <w:t xml:space="preserve">      type: array</w:t>
      </w:r>
    </w:p>
    <w:p w14:paraId="2B3A7F7B" w14:textId="77777777" w:rsidR="00B21B80" w:rsidRDefault="00B21B80" w:rsidP="00B21B80">
      <w:r>
        <w:t xml:space="preserve">      items:</w:t>
      </w:r>
    </w:p>
    <w:p w14:paraId="7E395DE2" w14:textId="77777777" w:rsidR="00B21B80" w:rsidRDefault="00B21B80" w:rsidP="00B21B80">
      <w:r>
        <w:t xml:space="preserve">        $ref: '#/components/schemas/EP_N62-Single'</w:t>
      </w:r>
    </w:p>
    <w:p w14:paraId="79D39CE3" w14:textId="77777777" w:rsidR="00B21B80" w:rsidRDefault="00B21B80" w:rsidP="00B21B80">
      <w:r>
        <w:t xml:space="preserve">    EP_N63-Multiple:</w:t>
      </w:r>
    </w:p>
    <w:p w14:paraId="46369EFC" w14:textId="77777777" w:rsidR="00B21B80" w:rsidRDefault="00B21B80" w:rsidP="00B21B80">
      <w:r>
        <w:t xml:space="preserve">      type: array</w:t>
      </w:r>
    </w:p>
    <w:p w14:paraId="387E0064" w14:textId="77777777" w:rsidR="00B21B80" w:rsidRDefault="00B21B80" w:rsidP="00B21B80">
      <w:r>
        <w:t xml:space="preserve">      items:</w:t>
      </w:r>
    </w:p>
    <w:p w14:paraId="54E1C3CF" w14:textId="77777777" w:rsidR="00B21B80" w:rsidRDefault="00B21B80" w:rsidP="00B21B80">
      <w:r>
        <w:t xml:space="preserve">        $ref: '#/components/schemas/EP_N63-Single' </w:t>
      </w:r>
    </w:p>
    <w:p w14:paraId="7421C0FA" w14:textId="77777777" w:rsidR="00B21B80" w:rsidRDefault="00B21B80" w:rsidP="00B21B80">
      <w:r>
        <w:t xml:space="preserve">    EP_Npc4-Multiple:</w:t>
      </w:r>
    </w:p>
    <w:p w14:paraId="4DF51C6C" w14:textId="77777777" w:rsidR="00B21B80" w:rsidRDefault="00B21B80" w:rsidP="00B21B80">
      <w:r>
        <w:t xml:space="preserve">      type: array</w:t>
      </w:r>
    </w:p>
    <w:p w14:paraId="4F5040C3" w14:textId="77777777" w:rsidR="00B21B80" w:rsidRDefault="00B21B80" w:rsidP="00B21B80">
      <w:r>
        <w:t xml:space="preserve">      items:</w:t>
      </w:r>
    </w:p>
    <w:p w14:paraId="54D15766" w14:textId="77777777" w:rsidR="00B21B80" w:rsidRDefault="00B21B80" w:rsidP="00B21B80">
      <w:r>
        <w:t xml:space="preserve">        $ref: '#/components/schemas/EP_Npc4-Single'</w:t>
      </w:r>
    </w:p>
    <w:p w14:paraId="7E12C6BB" w14:textId="77777777" w:rsidR="00B21B80" w:rsidRDefault="00B21B80" w:rsidP="00B21B80">
      <w:r>
        <w:t xml:space="preserve">    EP_Npc6-Multiple:</w:t>
      </w:r>
    </w:p>
    <w:p w14:paraId="315EFC9B" w14:textId="77777777" w:rsidR="00B21B80" w:rsidRDefault="00B21B80" w:rsidP="00B21B80">
      <w:r>
        <w:t xml:space="preserve">      type: array</w:t>
      </w:r>
    </w:p>
    <w:p w14:paraId="240D85C6" w14:textId="77777777" w:rsidR="00B21B80" w:rsidRDefault="00B21B80" w:rsidP="00B21B80">
      <w:r>
        <w:t xml:space="preserve">      items:</w:t>
      </w:r>
    </w:p>
    <w:p w14:paraId="35D1D100" w14:textId="77777777" w:rsidR="00B21B80" w:rsidRDefault="00B21B80" w:rsidP="00B21B80">
      <w:r>
        <w:t xml:space="preserve">        $ref: '#/components/schemas/EP_Npc6-Single'</w:t>
      </w:r>
    </w:p>
    <w:p w14:paraId="4D4BBF32" w14:textId="77777777" w:rsidR="00B21B80" w:rsidRDefault="00B21B80" w:rsidP="00B21B80">
      <w:r>
        <w:lastRenderedPageBreak/>
        <w:t xml:space="preserve">    EP_Npc7-Multiple:</w:t>
      </w:r>
    </w:p>
    <w:p w14:paraId="6DF2C4F7" w14:textId="77777777" w:rsidR="00B21B80" w:rsidRDefault="00B21B80" w:rsidP="00B21B80">
      <w:r>
        <w:t xml:space="preserve">      type: array</w:t>
      </w:r>
    </w:p>
    <w:p w14:paraId="157B35D6" w14:textId="77777777" w:rsidR="00B21B80" w:rsidRDefault="00B21B80" w:rsidP="00B21B80">
      <w:r>
        <w:t xml:space="preserve">      items:</w:t>
      </w:r>
    </w:p>
    <w:p w14:paraId="32CD2131" w14:textId="77777777" w:rsidR="00B21B80" w:rsidRDefault="00B21B80" w:rsidP="00B21B80">
      <w:r>
        <w:t xml:space="preserve">        $ref: '#/components/schemas/EP_Npc7-Single'</w:t>
      </w:r>
    </w:p>
    <w:p w14:paraId="027F3576" w14:textId="77777777" w:rsidR="00B21B80" w:rsidRDefault="00B21B80" w:rsidP="00B21B80">
      <w:r>
        <w:t xml:space="preserve">    EP_Npc8-Multiple:</w:t>
      </w:r>
    </w:p>
    <w:p w14:paraId="6532AF7B" w14:textId="77777777" w:rsidR="00B21B80" w:rsidRDefault="00B21B80" w:rsidP="00B21B80">
      <w:r>
        <w:t xml:space="preserve">      type: array</w:t>
      </w:r>
    </w:p>
    <w:p w14:paraId="6482E3B1" w14:textId="77777777" w:rsidR="00B21B80" w:rsidRDefault="00B21B80" w:rsidP="00B21B80">
      <w:r>
        <w:t xml:space="preserve">      items:</w:t>
      </w:r>
    </w:p>
    <w:p w14:paraId="0C65DE43" w14:textId="77777777" w:rsidR="00B21B80" w:rsidRDefault="00B21B80" w:rsidP="00B21B80">
      <w:r>
        <w:t xml:space="preserve">        $ref: '#/components/schemas/EP_Npc8-Single'</w:t>
      </w:r>
    </w:p>
    <w:p w14:paraId="3B0C6577" w14:textId="77777777" w:rsidR="00B21B80" w:rsidRDefault="00B21B80" w:rsidP="00B21B80">
      <w:r>
        <w:t xml:space="preserve">    EP_N84-Multiple:</w:t>
      </w:r>
    </w:p>
    <w:p w14:paraId="659D57C0" w14:textId="77777777" w:rsidR="00B21B80" w:rsidRDefault="00B21B80" w:rsidP="00B21B80">
      <w:r>
        <w:t xml:space="preserve">      type: array</w:t>
      </w:r>
    </w:p>
    <w:p w14:paraId="603C5290" w14:textId="77777777" w:rsidR="00B21B80" w:rsidRDefault="00B21B80" w:rsidP="00B21B80">
      <w:r>
        <w:t xml:space="preserve">      items:</w:t>
      </w:r>
    </w:p>
    <w:p w14:paraId="05385B26" w14:textId="77777777" w:rsidR="00B21B80" w:rsidRDefault="00B21B80" w:rsidP="00B21B80">
      <w:r>
        <w:t xml:space="preserve">        $ref: '#/components/schemas/EP_N84-Single'</w:t>
      </w:r>
    </w:p>
    <w:p w14:paraId="5E0D6571" w14:textId="77777777" w:rsidR="00B21B80" w:rsidRDefault="00B21B80" w:rsidP="00B21B80">
      <w:r>
        <w:t xml:space="preserve">    EP_N85-Multiple:</w:t>
      </w:r>
    </w:p>
    <w:p w14:paraId="42F9996F" w14:textId="77777777" w:rsidR="00B21B80" w:rsidRDefault="00B21B80" w:rsidP="00B21B80">
      <w:r>
        <w:t xml:space="preserve">      type: array</w:t>
      </w:r>
    </w:p>
    <w:p w14:paraId="7C801B0D" w14:textId="77777777" w:rsidR="00B21B80" w:rsidRDefault="00B21B80" w:rsidP="00B21B80">
      <w:r>
        <w:t xml:space="preserve">      items:</w:t>
      </w:r>
    </w:p>
    <w:p w14:paraId="599AB8DB" w14:textId="77777777" w:rsidR="00B21B80" w:rsidRDefault="00B21B80" w:rsidP="00B21B80">
      <w:r>
        <w:t xml:space="preserve">        $ref: '#/components/schemas/EP_N85-Single'</w:t>
      </w:r>
    </w:p>
    <w:p w14:paraId="1FB2A292" w14:textId="77777777" w:rsidR="00B21B80" w:rsidRDefault="00B21B80" w:rsidP="00B21B80">
      <w:r>
        <w:t xml:space="preserve">    EP_N86-Multiple:</w:t>
      </w:r>
    </w:p>
    <w:p w14:paraId="23137BEE" w14:textId="77777777" w:rsidR="00B21B80" w:rsidRDefault="00B21B80" w:rsidP="00B21B80">
      <w:r>
        <w:t xml:space="preserve">      type: array</w:t>
      </w:r>
    </w:p>
    <w:p w14:paraId="3D86187A" w14:textId="77777777" w:rsidR="00B21B80" w:rsidRDefault="00B21B80" w:rsidP="00B21B80">
      <w:r>
        <w:t xml:space="preserve">      items:</w:t>
      </w:r>
    </w:p>
    <w:p w14:paraId="5C65D0F1" w14:textId="77777777" w:rsidR="00B21B80" w:rsidRDefault="00B21B80" w:rsidP="00B21B80">
      <w:r>
        <w:t xml:space="preserve">        $ref: '#/components/schemas/EP_N86-Single'</w:t>
      </w:r>
    </w:p>
    <w:p w14:paraId="490D9879" w14:textId="77777777" w:rsidR="00B21B80" w:rsidRDefault="00B21B80" w:rsidP="00B21B80">
      <w:r>
        <w:t xml:space="preserve">    EP_N87-Multiple:</w:t>
      </w:r>
    </w:p>
    <w:p w14:paraId="299F3B84" w14:textId="77777777" w:rsidR="00B21B80" w:rsidRDefault="00B21B80" w:rsidP="00B21B80">
      <w:r>
        <w:t xml:space="preserve">      type: array</w:t>
      </w:r>
    </w:p>
    <w:p w14:paraId="5CBAFD76" w14:textId="77777777" w:rsidR="00B21B80" w:rsidRDefault="00B21B80" w:rsidP="00B21B80">
      <w:r>
        <w:t xml:space="preserve">      items:</w:t>
      </w:r>
    </w:p>
    <w:p w14:paraId="0C9A6ECA" w14:textId="77777777" w:rsidR="00B21B80" w:rsidRDefault="00B21B80" w:rsidP="00B21B80">
      <w:r>
        <w:t xml:space="preserve">        $ref: '#/components/schemas/EP_N87-Single'</w:t>
      </w:r>
    </w:p>
    <w:p w14:paraId="1B98E379" w14:textId="77777777" w:rsidR="00B21B80" w:rsidRDefault="00B21B80" w:rsidP="00B21B80">
      <w:r>
        <w:t xml:space="preserve">    EP_N88-Multiple:</w:t>
      </w:r>
    </w:p>
    <w:p w14:paraId="535B5340" w14:textId="77777777" w:rsidR="00B21B80" w:rsidRDefault="00B21B80" w:rsidP="00B21B80">
      <w:r>
        <w:t xml:space="preserve">      type: array</w:t>
      </w:r>
    </w:p>
    <w:p w14:paraId="7195A43A" w14:textId="77777777" w:rsidR="00B21B80" w:rsidRDefault="00B21B80" w:rsidP="00B21B80">
      <w:r>
        <w:t xml:space="preserve">      items:</w:t>
      </w:r>
    </w:p>
    <w:p w14:paraId="14CA2714" w14:textId="77777777" w:rsidR="00B21B80" w:rsidRDefault="00B21B80" w:rsidP="00B21B80">
      <w:r>
        <w:t xml:space="preserve">        $ref: '#/components/schemas/EP_N88-Single'</w:t>
      </w:r>
    </w:p>
    <w:p w14:paraId="2A49F439" w14:textId="77777777" w:rsidR="00B21B80" w:rsidRDefault="00B21B80" w:rsidP="00B21B80">
      <w:r>
        <w:t xml:space="preserve">    EP_N89-Multiple:</w:t>
      </w:r>
    </w:p>
    <w:p w14:paraId="722AECE5" w14:textId="77777777" w:rsidR="00B21B80" w:rsidRDefault="00B21B80" w:rsidP="00B21B80">
      <w:r>
        <w:t xml:space="preserve">      type: array</w:t>
      </w:r>
    </w:p>
    <w:p w14:paraId="73CF0440" w14:textId="77777777" w:rsidR="00B21B80" w:rsidRDefault="00B21B80" w:rsidP="00B21B80">
      <w:r>
        <w:t xml:space="preserve">      items:</w:t>
      </w:r>
    </w:p>
    <w:p w14:paraId="67E2FD37" w14:textId="77777777" w:rsidR="00B21B80" w:rsidRDefault="00B21B80" w:rsidP="00B21B80">
      <w:r>
        <w:t xml:space="preserve">        $ref: '#/components/schemas/EP_N89-Single'</w:t>
      </w:r>
    </w:p>
    <w:p w14:paraId="0A190B77" w14:textId="77777777" w:rsidR="00B21B80" w:rsidRDefault="00B21B80" w:rsidP="00B21B80">
      <w:r>
        <w:t xml:space="preserve">    EP_N96-Multiple:</w:t>
      </w:r>
    </w:p>
    <w:p w14:paraId="7DD97798" w14:textId="77777777" w:rsidR="00B21B80" w:rsidRDefault="00B21B80" w:rsidP="00B21B80">
      <w:r>
        <w:t xml:space="preserve">      type: array</w:t>
      </w:r>
    </w:p>
    <w:p w14:paraId="1ACDF83C" w14:textId="77777777" w:rsidR="00B21B80" w:rsidRDefault="00B21B80" w:rsidP="00B21B80">
      <w:r>
        <w:t xml:space="preserve">      items:</w:t>
      </w:r>
    </w:p>
    <w:p w14:paraId="6AB8CC91" w14:textId="77777777" w:rsidR="00B21B80" w:rsidRDefault="00B21B80" w:rsidP="00B21B80">
      <w:r>
        <w:lastRenderedPageBreak/>
        <w:t xml:space="preserve">        $ref: '#/components/schemas/EP_N96-Single'</w:t>
      </w:r>
    </w:p>
    <w:p w14:paraId="4E8CCE69" w14:textId="77777777" w:rsidR="00B21B80" w:rsidRDefault="00B21B80" w:rsidP="00B21B80">
      <w:r>
        <w:t xml:space="preserve">    EP_N11mb-Multiple:</w:t>
      </w:r>
    </w:p>
    <w:p w14:paraId="0AD77607" w14:textId="77777777" w:rsidR="00B21B80" w:rsidRDefault="00B21B80" w:rsidP="00B21B80">
      <w:r>
        <w:t xml:space="preserve">      type: array</w:t>
      </w:r>
    </w:p>
    <w:p w14:paraId="06D7A2E5" w14:textId="77777777" w:rsidR="00B21B80" w:rsidRDefault="00B21B80" w:rsidP="00B21B80">
      <w:r>
        <w:t xml:space="preserve">      items:</w:t>
      </w:r>
    </w:p>
    <w:p w14:paraId="1990CF16" w14:textId="77777777" w:rsidR="00B21B80" w:rsidRDefault="00B21B80" w:rsidP="00B21B80">
      <w:r>
        <w:t xml:space="preserve">        $ref: '#/components/schemas/EP_N11mb-Single'</w:t>
      </w:r>
    </w:p>
    <w:p w14:paraId="636532B1" w14:textId="77777777" w:rsidR="00B21B80" w:rsidRDefault="00B21B80" w:rsidP="00B21B80">
      <w:r>
        <w:t xml:space="preserve">    EP_N16mb-Multiple:</w:t>
      </w:r>
    </w:p>
    <w:p w14:paraId="3C5696E1" w14:textId="77777777" w:rsidR="00B21B80" w:rsidRDefault="00B21B80" w:rsidP="00B21B80">
      <w:r>
        <w:t xml:space="preserve">      type: array</w:t>
      </w:r>
    </w:p>
    <w:p w14:paraId="60E702C3" w14:textId="77777777" w:rsidR="00B21B80" w:rsidRDefault="00B21B80" w:rsidP="00B21B80">
      <w:r>
        <w:t xml:space="preserve">      items:</w:t>
      </w:r>
    </w:p>
    <w:p w14:paraId="1961E88E" w14:textId="77777777" w:rsidR="00B21B80" w:rsidRDefault="00B21B80" w:rsidP="00B21B80">
      <w:r>
        <w:t xml:space="preserve">        $ref: '#/components/schemas/EP_N16mb-Single'</w:t>
      </w:r>
    </w:p>
    <w:p w14:paraId="5C2350C6" w14:textId="77777777" w:rsidR="00B21B80" w:rsidRDefault="00B21B80" w:rsidP="00B21B80">
      <w:r>
        <w:t xml:space="preserve">    EP_Nmb1-Multiple:</w:t>
      </w:r>
    </w:p>
    <w:p w14:paraId="51DE96D1" w14:textId="77777777" w:rsidR="00B21B80" w:rsidRDefault="00B21B80" w:rsidP="00B21B80">
      <w:r>
        <w:t xml:space="preserve">      type: array</w:t>
      </w:r>
    </w:p>
    <w:p w14:paraId="634CB66D" w14:textId="77777777" w:rsidR="00B21B80" w:rsidRDefault="00B21B80" w:rsidP="00B21B80">
      <w:r>
        <w:t xml:space="preserve">      items:</w:t>
      </w:r>
    </w:p>
    <w:p w14:paraId="10FF6006" w14:textId="77777777" w:rsidR="00B21B80" w:rsidRDefault="00B21B80" w:rsidP="00B21B80">
      <w:r>
        <w:t xml:space="preserve">        $ref: '#/components/schemas/EP_Nmb1-Single'</w:t>
      </w:r>
    </w:p>
    <w:p w14:paraId="3013734A" w14:textId="77777777" w:rsidR="00B21B80" w:rsidRDefault="00B21B80" w:rsidP="00B21B80">
      <w:r>
        <w:t xml:space="preserve">    EP_N3mb-Multiple:</w:t>
      </w:r>
    </w:p>
    <w:p w14:paraId="753A9EB1" w14:textId="77777777" w:rsidR="00B21B80" w:rsidRDefault="00B21B80" w:rsidP="00B21B80">
      <w:r>
        <w:t xml:space="preserve">      type: array</w:t>
      </w:r>
    </w:p>
    <w:p w14:paraId="64E6F112" w14:textId="77777777" w:rsidR="00B21B80" w:rsidRDefault="00B21B80" w:rsidP="00B21B80">
      <w:r>
        <w:t xml:space="preserve">      items:</w:t>
      </w:r>
    </w:p>
    <w:p w14:paraId="0ABB3AA6" w14:textId="77777777" w:rsidR="00B21B80" w:rsidRDefault="00B21B80" w:rsidP="00B21B80">
      <w:r>
        <w:t xml:space="preserve">        $ref: '#/components/schemas/EP_N3mb-Single'</w:t>
      </w:r>
    </w:p>
    <w:p w14:paraId="4BC5B67D" w14:textId="77777777" w:rsidR="00B21B80" w:rsidRDefault="00B21B80" w:rsidP="00B21B80">
      <w:r>
        <w:t xml:space="preserve">    EP_N4mb-Multiple:</w:t>
      </w:r>
    </w:p>
    <w:p w14:paraId="7AF6BE7C" w14:textId="77777777" w:rsidR="00B21B80" w:rsidRDefault="00B21B80" w:rsidP="00B21B80">
      <w:r>
        <w:t xml:space="preserve">      type: array</w:t>
      </w:r>
    </w:p>
    <w:p w14:paraId="66F69C85" w14:textId="77777777" w:rsidR="00B21B80" w:rsidRDefault="00B21B80" w:rsidP="00B21B80">
      <w:r>
        <w:t xml:space="preserve">      items:</w:t>
      </w:r>
    </w:p>
    <w:p w14:paraId="1DDF95BA" w14:textId="77777777" w:rsidR="00B21B80" w:rsidRDefault="00B21B80" w:rsidP="00B21B80">
      <w:r>
        <w:t xml:space="preserve">        $ref: '#/components/schemas/EP_N4mb-Single'</w:t>
      </w:r>
    </w:p>
    <w:p w14:paraId="257FBA44" w14:textId="77777777" w:rsidR="00B21B80" w:rsidRDefault="00B21B80" w:rsidP="00B21B80">
      <w:r>
        <w:t xml:space="preserve">    EP_N19mb-Multiple:</w:t>
      </w:r>
    </w:p>
    <w:p w14:paraId="3019974C" w14:textId="77777777" w:rsidR="00B21B80" w:rsidRDefault="00B21B80" w:rsidP="00B21B80">
      <w:r>
        <w:t xml:space="preserve">      type: array</w:t>
      </w:r>
    </w:p>
    <w:p w14:paraId="60CE1B38" w14:textId="77777777" w:rsidR="00B21B80" w:rsidRDefault="00B21B80" w:rsidP="00B21B80">
      <w:r>
        <w:t xml:space="preserve">      items:</w:t>
      </w:r>
    </w:p>
    <w:p w14:paraId="5DF720AA" w14:textId="77777777" w:rsidR="00B21B80" w:rsidRDefault="00B21B80" w:rsidP="00B21B80">
      <w:r>
        <w:t xml:space="preserve">        $ref: '#/components/schemas/EP_N19mb-Single'</w:t>
      </w:r>
    </w:p>
    <w:p w14:paraId="6CACF41E" w14:textId="77777777" w:rsidR="00B21B80" w:rsidRDefault="00B21B80" w:rsidP="00B21B80">
      <w:r>
        <w:t xml:space="preserve">    EP_Nmb9-Multiple:</w:t>
      </w:r>
    </w:p>
    <w:p w14:paraId="421E2559" w14:textId="77777777" w:rsidR="00B21B80" w:rsidRDefault="00B21B80" w:rsidP="00B21B80">
      <w:r>
        <w:t xml:space="preserve">      type: array</w:t>
      </w:r>
    </w:p>
    <w:p w14:paraId="198BAA51" w14:textId="77777777" w:rsidR="00B21B80" w:rsidRDefault="00B21B80" w:rsidP="00B21B80">
      <w:r>
        <w:t xml:space="preserve">      items:</w:t>
      </w:r>
    </w:p>
    <w:p w14:paraId="1E1196E1" w14:textId="77777777" w:rsidR="00B21B80" w:rsidRDefault="00B21B80" w:rsidP="00B21B80">
      <w:r>
        <w:t xml:space="preserve">        $ref: '#/components/schemas/EP_Nmb9-Single'</w:t>
      </w:r>
    </w:p>
    <w:p w14:paraId="23D60B15" w14:textId="77777777" w:rsidR="00B21B80" w:rsidRDefault="00B21B80" w:rsidP="00B21B80">
      <w:r>
        <w:t xml:space="preserve">    EP_SM12-Multiple:</w:t>
      </w:r>
    </w:p>
    <w:p w14:paraId="6573FA32" w14:textId="77777777" w:rsidR="00B21B80" w:rsidRDefault="00B21B80" w:rsidP="00B21B80">
      <w:r>
        <w:t xml:space="preserve">      type: array</w:t>
      </w:r>
    </w:p>
    <w:p w14:paraId="2D523AA3" w14:textId="77777777" w:rsidR="00B21B80" w:rsidRDefault="00B21B80" w:rsidP="00B21B80">
      <w:r>
        <w:t xml:space="preserve">      items:</w:t>
      </w:r>
    </w:p>
    <w:p w14:paraId="46A05D53" w14:textId="77777777" w:rsidR="00B21B80" w:rsidRDefault="00B21B80" w:rsidP="00B21B80">
      <w:r>
        <w:t xml:space="preserve">        $ref: '#/components/schemas/EP_SM12-Single'</w:t>
      </w:r>
    </w:p>
    <w:p w14:paraId="11291864" w14:textId="77777777" w:rsidR="00B21B80" w:rsidRDefault="00B21B80" w:rsidP="00B21B80">
      <w:r>
        <w:t xml:space="preserve">    EP_SM13-Multiple:</w:t>
      </w:r>
    </w:p>
    <w:p w14:paraId="709962A2" w14:textId="77777777" w:rsidR="00B21B80" w:rsidRDefault="00B21B80" w:rsidP="00B21B80">
      <w:r>
        <w:t xml:space="preserve">      type: array</w:t>
      </w:r>
    </w:p>
    <w:p w14:paraId="4769C46E" w14:textId="77777777" w:rsidR="00B21B80" w:rsidRDefault="00B21B80" w:rsidP="00B21B80">
      <w:r>
        <w:lastRenderedPageBreak/>
        <w:t xml:space="preserve">      items:</w:t>
      </w:r>
    </w:p>
    <w:p w14:paraId="3FA1993C" w14:textId="77777777" w:rsidR="00B21B80" w:rsidRDefault="00B21B80" w:rsidP="00B21B80">
      <w:r>
        <w:t xml:space="preserve">        $ref: '#/components/schemas/EP_SM13-Single'</w:t>
      </w:r>
    </w:p>
    <w:p w14:paraId="35807481" w14:textId="77777777" w:rsidR="00B21B80" w:rsidRDefault="00B21B80" w:rsidP="00B21B80">
      <w:r>
        <w:t xml:space="preserve">    EP_SM14-Multiple:</w:t>
      </w:r>
    </w:p>
    <w:p w14:paraId="1C024D4F" w14:textId="77777777" w:rsidR="00B21B80" w:rsidRDefault="00B21B80" w:rsidP="00B21B80">
      <w:r>
        <w:t xml:space="preserve">      type: array</w:t>
      </w:r>
    </w:p>
    <w:p w14:paraId="1F5C9E60" w14:textId="77777777" w:rsidR="00B21B80" w:rsidRDefault="00B21B80" w:rsidP="00B21B80">
      <w:r>
        <w:t xml:space="preserve">      items:</w:t>
      </w:r>
    </w:p>
    <w:p w14:paraId="3F349813" w14:textId="77777777" w:rsidR="00B21B80" w:rsidRDefault="00B21B80" w:rsidP="00B21B80">
      <w:r>
        <w:t xml:space="preserve">        $ref: '#/components/schemas/EP_SM14-Single'</w:t>
      </w:r>
    </w:p>
    <w:p w14:paraId="5FBAEA84" w14:textId="77777777" w:rsidR="00B21B80" w:rsidRDefault="00B21B80" w:rsidP="00B21B80">
      <w:r>
        <w:t xml:space="preserve">    Configurable5QISet-Multiple:</w:t>
      </w:r>
    </w:p>
    <w:p w14:paraId="20C3AD16" w14:textId="77777777" w:rsidR="00B21B80" w:rsidRDefault="00B21B80" w:rsidP="00B21B80">
      <w:r>
        <w:t xml:space="preserve">      type: array</w:t>
      </w:r>
    </w:p>
    <w:p w14:paraId="0DD3E463" w14:textId="77777777" w:rsidR="00B21B80" w:rsidRDefault="00B21B80" w:rsidP="00B21B80">
      <w:r>
        <w:t xml:space="preserve">      items:</w:t>
      </w:r>
    </w:p>
    <w:p w14:paraId="14ED50B5" w14:textId="77777777" w:rsidR="00B21B80" w:rsidRDefault="00B21B80" w:rsidP="00B21B80">
      <w:r>
        <w:t xml:space="preserve">        $ref: '#/components/schemas/Configurable5QISet-Single'</w:t>
      </w:r>
    </w:p>
    <w:p w14:paraId="6F3DDFB5" w14:textId="77777777" w:rsidR="00B21B80" w:rsidRDefault="00B21B80" w:rsidP="00B21B80">
      <w:r>
        <w:t xml:space="preserve">    Dynamic5QISet-Multiple:</w:t>
      </w:r>
    </w:p>
    <w:p w14:paraId="33BC062F" w14:textId="77777777" w:rsidR="00B21B80" w:rsidRDefault="00B21B80" w:rsidP="00B21B80">
      <w:r>
        <w:t xml:space="preserve">      type: array</w:t>
      </w:r>
    </w:p>
    <w:p w14:paraId="4F461469" w14:textId="77777777" w:rsidR="00B21B80" w:rsidRDefault="00B21B80" w:rsidP="00B21B80">
      <w:r>
        <w:t xml:space="preserve">      items:</w:t>
      </w:r>
    </w:p>
    <w:p w14:paraId="4E89EA18" w14:textId="77777777" w:rsidR="00B21B80" w:rsidRDefault="00B21B80" w:rsidP="00B21B80">
      <w:r>
        <w:t xml:space="preserve">        $ref: '#/components/schemas/Dynamic5QISet-Single'</w:t>
      </w:r>
    </w:p>
    <w:p w14:paraId="1BE66E6B" w14:textId="77777777" w:rsidR="00B21B80" w:rsidRDefault="00B21B80" w:rsidP="00B21B80">
      <w:r>
        <w:t xml:space="preserve">    EcmConnectionInfo-Multiple:</w:t>
      </w:r>
    </w:p>
    <w:p w14:paraId="7226AE39" w14:textId="77777777" w:rsidR="00B21B80" w:rsidRDefault="00B21B80" w:rsidP="00B21B80">
      <w:r>
        <w:t xml:space="preserve">      type: array</w:t>
      </w:r>
    </w:p>
    <w:p w14:paraId="50F6B91E" w14:textId="77777777" w:rsidR="00B21B80" w:rsidRDefault="00B21B80" w:rsidP="00B21B80">
      <w:r>
        <w:t xml:space="preserve">      items:</w:t>
      </w:r>
    </w:p>
    <w:p w14:paraId="242889D8" w14:textId="77777777" w:rsidR="00B21B80" w:rsidRDefault="00B21B80" w:rsidP="00B21B80">
      <w:r>
        <w:t xml:space="preserve">        $ref: '#/components/schemas/EcmConnectionInfo-Single'</w:t>
      </w:r>
    </w:p>
    <w:p w14:paraId="423CE40F" w14:textId="77777777" w:rsidR="00B21B80" w:rsidRDefault="00B21B80" w:rsidP="00B21B80">
      <w:r>
        <w:t xml:space="preserve">    NssaafFunction-Multiple:</w:t>
      </w:r>
    </w:p>
    <w:p w14:paraId="3505DCF4" w14:textId="77777777" w:rsidR="00B21B80" w:rsidRDefault="00B21B80" w:rsidP="00B21B80">
      <w:r>
        <w:t xml:space="preserve">      type: array</w:t>
      </w:r>
    </w:p>
    <w:p w14:paraId="3CFA5DC0" w14:textId="77777777" w:rsidR="00B21B80" w:rsidRDefault="00B21B80" w:rsidP="00B21B80">
      <w:r>
        <w:t xml:space="preserve">      items:</w:t>
      </w:r>
    </w:p>
    <w:p w14:paraId="6BEB51CF" w14:textId="77777777" w:rsidR="00B21B80" w:rsidRDefault="00B21B80" w:rsidP="00B21B80">
      <w:r>
        <w:t xml:space="preserve">        $ref: '#/components/schemas/NssaafFunction-Single'</w:t>
      </w:r>
    </w:p>
    <w:p w14:paraId="3DAE61D8" w14:textId="77777777" w:rsidR="00B21B80" w:rsidRDefault="00B21B80" w:rsidP="00B21B80">
      <w:r>
        <w:t xml:space="preserve">    EP_N58-Multiple:</w:t>
      </w:r>
    </w:p>
    <w:p w14:paraId="65EC67D2" w14:textId="77777777" w:rsidR="00B21B80" w:rsidRDefault="00B21B80" w:rsidP="00B21B80">
      <w:r>
        <w:t xml:space="preserve">      type: array</w:t>
      </w:r>
    </w:p>
    <w:p w14:paraId="3957C0A7" w14:textId="77777777" w:rsidR="00B21B80" w:rsidRDefault="00B21B80" w:rsidP="00B21B80">
      <w:r>
        <w:t xml:space="preserve">      items:</w:t>
      </w:r>
    </w:p>
    <w:p w14:paraId="76868694" w14:textId="77777777" w:rsidR="00B21B80" w:rsidRDefault="00B21B80" w:rsidP="00B21B80">
      <w:r>
        <w:t xml:space="preserve">        $ref: '#/components/schemas/EP_N58-Single'</w:t>
      </w:r>
    </w:p>
    <w:p w14:paraId="21E5D9A6" w14:textId="77777777" w:rsidR="00B21B80" w:rsidRDefault="00B21B80" w:rsidP="00B21B80">
      <w:r>
        <w:t xml:space="preserve">    EP_N59-Multiple:</w:t>
      </w:r>
    </w:p>
    <w:p w14:paraId="09DB6EC7" w14:textId="77777777" w:rsidR="00B21B80" w:rsidRDefault="00B21B80" w:rsidP="00B21B80">
      <w:r>
        <w:t xml:space="preserve">      type: array</w:t>
      </w:r>
    </w:p>
    <w:p w14:paraId="423587FB" w14:textId="77777777" w:rsidR="00B21B80" w:rsidRDefault="00B21B80" w:rsidP="00B21B80">
      <w:r>
        <w:t xml:space="preserve">      items:</w:t>
      </w:r>
    </w:p>
    <w:p w14:paraId="1AAE9129" w14:textId="77777777" w:rsidR="00B21B80" w:rsidRDefault="00B21B80" w:rsidP="00B21B80">
      <w:r>
        <w:t xml:space="preserve">        $ref: '#/components/schemas/EP_N59-Single'</w:t>
      </w:r>
    </w:p>
    <w:p w14:paraId="360397BB" w14:textId="77777777" w:rsidR="00B21B80" w:rsidRDefault="00B21B80" w:rsidP="00B21B80">
      <w:r>
        <w:t xml:space="preserve">    AfFunction-Multiple:</w:t>
      </w:r>
    </w:p>
    <w:p w14:paraId="42E09F80" w14:textId="77777777" w:rsidR="00B21B80" w:rsidRDefault="00B21B80" w:rsidP="00B21B80">
      <w:r>
        <w:t xml:space="preserve">      type: array</w:t>
      </w:r>
    </w:p>
    <w:p w14:paraId="3E53BEAD" w14:textId="77777777" w:rsidR="00B21B80" w:rsidRDefault="00B21B80" w:rsidP="00B21B80">
      <w:r>
        <w:t xml:space="preserve">      items:</w:t>
      </w:r>
    </w:p>
    <w:p w14:paraId="2DC6D023" w14:textId="77777777" w:rsidR="00B21B80" w:rsidRDefault="00B21B80" w:rsidP="00B21B80">
      <w:r>
        <w:t xml:space="preserve">        $ref: '#/components/schemas/AfFunction-Single'</w:t>
      </w:r>
    </w:p>
    <w:p w14:paraId="3F2B87A9" w14:textId="77777777" w:rsidR="00B21B80" w:rsidRDefault="00B21B80" w:rsidP="00B21B80">
      <w:r>
        <w:t xml:space="preserve">    DccfFunction-Multiple:</w:t>
      </w:r>
    </w:p>
    <w:p w14:paraId="04003A09" w14:textId="77777777" w:rsidR="00B21B80" w:rsidRDefault="00B21B80" w:rsidP="00B21B80">
      <w:r>
        <w:lastRenderedPageBreak/>
        <w:t xml:space="preserve">      type: array</w:t>
      </w:r>
    </w:p>
    <w:p w14:paraId="17BF245E" w14:textId="77777777" w:rsidR="00B21B80" w:rsidRDefault="00B21B80" w:rsidP="00B21B80">
      <w:r>
        <w:t xml:space="preserve">      items:</w:t>
      </w:r>
    </w:p>
    <w:p w14:paraId="1AE2ED5D" w14:textId="77777777" w:rsidR="00B21B80" w:rsidRDefault="00B21B80" w:rsidP="00B21B80">
      <w:r>
        <w:t xml:space="preserve">        $ref: '#/components/schemas/DccfFunction-Single'</w:t>
      </w:r>
    </w:p>
    <w:p w14:paraId="0EB8B9A4" w14:textId="77777777" w:rsidR="00B21B80" w:rsidRDefault="00B21B80" w:rsidP="00B21B80">
      <w:r>
        <w:t xml:space="preserve">    ChfFunction-Multiple:</w:t>
      </w:r>
    </w:p>
    <w:p w14:paraId="5FB68C89" w14:textId="77777777" w:rsidR="00B21B80" w:rsidRDefault="00B21B80" w:rsidP="00B21B80">
      <w:r>
        <w:t xml:space="preserve">      type: array</w:t>
      </w:r>
    </w:p>
    <w:p w14:paraId="793A5A4E" w14:textId="77777777" w:rsidR="00B21B80" w:rsidRDefault="00B21B80" w:rsidP="00B21B80">
      <w:r>
        <w:t xml:space="preserve">      items:</w:t>
      </w:r>
    </w:p>
    <w:p w14:paraId="4EA749D0" w14:textId="77777777" w:rsidR="00B21B80" w:rsidRDefault="00B21B80" w:rsidP="00B21B80">
      <w:r>
        <w:t xml:space="preserve">        $ref: '#/components/schemas/ChfFunction-Single'</w:t>
      </w:r>
    </w:p>
    <w:p w14:paraId="02C78490" w14:textId="77777777" w:rsidR="00B21B80" w:rsidRDefault="00B21B80" w:rsidP="00B21B80">
      <w:r>
        <w:t xml:space="preserve">    MfafFunction-Multiple:</w:t>
      </w:r>
    </w:p>
    <w:p w14:paraId="3B352D2E" w14:textId="77777777" w:rsidR="00B21B80" w:rsidRDefault="00B21B80" w:rsidP="00B21B80">
      <w:r>
        <w:t xml:space="preserve">      type: array</w:t>
      </w:r>
    </w:p>
    <w:p w14:paraId="0212FF48" w14:textId="77777777" w:rsidR="00B21B80" w:rsidRDefault="00B21B80" w:rsidP="00B21B80">
      <w:r>
        <w:t xml:space="preserve">      items:</w:t>
      </w:r>
    </w:p>
    <w:p w14:paraId="2DD80ECD" w14:textId="77777777" w:rsidR="00B21B80" w:rsidRDefault="00B21B80" w:rsidP="00B21B80">
      <w:r>
        <w:t xml:space="preserve">        $ref: '#/components/schemas/MfafFunction-Single'</w:t>
      </w:r>
    </w:p>
    <w:p w14:paraId="54BC974E" w14:textId="77777777" w:rsidR="00B21B80" w:rsidRDefault="00B21B80" w:rsidP="00B21B80">
      <w:r>
        <w:t xml:space="preserve">    GmlcFunction-Multiple:</w:t>
      </w:r>
    </w:p>
    <w:p w14:paraId="62056B18" w14:textId="77777777" w:rsidR="00B21B80" w:rsidRDefault="00B21B80" w:rsidP="00B21B80">
      <w:r>
        <w:t xml:space="preserve">      type: array</w:t>
      </w:r>
    </w:p>
    <w:p w14:paraId="04EA56CF" w14:textId="77777777" w:rsidR="00B21B80" w:rsidRDefault="00B21B80" w:rsidP="00B21B80">
      <w:r>
        <w:t xml:space="preserve">      items:</w:t>
      </w:r>
    </w:p>
    <w:p w14:paraId="2D10E392" w14:textId="77777777" w:rsidR="00B21B80" w:rsidRDefault="00B21B80" w:rsidP="00B21B80">
      <w:r>
        <w:t xml:space="preserve">        $ref: '#/components/schemas/GmlcFunction-Single'</w:t>
      </w:r>
    </w:p>
    <w:p w14:paraId="7BF71D7F" w14:textId="77777777" w:rsidR="00B21B80" w:rsidRDefault="00B21B80" w:rsidP="00B21B80">
      <w:r>
        <w:t xml:space="preserve">    TsctsfFunction-Multiple:</w:t>
      </w:r>
    </w:p>
    <w:p w14:paraId="52337996" w14:textId="77777777" w:rsidR="00B21B80" w:rsidRDefault="00B21B80" w:rsidP="00B21B80">
      <w:r>
        <w:t xml:space="preserve">      type: array</w:t>
      </w:r>
    </w:p>
    <w:p w14:paraId="1BCC516D" w14:textId="77777777" w:rsidR="00B21B80" w:rsidRDefault="00B21B80" w:rsidP="00B21B80">
      <w:r>
        <w:t xml:space="preserve">      items:</w:t>
      </w:r>
    </w:p>
    <w:p w14:paraId="085C8596" w14:textId="77777777" w:rsidR="00B21B80" w:rsidRDefault="00B21B80" w:rsidP="00B21B80">
      <w:r>
        <w:t xml:space="preserve">        $ref: '#/components/schemas/TsctsfFunction-Single'</w:t>
      </w:r>
    </w:p>
    <w:p w14:paraId="607D8DCD" w14:textId="77777777" w:rsidR="00B21B80" w:rsidRDefault="00B21B80" w:rsidP="00B21B80">
      <w:r>
        <w:t xml:space="preserve">    AanfFunction-Multiple:</w:t>
      </w:r>
    </w:p>
    <w:p w14:paraId="4BB5E829" w14:textId="77777777" w:rsidR="00B21B80" w:rsidRDefault="00B21B80" w:rsidP="00B21B80">
      <w:r>
        <w:t xml:space="preserve">      type: array</w:t>
      </w:r>
    </w:p>
    <w:p w14:paraId="1C983BF2" w14:textId="77777777" w:rsidR="00B21B80" w:rsidRDefault="00B21B80" w:rsidP="00B21B80">
      <w:r>
        <w:t xml:space="preserve">      items:</w:t>
      </w:r>
    </w:p>
    <w:p w14:paraId="17407E98" w14:textId="77777777" w:rsidR="00B21B80" w:rsidRDefault="00B21B80" w:rsidP="00B21B80">
      <w:r>
        <w:t xml:space="preserve">        $ref: '#/components/schemas/AanfFunction-Single'</w:t>
      </w:r>
    </w:p>
    <w:p w14:paraId="2045523B" w14:textId="77777777" w:rsidR="00B21B80" w:rsidRDefault="00B21B80" w:rsidP="00B21B80">
      <w:r>
        <w:t xml:space="preserve">    BsfFunction-Multiple:</w:t>
      </w:r>
    </w:p>
    <w:p w14:paraId="1E706013" w14:textId="77777777" w:rsidR="00B21B80" w:rsidRDefault="00B21B80" w:rsidP="00B21B80">
      <w:r>
        <w:t xml:space="preserve">      type: array</w:t>
      </w:r>
    </w:p>
    <w:p w14:paraId="58228D0C" w14:textId="77777777" w:rsidR="00B21B80" w:rsidRDefault="00B21B80" w:rsidP="00B21B80">
      <w:r>
        <w:t xml:space="preserve">      items:</w:t>
      </w:r>
    </w:p>
    <w:p w14:paraId="4089DE86" w14:textId="77777777" w:rsidR="00B21B80" w:rsidRDefault="00B21B80" w:rsidP="00B21B80">
      <w:r>
        <w:t xml:space="preserve">        $ref: '#/components/schemas/BsfFunction-Single'</w:t>
      </w:r>
    </w:p>
    <w:p w14:paraId="042A9A5E" w14:textId="77777777" w:rsidR="00B21B80" w:rsidRDefault="00B21B80" w:rsidP="00B21B80">
      <w:r>
        <w:t xml:space="preserve">    MbSmfFunction-Multiple:</w:t>
      </w:r>
    </w:p>
    <w:p w14:paraId="7170B9E6" w14:textId="77777777" w:rsidR="00B21B80" w:rsidRDefault="00B21B80" w:rsidP="00B21B80">
      <w:r>
        <w:t xml:space="preserve">      type: array</w:t>
      </w:r>
    </w:p>
    <w:p w14:paraId="0C989DC6" w14:textId="77777777" w:rsidR="00B21B80" w:rsidRDefault="00B21B80" w:rsidP="00B21B80">
      <w:r>
        <w:t xml:space="preserve">      items:</w:t>
      </w:r>
    </w:p>
    <w:p w14:paraId="55E97A16" w14:textId="77777777" w:rsidR="00B21B80" w:rsidRDefault="00B21B80" w:rsidP="00B21B80">
      <w:r>
        <w:t xml:space="preserve">        $ref: '#/components/schemas/MbSmfFunction-Single'</w:t>
      </w:r>
    </w:p>
    <w:p w14:paraId="78FD90EE" w14:textId="77777777" w:rsidR="00B21B80" w:rsidRDefault="00B21B80" w:rsidP="00B21B80">
      <w:r>
        <w:t xml:space="preserve">    MbUpfFunction-Multiple:</w:t>
      </w:r>
    </w:p>
    <w:p w14:paraId="32ADECBA" w14:textId="77777777" w:rsidR="00B21B80" w:rsidRDefault="00B21B80" w:rsidP="00B21B80">
      <w:r>
        <w:t xml:space="preserve">      type: array</w:t>
      </w:r>
    </w:p>
    <w:p w14:paraId="555F758F" w14:textId="77777777" w:rsidR="00B21B80" w:rsidRDefault="00B21B80" w:rsidP="00B21B80">
      <w:r>
        <w:t xml:space="preserve">      items:</w:t>
      </w:r>
    </w:p>
    <w:p w14:paraId="4A2DCE8F" w14:textId="77777777" w:rsidR="00B21B80" w:rsidRDefault="00B21B80" w:rsidP="00B21B80">
      <w:r>
        <w:t xml:space="preserve">        $ref: '#/components/schemas/MbUpfFunction-Single'</w:t>
      </w:r>
    </w:p>
    <w:p w14:paraId="5A5A1518" w14:textId="77777777" w:rsidR="00B21B80" w:rsidRDefault="00B21B80" w:rsidP="00B21B80">
      <w:r>
        <w:lastRenderedPageBreak/>
        <w:t xml:space="preserve">    MnpfFunction-Multiple:</w:t>
      </w:r>
    </w:p>
    <w:p w14:paraId="4CE82F0E" w14:textId="77777777" w:rsidR="00B21B80" w:rsidRDefault="00B21B80" w:rsidP="00B21B80">
      <w:r>
        <w:t xml:space="preserve">      type: array</w:t>
      </w:r>
    </w:p>
    <w:p w14:paraId="0262172A" w14:textId="77777777" w:rsidR="00B21B80" w:rsidRDefault="00B21B80" w:rsidP="00B21B80">
      <w:r>
        <w:t xml:space="preserve">      items:</w:t>
      </w:r>
    </w:p>
    <w:p w14:paraId="081F4907" w14:textId="77777777" w:rsidR="00B21B80" w:rsidRDefault="00B21B80" w:rsidP="00B21B80">
      <w:r>
        <w:t xml:space="preserve">        $ref: '#/components/schemas/MnpfFunction-Single'</w:t>
      </w:r>
    </w:p>
    <w:p w14:paraId="33414FD0" w14:textId="77777777" w:rsidR="00B21B80" w:rsidRDefault="00B21B80" w:rsidP="00B21B80"/>
    <w:p w14:paraId="6B9FA6DB" w14:textId="77777777" w:rsidR="00B21B80" w:rsidRDefault="00B21B80" w:rsidP="00B21B80">
      <w:r>
        <w:t>#------------ Definitions in TS 28.541 for TS 28.532 -----------------------------</w:t>
      </w:r>
    </w:p>
    <w:p w14:paraId="66D11B60" w14:textId="77777777" w:rsidR="00B21B80" w:rsidRDefault="00B21B80" w:rsidP="00B21B80"/>
    <w:p w14:paraId="7F142530" w14:textId="77777777" w:rsidR="00B21B80" w:rsidRDefault="00B21B80" w:rsidP="00B21B80">
      <w:r>
        <w:t xml:space="preserve">    resources-5gcNrm:</w:t>
      </w:r>
    </w:p>
    <w:p w14:paraId="42E3912F" w14:textId="77777777" w:rsidR="00B21B80" w:rsidRDefault="00B21B80" w:rsidP="00B21B80">
      <w:r>
        <w:t xml:space="preserve">      oneOf:</w:t>
      </w:r>
    </w:p>
    <w:p w14:paraId="2F457D89" w14:textId="77777777" w:rsidR="00B21B80" w:rsidRDefault="00B21B80" w:rsidP="00B21B80">
      <w:r>
        <w:t xml:space="preserve">       - $ref: '#/components/schemas/MnS'</w:t>
      </w:r>
    </w:p>
    <w:p w14:paraId="17EDB2DC" w14:textId="77777777" w:rsidR="00B21B80" w:rsidRDefault="00B21B80" w:rsidP="00B21B80">
      <w:r>
        <w:t xml:space="preserve">       - $ref: '#/components/schemas/AmfFunction-Single'</w:t>
      </w:r>
    </w:p>
    <w:p w14:paraId="14F35D58" w14:textId="77777777" w:rsidR="00B21B80" w:rsidRDefault="00B21B80" w:rsidP="00B21B80">
      <w:r>
        <w:t xml:space="preserve">       - $ref: '#/components/schemas/SmfFunction-Single'</w:t>
      </w:r>
    </w:p>
    <w:p w14:paraId="5750AE04" w14:textId="77777777" w:rsidR="00B21B80" w:rsidRDefault="00B21B80" w:rsidP="00B21B80">
      <w:r>
        <w:t xml:space="preserve">       - $ref: '#/components/schemas/UpfFunction-Single'</w:t>
      </w:r>
    </w:p>
    <w:p w14:paraId="4D30C05F" w14:textId="77777777" w:rsidR="00B21B80" w:rsidRDefault="00B21B80" w:rsidP="00B21B80">
      <w:r>
        <w:t xml:space="preserve">       - $ref: '#/components/schemas/N3iwfFunction-Single'</w:t>
      </w:r>
    </w:p>
    <w:p w14:paraId="6250CC15" w14:textId="77777777" w:rsidR="00B21B80" w:rsidRDefault="00B21B80" w:rsidP="00B21B80">
      <w:r>
        <w:t xml:space="preserve">       - $ref: '#/components/schemas/PcfFunction-Single'</w:t>
      </w:r>
    </w:p>
    <w:p w14:paraId="50B23E16" w14:textId="77777777" w:rsidR="00B21B80" w:rsidRDefault="00B21B80" w:rsidP="00B21B80">
      <w:r>
        <w:t xml:space="preserve">       - $ref: '#/components/schemas/AusfFunction-Single'</w:t>
      </w:r>
    </w:p>
    <w:p w14:paraId="6104A084" w14:textId="77777777" w:rsidR="00B21B80" w:rsidRDefault="00B21B80" w:rsidP="00B21B80">
      <w:r>
        <w:t xml:space="preserve">       - $ref: '#/components/schemas/UdmFunction-Single'</w:t>
      </w:r>
    </w:p>
    <w:p w14:paraId="098ECF95" w14:textId="77777777" w:rsidR="00B21B80" w:rsidRDefault="00B21B80" w:rsidP="00B21B80">
      <w:r>
        <w:t xml:space="preserve">       - $ref: '#/components/schemas/UdrFunction-Single'</w:t>
      </w:r>
    </w:p>
    <w:p w14:paraId="46BE429F" w14:textId="77777777" w:rsidR="00B21B80" w:rsidRDefault="00B21B80" w:rsidP="00B21B80">
      <w:r>
        <w:t xml:space="preserve">       - $ref: '#/components/schemas/UdsfFunction-Single'</w:t>
      </w:r>
    </w:p>
    <w:p w14:paraId="0C0EB025" w14:textId="77777777" w:rsidR="00B21B80" w:rsidRDefault="00B21B80" w:rsidP="00B21B80">
      <w:r>
        <w:t xml:space="preserve">       - $ref: '#/components/schemas/NrfFunction-Single'</w:t>
      </w:r>
    </w:p>
    <w:p w14:paraId="2A8841E0" w14:textId="77777777" w:rsidR="00B21B80" w:rsidRDefault="00B21B80" w:rsidP="00B21B80">
      <w:r>
        <w:t xml:space="preserve">       - $ref: '#/components/schemas/NssfFunction-Single'</w:t>
      </w:r>
    </w:p>
    <w:p w14:paraId="4853FE53" w14:textId="77777777" w:rsidR="00B21B80" w:rsidRDefault="00B21B80" w:rsidP="00B21B80">
      <w:r>
        <w:t xml:space="preserve">       - $ref: '#/components/schemas/SmsfFunction-Single'</w:t>
      </w:r>
    </w:p>
    <w:p w14:paraId="595088B9" w14:textId="77777777" w:rsidR="00B21B80" w:rsidRDefault="00B21B80" w:rsidP="00B21B80">
      <w:r>
        <w:t xml:space="preserve">       - $ref: '#/components/schemas/LmfFunction-Single'</w:t>
      </w:r>
    </w:p>
    <w:p w14:paraId="019A017E" w14:textId="77777777" w:rsidR="00B21B80" w:rsidRDefault="00B21B80" w:rsidP="00B21B80">
      <w:r>
        <w:t xml:space="preserve">       - $ref: '#/components/schemas/NgeirFunction-Single'</w:t>
      </w:r>
    </w:p>
    <w:p w14:paraId="0C3801EA" w14:textId="77777777" w:rsidR="00B21B80" w:rsidRDefault="00B21B80" w:rsidP="00B21B80">
      <w:r>
        <w:t xml:space="preserve">       - $ref: '#/components/schemas/SeppFunction-Single'</w:t>
      </w:r>
    </w:p>
    <w:p w14:paraId="5BAE17E4" w14:textId="77777777" w:rsidR="00B21B80" w:rsidRDefault="00B21B80" w:rsidP="00B21B80">
      <w:r>
        <w:t xml:space="preserve">       - $ref: '#/components/schemas/NwdafFunction-Single'</w:t>
      </w:r>
    </w:p>
    <w:p w14:paraId="40D77FC6" w14:textId="77777777" w:rsidR="00B21B80" w:rsidRDefault="00B21B80" w:rsidP="00B21B80">
      <w:r>
        <w:t xml:space="preserve">       - $ref: '#/components/schemas/ScpFunction-Single'</w:t>
      </w:r>
    </w:p>
    <w:p w14:paraId="264DAD57" w14:textId="77777777" w:rsidR="00B21B80" w:rsidRDefault="00B21B80" w:rsidP="00B21B80">
      <w:r>
        <w:t xml:space="preserve">       - $ref: '#/components/schemas/NefFunction-Single'</w:t>
      </w:r>
    </w:p>
    <w:p w14:paraId="0CFFB75A" w14:textId="77777777" w:rsidR="00B21B80" w:rsidRDefault="00B21B80" w:rsidP="00B21B80">
      <w:r>
        <w:t xml:space="preserve">       - $ref: '#/components/schemas/NsacfFunction-Single'</w:t>
      </w:r>
    </w:p>
    <w:p w14:paraId="4929BBE1" w14:textId="77777777" w:rsidR="00B21B80" w:rsidRDefault="00B21B80" w:rsidP="00B21B80">
      <w:r>
        <w:t xml:space="preserve">       - $ref: '#/components/schemas/DDNMFFunction-Single'</w:t>
      </w:r>
    </w:p>
    <w:p w14:paraId="61198BD1" w14:textId="77777777" w:rsidR="00B21B80" w:rsidRDefault="00B21B80" w:rsidP="00B21B80"/>
    <w:p w14:paraId="2C15AC0A" w14:textId="77777777" w:rsidR="00B21B80" w:rsidRDefault="00B21B80" w:rsidP="00B21B80">
      <w:r>
        <w:t xml:space="preserve">       - $ref: '#/components/schemas/ExternalAmfFunction-Single'</w:t>
      </w:r>
    </w:p>
    <w:p w14:paraId="5675D0AD" w14:textId="77777777" w:rsidR="00B21B80" w:rsidRDefault="00B21B80" w:rsidP="00B21B80">
      <w:r>
        <w:t xml:space="preserve">       - $ref: '#/components/schemas/ExternalNrfFunction-Single'</w:t>
      </w:r>
    </w:p>
    <w:p w14:paraId="00D35CE9" w14:textId="77777777" w:rsidR="00B21B80" w:rsidRDefault="00B21B80" w:rsidP="00B21B80">
      <w:r>
        <w:t xml:space="preserve">       - $ref: '#/components/schemas/ExternalNssfFunction-Single'</w:t>
      </w:r>
    </w:p>
    <w:p w14:paraId="47A004E0" w14:textId="77777777" w:rsidR="00B21B80" w:rsidRDefault="00B21B80" w:rsidP="00B21B80">
      <w:r>
        <w:t xml:space="preserve">       - $ref: '#/components/schemas/ExternalSeppFunction-Single'</w:t>
      </w:r>
    </w:p>
    <w:p w14:paraId="60E7E1FC" w14:textId="77777777" w:rsidR="00B21B80" w:rsidRDefault="00B21B80" w:rsidP="00B21B80"/>
    <w:p w14:paraId="3AD57955" w14:textId="77777777" w:rsidR="00B21B80" w:rsidRDefault="00B21B80" w:rsidP="00B21B80">
      <w:r>
        <w:t xml:space="preserve">       - $ref: '#/components/schemas/AmfSet-Single'</w:t>
      </w:r>
    </w:p>
    <w:p w14:paraId="2A9C843A" w14:textId="77777777" w:rsidR="00B21B80" w:rsidRDefault="00B21B80" w:rsidP="00B21B80">
      <w:r>
        <w:t xml:space="preserve">       - $ref: '#/components/schemas/AmfRegion-Single'</w:t>
      </w:r>
    </w:p>
    <w:p w14:paraId="51897073" w14:textId="77777777" w:rsidR="00B21B80" w:rsidRDefault="00B21B80" w:rsidP="00B21B80">
      <w:r>
        <w:t xml:space="preserve">       - $ref: '#/components/schemas/QFQoSMonitoringControl-Single'</w:t>
      </w:r>
    </w:p>
    <w:p w14:paraId="20ABBB47" w14:textId="77777777" w:rsidR="00B21B80" w:rsidRDefault="00B21B80" w:rsidP="00B21B80">
      <w:r>
        <w:t xml:space="preserve">       - $ref: '#/components/schemas/GtpUPathQoSMonitoringControl-Single'</w:t>
      </w:r>
    </w:p>
    <w:p w14:paraId="773C61EA" w14:textId="77777777" w:rsidR="00B21B80" w:rsidRDefault="00B21B80" w:rsidP="00B21B80"/>
    <w:p w14:paraId="62854704" w14:textId="77777777" w:rsidR="00B21B80" w:rsidRDefault="00B21B80" w:rsidP="00B21B80">
      <w:r>
        <w:t xml:space="preserve">       - $ref: '#/components/schemas/EP_N2-Single'</w:t>
      </w:r>
    </w:p>
    <w:p w14:paraId="2E024BC8" w14:textId="77777777" w:rsidR="00B21B80" w:rsidRDefault="00B21B80" w:rsidP="00B21B80">
      <w:r>
        <w:t xml:space="preserve">       - $ref: '#/components/schemas/EP_N3-Single'</w:t>
      </w:r>
    </w:p>
    <w:p w14:paraId="2921FDA4" w14:textId="77777777" w:rsidR="00B21B80" w:rsidRDefault="00B21B80" w:rsidP="00B21B80">
      <w:r>
        <w:t xml:space="preserve">       - $ref: '#/components/schemas/EP_N4-Single'</w:t>
      </w:r>
    </w:p>
    <w:p w14:paraId="180C4915" w14:textId="77777777" w:rsidR="00B21B80" w:rsidRDefault="00B21B80" w:rsidP="00B21B80">
      <w:r>
        <w:t xml:space="preserve">       - $ref: '#/components/schemas/EP_N5-Single'</w:t>
      </w:r>
    </w:p>
    <w:p w14:paraId="2A5C6F91" w14:textId="77777777" w:rsidR="00B21B80" w:rsidRDefault="00B21B80" w:rsidP="00B21B80">
      <w:r>
        <w:t xml:space="preserve">       - $ref: '#/components/schemas/EP_N6-Single'</w:t>
      </w:r>
    </w:p>
    <w:p w14:paraId="3730C559" w14:textId="77777777" w:rsidR="00B21B80" w:rsidRDefault="00B21B80" w:rsidP="00B21B80">
      <w:r>
        <w:t xml:space="preserve">       - $ref: '#/components/schemas/EP_N7-Single'</w:t>
      </w:r>
    </w:p>
    <w:p w14:paraId="650FBF98" w14:textId="77777777" w:rsidR="00B21B80" w:rsidRDefault="00B21B80" w:rsidP="00B21B80">
      <w:r>
        <w:t xml:space="preserve">       - $ref: '#/components/schemas/EP_N8-Single'</w:t>
      </w:r>
    </w:p>
    <w:p w14:paraId="28362960" w14:textId="77777777" w:rsidR="00B21B80" w:rsidRDefault="00B21B80" w:rsidP="00B21B80">
      <w:r>
        <w:t xml:space="preserve">       - $ref: '#/components/schemas/EP_N9-Single'</w:t>
      </w:r>
    </w:p>
    <w:p w14:paraId="40DE04B8" w14:textId="77777777" w:rsidR="00B21B80" w:rsidRDefault="00B21B80" w:rsidP="00B21B80">
      <w:r>
        <w:t xml:space="preserve">       - $ref: '#/components/schemas/EP_N10-Single'</w:t>
      </w:r>
    </w:p>
    <w:p w14:paraId="2067CD34" w14:textId="77777777" w:rsidR="00B21B80" w:rsidRDefault="00B21B80" w:rsidP="00B21B80">
      <w:r>
        <w:t xml:space="preserve">       - $ref: '#/components/schemas/EP_N11-Single'</w:t>
      </w:r>
    </w:p>
    <w:p w14:paraId="49380CDF" w14:textId="77777777" w:rsidR="00B21B80" w:rsidRDefault="00B21B80" w:rsidP="00B21B80">
      <w:r>
        <w:t xml:space="preserve">       - $ref: '#/components/schemas/EP_N12-Single'</w:t>
      </w:r>
    </w:p>
    <w:p w14:paraId="06529DB5" w14:textId="77777777" w:rsidR="00B21B80" w:rsidRDefault="00B21B80" w:rsidP="00B21B80">
      <w:r>
        <w:t xml:space="preserve">       - $ref: '#/components/schemas/EP_N13-Single'</w:t>
      </w:r>
    </w:p>
    <w:p w14:paraId="2A78E24D" w14:textId="77777777" w:rsidR="00B21B80" w:rsidRDefault="00B21B80" w:rsidP="00B21B80">
      <w:r>
        <w:t xml:space="preserve">       - $ref: '#/components/schemas/EP_N14-Single'</w:t>
      </w:r>
    </w:p>
    <w:p w14:paraId="7A8E6AA0" w14:textId="77777777" w:rsidR="00B21B80" w:rsidRDefault="00B21B80" w:rsidP="00B21B80">
      <w:r>
        <w:t xml:space="preserve">       - $ref: '#/components/schemas/EP_N15-Single'</w:t>
      </w:r>
    </w:p>
    <w:p w14:paraId="449D8758" w14:textId="77777777" w:rsidR="00B21B80" w:rsidRDefault="00B21B80" w:rsidP="00B21B80">
      <w:r>
        <w:t xml:space="preserve">       - $ref: '#/components/schemas/EP_N16-Single'</w:t>
      </w:r>
    </w:p>
    <w:p w14:paraId="6A5E0153" w14:textId="77777777" w:rsidR="00B21B80" w:rsidRDefault="00B21B80" w:rsidP="00B21B80">
      <w:r>
        <w:t xml:space="preserve">       - $ref: '#/components/schemas/EP_N17-Single'</w:t>
      </w:r>
    </w:p>
    <w:p w14:paraId="3365BC7F" w14:textId="77777777" w:rsidR="00B21B80" w:rsidRDefault="00B21B80" w:rsidP="00B21B80"/>
    <w:p w14:paraId="60FD2AD4" w14:textId="77777777" w:rsidR="00B21B80" w:rsidRDefault="00B21B80" w:rsidP="00B21B80">
      <w:r>
        <w:t xml:space="preserve">       - $ref: '#/components/schemas/EP_N20-Single'</w:t>
      </w:r>
    </w:p>
    <w:p w14:paraId="6B60E6EC" w14:textId="77777777" w:rsidR="00B21B80" w:rsidRDefault="00B21B80" w:rsidP="00B21B80">
      <w:r>
        <w:t xml:space="preserve">       - $ref: '#/components/schemas/EP_N21-Single'</w:t>
      </w:r>
    </w:p>
    <w:p w14:paraId="7F87D8C0" w14:textId="77777777" w:rsidR="00B21B80" w:rsidRDefault="00B21B80" w:rsidP="00B21B80">
      <w:r>
        <w:t xml:space="preserve">       - $ref: '#/components/schemas/EP_N22-Single'</w:t>
      </w:r>
    </w:p>
    <w:p w14:paraId="1993490B" w14:textId="77777777" w:rsidR="00B21B80" w:rsidRDefault="00B21B80" w:rsidP="00B21B80"/>
    <w:p w14:paraId="4265F83F" w14:textId="77777777" w:rsidR="00B21B80" w:rsidRDefault="00B21B80" w:rsidP="00B21B80">
      <w:r>
        <w:t xml:space="preserve">       - $ref: '#/components/schemas/EP_N26-Single'</w:t>
      </w:r>
    </w:p>
    <w:p w14:paraId="5CF16D24" w14:textId="77777777" w:rsidR="00B21B80" w:rsidRDefault="00B21B80" w:rsidP="00B21B80">
      <w:r>
        <w:t xml:space="preserve">       - $ref: '#/components/schemas/EP_N27-Single'</w:t>
      </w:r>
    </w:p>
    <w:p w14:paraId="34F4D944" w14:textId="77777777" w:rsidR="00B21B80" w:rsidRDefault="00B21B80" w:rsidP="00B21B80">
      <w:r>
        <w:t xml:space="preserve">       - $ref: '#/components/schemas/EP_N28-Single'</w:t>
      </w:r>
    </w:p>
    <w:p w14:paraId="303FE1B7" w14:textId="77777777" w:rsidR="00B21B80" w:rsidRDefault="00B21B80" w:rsidP="00B21B80"/>
    <w:p w14:paraId="1DC3056B" w14:textId="77777777" w:rsidR="00B21B80" w:rsidRDefault="00B21B80" w:rsidP="00B21B80">
      <w:r>
        <w:t xml:space="preserve">       - $ref: '#/components/schemas/EP_N31-Single'</w:t>
      </w:r>
    </w:p>
    <w:p w14:paraId="5DB3AED7" w14:textId="77777777" w:rsidR="00B21B80" w:rsidRDefault="00B21B80" w:rsidP="00B21B80">
      <w:r>
        <w:t xml:space="preserve">       - $ref: '#/components/schemas/EP_N32-Single'</w:t>
      </w:r>
    </w:p>
    <w:p w14:paraId="51474732" w14:textId="77777777" w:rsidR="00B21B80" w:rsidRDefault="00B21B80" w:rsidP="00B21B80">
      <w:r>
        <w:t xml:space="preserve">       - $ref: '#/components/schemas/EP_N33-Single'</w:t>
      </w:r>
    </w:p>
    <w:p w14:paraId="368321E1" w14:textId="77777777" w:rsidR="00B21B80" w:rsidRDefault="00B21B80" w:rsidP="00B21B80">
      <w:r>
        <w:t xml:space="preserve">       - $ref: '#/components/schemas/EP_N34-Single'</w:t>
      </w:r>
    </w:p>
    <w:p w14:paraId="5FB790F9" w14:textId="77777777" w:rsidR="00B21B80" w:rsidRDefault="00B21B80" w:rsidP="00B21B80">
      <w:r>
        <w:lastRenderedPageBreak/>
        <w:t xml:space="preserve">       - $ref: '#/components/schemas/EP_N40-Single'</w:t>
      </w:r>
    </w:p>
    <w:p w14:paraId="2041914D" w14:textId="77777777" w:rsidR="00B21B80" w:rsidRDefault="00B21B80" w:rsidP="00B21B80">
      <w:r>
        <w:t xml:space="preserve">       - $ref: '#/components/schemas/EP_N41-Single'</w:t>
      </w:r>
    </w:p>
    <w:p w14:paraId="0E6FFF95" w14:textId="77777777" w:rsidR="00B21B80" w:rsidRDefault="00B21B80" w:rsidP="00B21B80">
      <w:r>
        <w:t xml:space="preserve">       - $ref: '#/components/schemas/EP_N42-Single'</w:t>
      </w:r>
    </w:p>
    <w:p w14:paraId="79ACAAFA" w14:textId="77777777" w:rsidR="00B21B80" w:rsidRDefault="00B21B80" w:rsidP="00B21B80"/>
    <w:p w14:paraId="70282D55" w14:textId="77777777" w:rsidR="00B21B80" w:rsidRDefault="00B21B80" w:rsidP="00B21B80">
      <w:r>
        <w:t xml:space="preserve">       - $ref: '#/components/schemas/EP_N58-Single'</w:t>
      </w:r>
    </w:p>
    <w:p w14:paraId="5060011A" w14:textId="77777777" w:rsidR="00B21B80" w:rsidRDefault="00B21B80" w:rsidP="00B21B80">
      <w:r>
        <w:t xml:space="preserve">       - $ref: '#/components/schemas/EP_N59-Single'              </w:t>
      </w:r>
    </w:p>
    <w:p w14:paraId="0E171997" w14:textId="77777777" w:rsidR="00B21B80" w:rsidRDefault="00B21B80" w:rsidP="00B21B80">
      <w:r>
        <w:t xml:space="preserve">       - $ref: '#/components/schemas/EP_N60-Single'</w:t>
      </w:r>
    </w:p>
    <w:p w14:paraId="273D72D9" w14:textId="77777777" w:rsidR="00B21B80" w:rsidRDefault="00B21B80" w:rsidP="00B21B80">
      <w:r>
        <w:t xml:space="preserve">       - $ref: '#/components/schemas/EP_N61-Single'</w:t>
      </w:r>
    </w:p>
    <w:p w14:paraId="7B6BC320" w14:textId="77777777" w:rsidR="00B21B80" w:rsidRDefault="00B21B80" w:rsidP="00B21B80">
      <w:r>
        <w:t xml:space="preserve">       - $ref: '#/components/schemas/EP_N62-Single'</w:t>
      </w:r>
    </w:p>
    <w:p w14:paraId="702989B9" w14:textId="77777777" w:rsidR="00B21B80" w:rsidRDefault="00B21B80" w:rsidP="00B21B80">
      <w:r>
        <w:t xml:space="preserve">       - $ref: '#/components/schemas/EP_N63-Single'</w:t>
      </w:r>
    </w:p>
    <w:p w14:paraId="04957C04" w14:textId="77777777" w:rsidR="00B21B80" w:rsidRDefault="00B21B80" w:rsidP="00B21B80">
      <w:r>
        <w:t xml:space="preserve">       - $ref: '#/components/schemas/EP_N84-Single'</w:t>
      </w:r>
    </w:p>
    <w:p w14:paraId="75C35807" w14:textId="77777777" w:rsidR="00B21B80" w:rsidRDefault="00B21B80" w:rsidP="00B21B80">
      <w:r>
        <w:t xml:space="preserve">       - $ref: '#/components/schemas/EP_N85-Single'</w:t>
      </w:r>
    </w:p>
    <w:p w14:paraId="6214F5AF" w14:textId="77777777" w:rsidR="00B21B80" w:rsidRDefault="00B21B80" w:rsidP="00B21B80">
      <w:r>
        <w:t xml:space="preserve">       - $ref: '#/components/schemas/EP_N86-Single'</w:t>
      </w:r>
    </w:p>
    <w:p w14:paraId="59221F34" w14:textId="77777777" w:rsidR="00B21B80" w:rsidRDefault="00B21B80" w:rsidP="00B21B80">
      <w:r>
        <w:t xml:space="preserve">       - $ref: '#/components/schemas/EP_N87-Single'</w:t>
      </w:r>
    </w:p>
    <w:p w14:paraId="0D13E58F" w14:textId="77777777" w:rsidR="00B21B80" w:rsidRDefault="00B21B80" w:rsidP="00B21B80">
      <w:r>
        <w:t xml:space="preserve">       - $ref: '#/components/schemas/EP_N88-Single'</w:t>
      </w:r>
    </w:p>
    <w:p w14:paraId="4F5A665B" w14:textId="77777777" w:rsidR="00B21B80" w:rsidRDefault="00B21B80" w:rsidP="00B21B80">
      <w:r>
        <w:t xml:space="preserve">       - $ref: '#/components/schemas/EP_N89-Single'</w:t>
      </w:r>
    </w:p>
    <w:p w14:paraId="5A158EDE" w14:textId="77777777" w:rsidR="00B21B80" w:rsidRDefault="00B21B80" w:rsidP="00B21B80">
      <w:r>
        <w:t xml:space="preserve">       - $ref: '#/components/schemas/EP_N96-Single'</w:t>
      </w:r>
    </w:p>
    <w:p w14:paraId="0816C460" w14:textId="77777777" w:rsidR="00B21B80" w:rsidRDefault="00B21B80" w:rsidP="00B21B80"/>
    <w:p w14:paraId="6C7855AA" w14:textId="77777777" w:rsidR="00B21B80" w:rsidRDefault="00B21B80" w:rsidP="00B21B80">
      <w:r>
        <w:t xml:space="preserve">       - $ref: '#/components/schemas/EP_Npc4-Single'</w:t>
      </w:r>
    </w:p>
    <w:p w14:paraId="5F7B3CD6" w14:textId="77777777" w:rsidR="00B21B80" w:rsidRDefault="00B21B80" w:rsidP="00B21B80">
      <w:r>
        <w:t xml:space="preserve">       - $ref: '#/components/schemas/EP_Npc6-Single'</w:t>
      </w:r>
    </w:p>
    <w:p w14:paraId="15D9D51B" w14:textId="77777777" w:rsidR="00B21B80" w:rsidRDefault="00B21B80" w:rsidP="00B21B80">
      <w:r>
        <w:t xml:space="preserve">       - $ref: '#/components/schemas/EP_Npc7-Single'</w:t>
      </w:r>
    </w:p>
    <w:p w14:paraId="60D12DD8" w14:textId="77777777" w:rsidR="00B21B80" w:rsidRDefault="00B21B80" w:rsidP="00B21B80">
      <w:r>
        <w:t xml:space="preserve">       - $ref: '#/components/schemas/EP_Npc8-Single'</w:t>
      </w:r>
    </w:p>
    <w:p w14:paraId="53D8AAC8" w14:textId="77777777" w:rsidR="00B21B80" w:rsidRDefault="00B21B80" w:rsidP="00B21B80"/>
    <w:p w14:paraId="3A1CA967" w14:textId="77777777" w:rsidR="00B21B80" w:rsidRDefault="00B21B80" w:rsidP="00B21B80">
      <w:r>
        <w:t xml:space="preserve">       - $ref: '#/components/schemas/EP_N3mb-Single'</w:t>
      </w:r>
    </w:p>
    <w:p w14:paraId="789B99B9" w14:textId="77777777" w:rsidR="00B21B80" w:rsidRDefault="00B21B80" w:rsidP="00B21B80">
      <w:r>
        <w:t xml:space="preserve">       - $ref: '#/components/schemas/EP_N4mb-Single'</w:t>
      </w:r>
    </w:p>
    <w:p w14:paraId="04654F16" w14:textId="77777777" w:rsidR="00B21B80" w:rsidRDefault="00B21B80" w:rsidP="00B21B80">
      <w:r>
        <w:t xml:space="preserve">       - $ref: '#/components/schemas/EP_N19mb-Single'</w:t>
      </w:r>
    </w:p>
    <w:p w14:paraId="3D97C2A7" w14:textId="77777777" w:rsidR="00B21B80" w:rsidRDefault="00B21B80" w:rsidP="00B21B80">
      <w:r>
        <w:t xml:space="preserve">       - $ref: '#/components/schemas/EP_Nmb9-Single'</w:t>
      </w:r>
    </w:p>
    <w:p w14:paraId="02135B56" w14:textId="77777777" w:rsidR="00B21B80" w:rsidRDefault="00B21B80" w:rsidP="00B21B80"/>
    <w:p w14:paraId="3BA39D7A" w14:textId="77777777" w:rsidR="00B21B80" w:rsidRDefault="00B21B80" w:rsidP="00B21B80">
      <w:r>
        <w:t xml:space="preserve">       - $ref: '#/components/schemas/EP_S5C-Single'</w:t>
      </w:r>
    </w:p>
    <w:p w14:paraId="0EDD23BF" w14:textId="77777777" w:rsidR="00B21B80" w:rsidRDefault="00B21B80" w:rsidP="00B21B80">
      <w:r>
        <w:t xml:space="preserve">       - $ref: '#/components/schemas/EP_S5U-Single'</w:t>
      </w:r>
    </w:p>
    <w:p w14:paraId="54B1195F" w14:textId="77777777" w:rsidR="00B21B80" w:rsidRDefault="00B21B80" w:rsidP="00B21B80">
      <w:r>
        <w:t xml:space="preserve">       - $ref: '#/components/schemas/EP_Rx-Single'</w:t>
      </w:r>
    </w:p>
    <w:p w14:paraId="29273A30" w14:textId="77777777" w:rsidR="00B21B80" w:rsidRDefault="00B21B80" w:rsidP="00B21B80">
      <w:r>
        <w:t xml:space="preserve">       - $ref: '#/components/schemas/EP_MAP_SMSC-Single'</w:t>
      </w:r>
    </w:p>
    <w:p w14:paraId="60F013C2" w14:textId="77777777" w:rsidR="00B21B80" w:rsidRDefault="00B21B80" w:rsidP="00B21B80">
      <w:r>
        <w:t xml:space="preserve">       - $ref: '#/components/schemas/EP_NLS-Single'</w:t>
      </w:r>
    </w:p>
    <w:p w14:paraId="7532EEE3" w14:textId="77777777" w:rsidR="00B21B80" w:rsidRDefault="00B21B80" w:rsidP="00B21B80">
      <w:r>
        <w:t xml:space="preserve">       - $ref: '#/components/schemas/EP_NL2-Single'</w:t>
      </w:r>
    </w:p>
    <w:p w14:paraId="3E036C82" w14:textId="77777777" w:rsidR="00B21B80" w:rsidRDefault="00B21B80" w:rsidP="00B21B80">
      <w:r>
        <w:t xml:space="preserve">       - $ref: '#/components/schemas/EP_NL3-Single'</w:t>
      </w:r>
    </w:p>
    <w:p w14:paraId="24667C63" w14:textId="77777777" w:rsidR="00B21B80" w:rsidRDefault="00B21B80" w:rsidP="00B21B80">
      <w:r>
        <w:lastRenderedPageBreak/>
        <w:t xml:space="preserve">       - $ref: '#/components/schemas/EP_NL5-Single'</w:t>
      </w:r>
    </w:p>
    <w:p w14:paraId="0ABEAE8C" w14:textId="77777777" w:rsidR="00B21B80" w:rsidRDefault="00B21B80" w:rsidP="00B21B80">
      <w:r>
        <w:t xml:space="preserve">       - $ref: '#/components/schemas/EP_NL6-Single'</w:t>
      </w:r>
    </w:p>
    <w:p w14:paraId="503AD666" w14:textId="77777777" w:rsidR="00B21B80" w:rsidRDefault="00B21B80" w:rsidP="00B21B80">
      <w:r>
        <w:t xml:space="preserve">       - $ref: '#/components/schemas/EP_NL9-Single'</w:t>
      </w:r>
    </w:p>
    <w:p w14:paraId="7C3FE0F7" w14:textId="77777777" w:rsidR="00B21B80" w:rsidRDefault="00B21B80" w:rsidP="00B21B80">
      <w:r>
        <w:t xml:space="preserve">       - $ref: '#/components/schemas/EP_N11mb-Single'</w:t>
      </w:r>
    </w:p>
    <w:p w14:paraId="39A662BC" w14:textId="77777777" w:rsidR="00B21B80" w:rsidRDefault="00B21B80" w:rsidP="00B21B80">
      <w:r>
        <w:t xml:space="preserve">       - $ref: '#/components/schemas/EP_N16mb-Single'</w:t>
      </w:r>
    </w:p>
    <w:p w14:paraId="3F269BA4" w14:textId="77777777" w:rsidR="00B21B80" w:rsidRDefault="00B21B80" w:rsidP="00B21B80">
      <w:r>
        <w:t xml:space="preserve">       - $ref: '#/components/schemas/EP_Nmb1-Single'       </w:t>
      </w:r>
    </w:p>
    <w:p w14:paraId="472DB825" w14:textId="77777777" w:rsidR="00B21B80" w:rsidRDefault="00B21B80" w:rsidP="00B21B80"/>
    <w:p w14:paraId="3FFE4DEA" w14:textId="77777777" w:rsidR="00B21B80" w:rsidRDefault="00B21B80" w:rsidP="00B21B80">
      <w:r>
        <w:t xml:space="preserve">       - $ref: '#/components/schemas/EP_SM12-Single'</w:t>
      </w:r>
    </w:p>
    <w:p w14:paraId="19FFE81F" w14:textId="77777777" w:rsidR="00B21B80" w:rsidRDefault="00B21B80" w:rsidP="00B21B80">
      <w:r>
        <w:t xml:space="preserve">       - $ref: '#/components/schemas/EP_SM13-Single'</w:t>
      </w:r>
    </w:p>
    <w:p w14:paraId="0978A623" w14:textId="77777777" w:rsidR="00B21B80" w:rsidRDefault="00B21B80" w:rsidP="00B21B80">
      <w:r>
        <w:t xml:space="preserve">       - $ref: '#/components/schemas/EP_SM14-Single'</w:t>
      </w:r>
    </w:p>
    <w:p w14:paraId="748A3B05" w14:textId="77777777" w:rsidR="00B21B80" w:rsidRDefault="00B21B80" w:rsidP="00B21B80"/>
    <w:p w14:paraId="76071265" w14:textId="77777777" w:rsidR="00B21B80" w:rsidRDefault="00B21B80" w:rsidP="00B21B80">
      <w:r>
        <w:t xml:space="preserve">       - $ref: '#/components/schemas/Configurable5QISet-Single'</w:t>
      </w:r>
    </w:p>
    <w:p w14:paraId="085995F8" w14:textId="77777777" w:rsidR="00B21B80" w:rsidRDefault="00B21B80" w:rsidP="00B21B80">
      <w:r>
        <w:t xml:space="preserve">       - $ref: '#/components/schemas/FiveQiDscpMappingSet-Single'</w:t>
      </w:r>
    </w:p>
    <w:p w14:paraId="6FDB0682" w14:textId="77777777" w:rsidR="00B21B80" w:rsidRDefault="00B21B80" w:rsidP="00B21B80">
      <w:r>
        <w:t xml:space="preserve">       - $ref: '#/components/schemas/PredefinedPccRuleSet-Single'</w:t>
      </w:r>
    </w:p>
    <w:p w14:paraId="4095AB01" w14:textId="77777777" w:rsidR="00B21B80" w:rsidRDefault="00B21B80" w:rsidP="00B21B80">
      <w:r>
        <w:t xml:space="preserve">       - $ref: '#/components/schemas/Dynamic5QISet-Single'</w:t>
      </w:r>
    </w:p>
    <w:p w14:paraId="48CE0FEB" w14:textId="77777777" w:rsidR="00B21B80" w:rsidRDefault="00B21B80" w:rsidP="00B21B80">
      <w:r>
        <w:t xml:space="preserve">       - $ref: '#/components/schemas/EASDFFunction-Single'</w:t>
      </w:r>
    </w:p>
    <w:p w14:paraId="244579F2" w14:textId="77777777" w:rsidR="00B21B80" w:rsidRDefault="00B21B80" w:rsidP="00B21B80">
      <w:r>
        <w:t xml:space="preserve">       - $ref: '#/components/schemas/EcmConnectionInfo-Single'</w:t>
      </w:r>
    </w:p>
    <w:p w14:paraId="18640F02" w14:textId="77777777" w:rsidR="00B21B80" w:rsidRDefault="00B21B80" w:rsidP="00B21B80">
      <w:r>
        <w:t xml:space="preserve">       - $ref: '#/components/schemas/NssaafFunction-Single'</w:t>
      </w:r>
    </w:p>
    <w:p w14:paraId="51A08E40" w14:textId="77777777" w:rsidR="00B21B80" w:rsidRDefault="00B21B80" w:rsidP="00B21B80">
      <w:r>
        <w:t xml:space="preserve">       - $ref: '#/components/schemas/AfFunction-Single'</w:t>
      </w:r>
    </w:p>
    <w:p w14:paraId="177E14E1" w14:textId="77777777" w:rsidR="00B21B80" w:rsidRDefault="00B21B80" w:rsidP="00B21B80">
      <w:r>
        <w:t xml:space="preserve">       - $ref: '#/components/schemas/DccfFunction-Single'</w:t>
      </w:r>
    </w:p>
    <w:p w14:paraId="5AF3B73B" w14:textId="77777777" w:rsidR="00B21B80" w:rsidRDefault="00B21B80" w:rsidP="00B21B80">
      <w:r>
        <w:t xml:space="preserve">       - $ref: '#/components/schemas/ChfFunction-Single'</w:t>
      </w:r>
    </w:p>
    <w:p w14:paraId="52C934D0" w14:textId="77777777" w:rsidR="00B21B80" w:rsidRDefault="00B21B80" w:rsidP="00B21B80">
      <w:r>
        <w:t xml:space="preserve">       - $ref: '#/components/schemas/MfafFunction-Single'</w:t>
      </w:r>
    </w:p>
    <w:p w14:paraId="0BFBFC5D" w14:textId="77777777" w:rsidR="00B21B80" w:rsidRDefault="00B21B80" w:rsidP="00B21B80">
      <w:r>
        <w:t xml:space="preserve">       - $ref: '#/components/schemas/GmlcFunction-Single'</w:t>
      </w:r>
    </w:p>
    <w:p w14:paraId="5D0D255E" w14:textId="77777777" w:rsidR="00B21B80" w:rsidRDefault="00B21B80" w:rsidP="00B21B80">
      <w:r>
        <w:t xml:space="preserve">       - $ref: '#/components/schemas/TsctsfFunction-Single'</w:t>
      </w:r>
    </w:p>
    <w:p w14:paraId="5C5F8015" w14:textId="77777777" w:rsidR="00B21B80" w:rsidRDefault="00B21B80" w:rsidP="00B21B80">
      <w:r>
        <w:t xml:space="preserve">       - $ref: '#/components/schemas/AanfFunction-Single'</w:t>
      </w:r>
    </w:p>
    <w:p w14:paraId="56C185E9" w14:textId="77777777" w:rsidR="00B21B80" w:rsidRDefault="00B21B80" w:rsidP="00B21B80">
      <w:r>
        <w:t xml:space="preserve">       - $ref: '#/components/schemas/BsfFunction-Single'</w:t>
      </w:r>
    </w:p>
    <w:p w14:paraId="593B2524" w14:textId="77777777" w:rsidR="00B21B80" w:rsidRDefault="00B21B80" w:rsidP="00B21B80">
      <w:r>
        <w:t xml:space="preserve">       - $ref: '#/components/schemas/MbSmfFunction-Single'</w:t>
      </w:r>
    </w:p>
    <w:p w14:paraId="4D0CCCB0" w14:textId="77777777" w:rsidR="00B21B80" w:rsidRDefault="00B21B80" w:rsidP="00B21B80">
      <w:r>
        <w:t xml:space="preserve">       - $ref: '#/components/schemas/MbUpfFunction-Single'</w:t>
      </w:r>
    </w:p>
    <w:p w14:paraId="6EC4BCEE" w14:textId="7F156A61" w:rsidR="00B21B80" w:rsidRDefault="00B21B80" w:rsidP="00B21B80">
      <w:r>
        <w:t xml:space="preserve">       - $ref: '#/components/schemas/MnpfFunction-Single'</w:t>
      </w:r>
    </w:p>
    <w:p w14:paraId="0C90FADD" w14:textId="77777777" w:rsidR="00B21B80" w:rsidRDefault="00B21B80" w:rsidP="00D566DD"/>
    <w:p w14:paraId="682857FF" w14:textId="3B2E4B25" w:rsidR="00B21B80" w:rsidRPr="00CA2FE7" w:rsidRDefault="00B21B80" w:rsidP="00B21B80">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Pr>
          <w:b/>
          <w:i/>
          <w:sz w:val="32"/>
        </w:rPr>
        <w:t>Third</w:t>
      </w:r>
      <w:r w:rsidRPr="009B7D45">
        <w:rPr>
          <w:b/>
          <w:i/>
          <w:sz w:val="32"/>
        </w:rPr>
        <w:t xml:space="preserve"> change</w:t>
      </w:r>
    </w:p>
    <w:p w14:paraId="2172C492" w14:textId="77777777" w:rsidR="00D566DD" w:rsidRDefault="00D566DD">
      <w:pPr>
        <w:rPr>
          <w:noProof/>
        </w:rPr>
      </w:pPr>
    </w:p>
    <w:sectPr w:rsidR="00D566D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5B4198" w:rsidRDefault="005B4198">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9E9014" w14:textId="77777777" w:rsidR="008C54A0" w:rsidRDefault="008C54A0">
      <w:r>
        <w:separator/>
      </w:r>
    </w:p>
  </w:endnote>
  <w:endnote w:type="continuationSeparator" w:id="0">
    <w:p w14:paraId="3B1371BA" w14:textId="77777777" w:rsidR="008C54A0" w:rsidRDefault="008C5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25D8B0" w14:textId="77777777" w:rsidR="008C54A0" w:rsidRDefault="008C54A0">
      <w:r>
        <w:separator/>
      </w:r>
    </w:p>
  </w:footnote>
  <w:footnote w:type="continuationSeparator" w:id="0">
    <w:p w14:paraId="52996D49" w14:textId="77777777" w:rsidR="008C54A0" w:rsidRDefault="008C54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B4198" w:rsidRDefault="005B41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B4198" w:rsidRDefault="005B419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B4198" w:rsidRDefault="005B419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B4198" w:rsidRDefault="005B419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Pengxiang Xie">
    <w15:presenceInfo w15:providerId="None" w15:userId="Pengxiang Xie"/>
  </w15:person>
  <w15:person w15:author="Pengxiang Xie_rev1">
    <w15:presenceInfo w15:providerId="None" w15:userId="Pengxiang Xie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oxrAZLNbzwsAAAA"/>
  </w:docVars>
  <w:rsids>
    <w:rsidRoot w:val="00022E4A"/>
    <w:rsid w:val="00022E4A"/>
    <w:rsid w:val="000306CB"/>
    <w:rsid w:val="00031470"/>
    <w:rsid w:val="00070C92"/>
    <w:rsid w:val="00077339"/>
    <w:rsid w:val="000A6394"/>
    <w:rsid w:val="000B7FED"/>
    <w:rsid w:val="000C038A"/>
    <w:rsid w:val="000C6598"/>
    <w:rsid w:val="000D44B3"/>
    <w:rsid w:val="000E014D"/>
    <w:rsid w:val="000E2A0B"/>
    <w:rsid w:val="00135C7E"/>
    <w:rsid w:val="001431C7"/>
    <w:rsid w:val="00145D43"/>
    <w:rsid w:val="001638F5"/>
    <w:rsid w:val="00192C46"/>
    <w:rsid w:val="00194E93"/>
    <w:rsid w:val="001A08B3"/>
    <w:rsid w:val="001A7B60"/>
    <w:rsid w:val="001B52F0"/>
    <w:rsid w:val="001B7A65"/>
    <w:rsid w:val="001D4DDF"/>
    <w:rsid w:val="001E293E"/>
    <w:rsid w:val="001E3190"/>
    <w:rsid w:val="001E41F3"/>
    <w:rsid w:val="0026004D"/>
    <w:rsid w:val="002640DD"/>
    <w:rsid w:val="00267CD3"/>
    <w:rsid w:val="00275D12"/>
    <w:rsid w:val="00284FEB"/>
    <w:rsid w:val="002860C4"/>
    <w:rsid w:val="002B5741"/>
    <w:rsid w:val="002D3D82"/>
    <w:rsid w:val="002E472E"/>
    <w:rsid w:val="002F5BEA"/>
    <w:rsid w:val="00305409"/>
    <w:rsid w:val="0034108E"/>
    <w:rsid w:val="003609EF"/>
    <w:rsid w:val="0036231A"/>
    <w:rsid w:val="00374DD4"/>
    <w:rsid w:val="003A49CB"/>
    <w:rsid w:val="003E1A36"/>
    <w:rsid w:val="003F38D8"/>
    <w:rsid w:val="00410371"/>
    <w:rsid w:val="00412E2C"/>
    <w:rsid w:val="004242F1"/>
    <w:rsid w:val="004A52C6"/>
    <w:rsid w:val="004B75B7"/>
    <w:rsid w:val="004D0B08"/>
    <w:rsid w:val="004D1D31"/>
    <w:rsid w:val="004F1989"/>
    <w:rsid w:val="004F2CBA"/>
    <w:rsid w:val="004F66CC"/>
    <w:rsid w:val="005009D9"/>
    <w:rsid w:val="005015A4"/>
    <w:rsid w:val="005056FD"/>
    <w:rsid w:val="00514BD5"/>
    <w:rsid w:val="0051580D"/>
    <w:rsid w:val="00525763"/>
    <w:rsid w:val="00547111"/>
    <w:rsid w:val="00552668"/>
    <w:rsid w:val="005658F2"/>
    <w:rsid w:val="00592D74"/>
    <w:rsid w:val="005B4198"/>
    <w:rsid w:val="005C7A17"/>
    <w:rsid w:val="005D6EAF"/>
    <w:rsid w:val="005E2C44"/>
    <w:rsid w:val="005E61C1"/>
    <w:rsid w:val="005F4B46"/>
    <w:rsid w:val="00621188"/>
    <w:rsid w:val="006257ED"/>
    <w:rsid w:val="00636811"/>
    <w:rsid w:val="006427E9"/>
    <w:rsid w:val="0065536E"/>
    <w:rsid w:val="00665C47"/>
    <w:rsid w:val="006755AA"/>
    <w:rsid w:val="0068622F"/>
    <w:rsid w:val="00695808"/>
    <w:rsid w:val="006B46FB"/>
    <w:rsid w:val="006E21FB"/>
    <w:rsid w:val="00785599"/>
    <w:rsid w:val="00792342"/>
    <w:rsid w:val="007977A8"/>
    <w:rsid w:val="007B512A"/>
    <w:rsid w:val="007C2097"/>
    <w:rsid w:val="007D6A07"/>
    <w:rsid w:val="007F7259"/>
    <w:rsid w:val="008040A8"/>
    <w:rsid w:val="008279FA"/>
    <w:rsid w:val="008626E7"/>
    <w:rsid w:val="00870EE7"/>
    <w:rsid w:val="00880924"/>
    <w:rsid w:val="00880A55"/>
    <w:rsid w:val="008863B9"/>
    <w:rsid w:val="008879D7"/>
    <w:rsid w:val="008A45A6"/>
    <w:rsid w:val="008B7764"/>
    <w:rsid w:val="008C54A0"/>
    <w:rsid w:val="008D39FE"/>
    <w:rsid w:val="008E7170"/>
    <w:rsid w:val="008F3789"/>
    <w:rsid w:val="008F686C"/>
    <w:rsid w:val="009148DE"/>
    <w:rsid w:val="00941E30"/>
    <w:rsid w:val="009777D9"/>
    <w:rsid w:val="00991B88"/>
    <w:rsid w:val="009A5753"/>
    <w:rsid w:val="009A579D"/>
    <w:rsid w:val="009C6536"/>
    <w:rsid w:val="009E3297"/>
    <w:rsid w:val="009F734F"/>
    <w:rsid w:val="00A1069F"/>
    <w:rsid w:val="00A246B6"/>
    <w:rsid w:val="00A47E70"/>
    <w:rsid w:val="00A50CF0"/>
    <w:rsid w:val="00A7671C"/>
    <w:rsid w:val="00AA2CBC"/>
    <w:rsid w:val="00AC5820"/>
    <w:rsid w:val="00AD1CD8"/>
    <w:rsid w:val="00AE5DD8"/>
    <w:rsid w:val="00B13F88"/>
    <w:rsid w:val="00B21B80"/>
    <w:rsid w:val="00B258BB"/>
    <w:rsid w:val="00B67B97"/>
    <w:rsid w:val="00B722D8"/>
    <w:rsid w:val="00B968C8"/>
    <w:rsid w:val="00BA3EC5"/>
    <w:rsid w:val="00BA51D9"/>
    <w:rsid w:val="00BB5DFC"/>
    <w:rsid w:val="00BC7305"/>
    <w:rsid w:val="00BD279D"/>
    <w:rsid w:val="00BD6BB8"/>
    <w:rsid w:val="00BF27A2"/>
    <w:rsid w:val="00C12D8A"/>
    <w:rsid w:val="00C132EF"/>
    <w:rsid w:val="00C61A91"/>
    <w:rsid w:val="00C66BA2"/>
    <w:rsid w:val="00C95985"/>
    <w:rsid w:val="00CB184E"/>
    <w:rsid w:val="00CC5026"/>
    <w:rsid w:val="00CC68D0"/>
    <w:rsid w:val="00CF34B5"/>
    <w:rsid w:val="00CF5C18"/>
    <w:rsid w:val="00D03F9A"/>
    <w:rsid w:val="00D06D51"/>
    <w:rsid w:val="00D24991"/>
    <w:rsid w:val="00D50255"/>
    <w:rsid w:val="00D566DD"/>
    <w:rsid w:val="00D66520"/>
    <w:rsid w:val="00D733E4"/>
    <w:rsid w:val="00DB7210"/>
    <w:rsid w:val="00DE34CF"/>
    <w:rsid w:val="00E054E2"/>
    <w:rsid w:val="00E13F3D"/>
    <w:rsid w:val="00E34898"/>
    <w:rsid w:val="00EB09B7"/>
    <w:rsid w:val="00EB1EAF"/>
    <w:rsid w:val="00EE7D7C"/>
    <w:rsid w:val="00F01566"/>
    <w:rsid w:val="00F25D98"/>
    <w:rsid w:val="00F300FB"/>
    <w:rsid w:val="00F3191D"/>
    <w:rsid w:val="00F40681"/>
    <w:rsid w:val="00F53069"/>
    <w:rsid w:val="00F53B2C"/>
    <w:rsid w:val="00F73475"/>
    <w:rsid w:val="00F94B27"/>
    <w:rsid w:val="00FB6386"/>
    <w:rsid w:val="00FE16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Char"/>
    <w:uiPriority w:val="9"/>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D566DD"/>
    <w:rPr>
      <w:rFonts w:ascii="Arial" w:hAnsi="Arial"/>
      <w:sz w:val="36"/>
      <w:lang w:val="en-GB" w:eastAsia="en-US"/>
    </w:rPr>
  </w:style>
  <w:style w:type="character" w:customStyle="1" w:styleId="2Char">
    <w:name w:val="标题 2 Char"/>
    <w:aliases w:val="H2 Char,h2 Char,2nd level Char,†berschrift 2 Char,õberschrift 2 Char,UNDERRUBRIK 1-2 Char"/>
    <w:link w:val="2"/>
    <w:uiPriority w:val="9"/>
    <w:rsid w:val="00D566DD"/>
    <w:rPr>
      <w:rFonts w:ascii="Arial" w:hAnsi="Arial"/>
      <w:sz w:val="32"/>
      <w:lang w:val="en-GB" w:eastAsia="en-US"/>
    </w:rPr>
  </w:style>
  <w:style w:type="character" w:customStyle="1" w:styleId="3Char">
    <w:name w:val="标题 3 Char"/>
    <w:aliases w:val="h3 Char"/>
    <w:link w:val="30"/>
    <w:uiPriority w:val="9"/>
    <w:rsid w:val="00D566DD"/>
    <w:rPr>
      <w:rFonts w:ascii="Arial" w:hAnsi="Arial"/>
      <w:sz w:val="28"/>
      <w:lang w:val="en-GB" w:eastAsia="en-US"/>
    </w:rPr>
  </w:style>
  <w:style w:type="character" w:customStyle="1" w:styleId="4Char">
    <w:name w:val="标题 4 Char"/>
    <w:link w:val="40"/>
    <w:rsid w:val="00D566DD"/>
    <w:rPr>
      <w:rFonts w:ascii="Arial" w:hAnsi="Arial"/>
      <w:sz w:val="24"/>
      <w:lang w:val="en-GB" w:eastAsia="en-US"/>
    </w:rPr>
  </w:style>
  <w:style w:type="character" w:customStyle="1" w:styleId="5Char">
    <w:name w:val="标题 5 Char"/>
    <w:link w:val="50"/>
    <w:rsid w:val="00D566DD"/>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link w:val="6"/>
    <w:rsid w:val="00D566DD"/>
    <w:rPr>
      <w:rFonts w:ascii="Arial" w:hAnsi="Arial"/>
      <w:lang w:val="en-GB" w:eastAsia="en-US"/>
    </w:rPr>
  </w:style>
  <w:style w:type="character" w:customStyle="1" w:styleId="7Char">
    <w:name w:val="标题 7 Char"/>
    <w:link w:val="7"/>
    <w:rsid w:val="00D566DD"/>
    <w:rPr>
      <w:rFonts w:ascii="Arial" w:hAnsi="Arial"/>
      <w:lang w:val="en-GB" w:eastAsia="en-US"/>
    </w:rPr>
  </w:style>
  <w:style w:type="character" w:customStyle="1" w:styleId="8Char">
    <w:name w:val="标题 8 Char"/>
    <w:link w:val="8"/>
    <w:rsid w:val="00D566DD"/>
    <w:rPr>
      <w:rFonts w:ascii="Arial" w:hAnsi="Arial"/>
      <w:sz w:val="36"/>
      <w:lang w:val="en-GB" w:eastAsia="en-US"/>
    </w:rPr>
  </w:style>
  <w:style w:type="character" w:customStyle="1" w:styleId="9Char">
    <w:name w:val="标题 9 Char"/>
    <w:link w:val="9"/>
    <w:rsid w:val="00D566DD"/>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D566DD"/>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D566DD"/>
    <w:rPr>
      <w:rFonts w:ascii="Arial" w:hAnsi="Arial"/>
      <w:sz w:val="18"/>
      <w:lang w:val="en-GB" w:eastAsia="en-US"/>
    </w:rPr>
  </w:style>
  <w:style w:type="character" w:customStyle="1" w:styleId="TACChar">
    <w:name w:val="TAC Char"/>
    <w:link w:val="TAC"/>
    <w:qFormat/>
    <w:locked/>
    <w:rsid w:val="00D566DD"/>
    <w:rPr>
      <w:rFonts w:ascii="Arial" w:hAnsi="Arial"/>
      <w:sz w:val="18"/>
      <w:lang w:val="en-GB" w:eastAsia="en-US"/>
    </w:rPr>
  </w:style>
  <w:style w:type="character" w:customStyle="1" w:styleId="TAHCar">
    <w:name w:val="TAH Car"/>
    <w:link w:val="TAH"/>
    <w:qFormat/>
    <w:locked/>
    <w:rsid w:val="00D566DD"/>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D566DD"/>
    <w:rPr>
      <w:rFonts w:ascii="Arial" w:hAnsi="Arial"/>
      <w:b/>
      <w:lang w:val="en-GB" w:eastAsia="en-US"/>
    </w:rPr>
  </w:style>
  <w:style w:type="character" w:customStyle="1" w:styleId="TFChar">
    <w:name w:val="TF Char"/>
    <w:link w:val="TF"/>
    <w:qFormat/>
    <w:locked/>
    <w:rsid w:val="00D566DD"/>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D566DD"/>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D566D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D566DD"/>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D566D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D566D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D566DD"/>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D566DD"/>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link w:val="a9"/>
    <w:rsid w:val="00D566DD"/>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D566DD"/>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D566DD"/>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D566DD"/>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D566DD"/>
    <w:rPr>
      <w:rFonts w:ascii="Tahoma" w:hAnsi="Tahoma" w:cs="Tahoma"/>
      <w:shd w:val="clear" w:color="auto" w:fill="000080"/>
      <w:lang w:val="en-GB" w:eastAsia="en-US"/>
    </w:rPr>
  </w:style>
  <w:style w:type="paragraph" w:styleId="af1">
    <w:name w:val="Bibliography"/>
    <w:basedOn w:val="a"/>
    <w:next w:val="a"/>
    <w:uiPriority w:val="37"/>
    <w:semiHidden/>
    <w:unhideWhenUsed/>
    <w:rsid w:val="000E2A0B"/>
  </w:style>
  <w:style w:type="paragraph" w:styleId="af2">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iPriority w:val="99"/>
    <w:unhideWhenUsed/>
    <w:rsid w:val="000E2A0B"/>
    <w:pPr>
      <w:spacing w:after="120"/>
    </w:pPr>
  </w:style>
  <w:style w:type="character" w:customStyle="1" w:styleId="Char6">
    <w:name w:val="正文文本 Char"/>
    <w:basedOn w:val="a0"/>
    <w:link w:val="af3"/>
    <w:uiPriority w:val="99"/>
    <w:rsid w:val="000E2A0B"/>
    <w:rPr>
      <w:rFonts w:ascii="Times New Roman" w:hAnsi="Times New Roman"/>
      <w:lang w:val="en-GB" w:eastAsia="en-US"/>
    </w:rPr>
  </w:style>
  <w:style w:type="paragraph" w:styleId="25">
    <w:name w:val="Body Text 2"/>
    <w:basedOn w:val="a"/>
    <w:link w:val="2Char0"/>
    <w:unhideWhenUsed/>
    <w:rsid w:val="000E2A0B"/>
    <w:pPr>
      <w:spacing w:after="120" w:line="480" w:lineRule="auto"/>
    </w:pPr>
  </w:style>
  <w:style w:type="character" w:customStyle="1" w:styleId="2Char0">
    <w:name w:val="正文文本 2 Char"/>
    <w:basedOn w:val="a0"/>
    <w:link w:val="25"/>
    <w:rsid w:val="000E2A0B"/>
    <w:rPr>
      <w:rFonts w:ascii="Times New Roman" w:hAnsi="Times New Roman"/>
      <w:lang w:val="en-GB" w:eastAsia="en-US"/>
    </w:rPr>
  </w:style>
  <w:style w:type="paragraph" w:styleId="34">
    <w:name w:val="Body Text 3"/>
    <w:basedOn w:val="a"/>
    <w:link w:val="3Char0"/>
    <w:unhideWhenUsed/>
    <w:rsid w:val="000E2A0B"/>
    <w:pPr>
      <w:spacing w:after="120"/>
    </w:pPr>
    <w:rPr>
      <w:sz w:val="16"/>
      <w:szCs w:val="16"/>
    </w:rPr>
  </w:style>
  <w:style w:type="character" w:customStyle="1" w:styleId="3Char0">
    <w:name w:val="正文文本 3 Char"/>
    <w:basedOn w:val="a0"/>
    <w:link w:val="34"/>
    <w:rsid w:val="000E2A0B"/>
    <w:rPr>
      <w:rFonts w:ascii="Times New Roman" w:hAnsi="Times New Roman"/>
      <w:sz w:val="16"/>
      <w:szCs w:val="16"/>
      <w:lang w:val="en-GB" w:eastAsia="en-US"/>
    </w:rPr>
  </w:style>
  <w:style w:type="paragraph" w:styleId="af4">
    <w:name w:val="Body Text First Indent"/>
    <w:basedOn w:val="af3"/>
    <w:link w:val="Char7"/>
    <w:rsid w:val="000E2A0B"/>
    <w:pPr>
      <w:spacing w:after="180"/>
      <w:ind w:firstLine="360"/>
    </w:pPr>
  </w:style>
  <w:style w:type="character" w:customStyle="1" w:styleId="Char7">
    <w:name w:val="正文首行缩进 Char"/>
    <w:basedOn w:val="Char6"/>
    <w:link w:val="af4"/>
    <w:rsid w:val="000E2A0B"/>
    <w:rPr>
      <w:rFonts w:ascii="Times New Roman" w:hAnsi="Times New Roman"/>
      <w:lang w:val="en-GB" w:eastAsia="en-US"/>
    </w:rPr>
  </w:style>
  <w:style w:type="paragraph" w:styleId="af5">
    <w:name w:val="Body Text Indent"/>
    <w:basedOn w:val="a"/>
    <w:link w:val="Char8"/>
    <w:unhideWhenUsed/>
    <w:rsid w:val="000E2A0B"/>
    <w:pPr>
      <w:spacing w:after="120"/>
      <w:ind w:left="283"/>
    </w:pPr>
  </w:style>
  <w:style w:type="character" w:customStyle="1" w:styleId="Char8">
    <w:name w:val="正文文本缩进 Char"/>
    <w:basedOn w:val="a0"/>
    <w:link w:val="af5"/>
    <w:rsid w:val="000E2A0B"/>
    <w:rPr>
      <w:rFonts w:ascii="Times New Roman" w:hAnsi="Times New Roman"/>
      <w:lang w:val="en-GB" w:eastAsia="en-US"/>
    </w:rPr>
  </w:style>
  <w:style w:type="paragraph" w:styleId="26">
    <w:name w:val="Body Text First Indent 2"/>
    <w:basedOn w:val="af5"/>
    <w:link w:val="2Char1"/>
    <w:unhideWhenUsed/>
    <w:rsid w:val="000E2A0B"/>
    <w:pPr>
      <w:spacing w:after="180"/>
      <w:ind w:left="360" w:firstLine="360"/>
    </w:pPr>
  </w:style>
  <w:style w:type="character" w:customStyle="1" w:styleId="2Char1">
    <w:name w:val="正文首行缩进 2 Char"/>
    <w:basedOn w:val="Char8"/>
    <w:link w:val="26"/>
    <w:rsid w:val="000E2A0B"/>
    <w:rPr>
      <w:rFonts w:ascii="Times New Roman" w:hAnsi="Times New Roman"/>
      <w:lang w:val="en-GB" w:eastAsia="en-US"/>
    </w:rPr>
  </w:style>
  <w:style w:type="paragraph" w:styleId="27">
    <w:name w:val="Body Text Indent 2"/>
    <w:basedOn w:val="a"/>
    <w:link w:val="2Char2"/>
    <w:unhideWhenUsed/>
    <w:rsid w:val="000E2A0B"/>
    <w:pPr>
      <w:spacing w:after="120" w:line="480" w:lineRule="auto"/>
      <w:ind w:left="283"/>
    </w:pPr>
  </w:style>
  <w:style w:type="character" w:customStyle="1" w:styleId="2Char2">
    <w:name w:val="正文文本缩进 2 Char"/>
    <w:basedOn w:val="a0"/>
    <w:link w:val="27"/>
    <w:rsid w:val="000E2A0B"/>
    <w:rPr>
      <w:rFonts w:ascii="Times New Roman" w:hAnsi="Times New Roman"/>
      <w:lang w:val="en-GB" w:eastAsia="en-US"/>
    </w:rPr>
  </w:style>
  <w:style w:type="paragraph" w:styleId="35">
    <w:name w:val="Body Text Indent 3"/>
    <w:basedOn w:val="a"/>
    <w:link w:val="3Char1"/>
    <w:unhideWhenUsed/>
    <w:rsid w:val="000E2A0B"/>
    <w:pPr>
      <w:spacing w:after="120"/>
      <w:ind w:left="283"/>
    </w:pPr>
    <w:rPr>
      <w:sz w:val="16"/>
      <w:szCs w:val="16"/>
    </w:rPr>
  </w:style>
  <w:style w:type="character" w:customStyle="1" w:styleId="3Char1">
    <w:name w:val="正文文本缩进 3 Char"/>
    <w:basedOn w:val="a0"/>
    <w:link w:val="35"/>
    <w:rsid w:val="000E2A0B"/>
    <w:rPr>
      <w:rFonts w:ascii="Times New Roman" w:hAnsi="Times New Roman"/>
      <w:sz w:val="16"/>
      <w:szCs w:val="16"/>
      <w:lang w:val="en-GB" w:eastAsia="en-US"/>
    </w:rPr>
  </w:style>
  <w:style w:type="paragraph" w:styleId="af6">
    <w:name w:val="caption"/>
    <w:basedOn w:val="a"/>
    <w:next w:val="a"/>
    <w:unhideWhenUsed/>
    <w:qFormat/>
    <w:rsid w:val="000E2A0B"/>
    <w:pPr>
      <w:spacing w:after="200"/>
    </w:pPr>
    <w:rPr>
      <w:i/>
      <w:iCs/>
      <w:color w:val="1F497D" w:themeColor="text2"/>
      <w:sz w:val="18"/>
      <w:szCs w:val="18"/>
    </w:rPr>
  </w:style>
  <w:style w:type="paragraph" w:styleId="af7">
    <w:name w:val="Closing"/>
    <w:basedOn w:val="a"/>
    <w:link w:val="Char9"/>
    <w:unhideWhenUsed/>
    <w:rsid w:val="000E2A0B"/>
    <w:pPr>
      <w:spacing w:after="0"/>
      <w:ind w:left="4252"/>
    </w:pPr>
  </w:style>
  <w:style w:type="character" w:customStyle="1" w:styleId="Char9">
    <w:name w:val="结束语 Char"/>
    <w:basedOn w:val="a0"/>
    <w:link w:val="af7"/>
    <w:rsid w:val="000E2A0B"/>
    <w:rPr>
      <w:rFonts w:ascii="Times New Roman" w:hAnsi="Times New Roman"/>
      <w:lang w:val="en-GB" w:eastAsia="en-US"/>
    </w:rPr>
  </w:style>
  <w:style w:type="paragraph" w:styleId="af8">
    <w:name w:val="Date"/>
    <w:basedOn w:val="a"/>
    <w:next w:val="a"/>
    <w:link w:val="Chara"/>
    <w:rsid w:val="000E2A0B"/>
  </w:style>
  <w:style w:type="character" w:customStyle="1" w:styleId="Chara">
    <w:name w:val="日期 Char"/>
    <w:basedOn w:val="a0"/>
    <w:link w:val="af8"/>
    <w:rsid w:val="000E2A0B"/>
    <w:rPr>
      <w:rFonts w:ascii="Times New Roman" w:hAnsi="Times New Roman"/>
      <w:lang w:val="en-GB" w:eastAsia="en-US"/>
    </w:rPr>
  </w:style>
  <w:style w:type="paragraph" w:styleId="af9">
    <w:name w:val="E-mail Signature"/>
    <w:basedOn w:val="a"/>
    <w:link w:val="Charb"/>
    <w:unhideWhenUsed/>
    <w:rsid w:val="000E2A0B"/>
    <w:pPr>
      <w:spacing w:after="0"/>
    </w:pPr>
  </w:style>
  <w:style w:type="character" w:customStyle="1" w:styleId="Charb">
    <w:name w:val="电子邮件签名 Char"/>
    <w:basedOn w:val="a0"/>
    <w:link w:val="af9"/>
    <w:rsid w:val="000E2A0B"/>
    <w:rPr>
      <w:rFonts w:ascii="Times New Roman" w:hAnsi="Times New Roman"/>
      <w:lang w:val="en-GB" w:eastAsia="en-US"/>
    </w:rPr>
  </w:style>
  <w:style w:type="paragraph" w:styleId="afa">
    <w:name w:val="endnote text"/>
    <w:basedOn w:val="a"/>
    <w:link w:val="Charc"/>
    <w:unhideWhenUsed/>
    <w:rsid w:val="000E2A0B"/>
    <w:pPr>
      <w:spacing w:after="0"/>
    </w:pPr>
  </w:style>
  <w:style w:type="character" w:customStyle="1" w:styleId="Charc">
    <w:name w:val="尾注文本 Char"/>
    <w:basedOn w:val="a0"/>
    <w:link w:val="afa"/>
    <w:rsid w:val="000E2A0B"/>
    <w:rPr>
      <w:rFonts w:ascii="Times New Roman" w:hAnsi="Times New Roman"/>
      <w:lang w:val="en-GB" w:eastAsia="en-US"/>
    </w:rPr>
  </w:style>
  <w:style w:type="paragraph" w:styleId="afb">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Char"/>
    <w:unhideWhenUsed/>
    <w:rsid w:val="000E2A0B"/>
    <w:pPr>
      <w:spacing w:after="0"/>
    </w:pPr>
    <w:rPr>
      <w:i/>
      <w:iCs/>
    </w:rPr>
  </w:style>
  <w:style w:type="character" w:customStyle="1" w:styleId="HTMLChar">
    <w:name w:val="HTML 地址 Char"/>
    <w:basedOn w:val="a0"/>
    <w:link w:val="HTML"/>
    <w:rsid w:val="000E2A0B"/>
    <w:rPr>
      <w:rFonts w:ascii="Times New Roman" w:hAnsi="Times New Roman"/>
      <w:i/>
      <w:iCs/>
      <w:lang w:val="en-GB" w:eastAsia="en-US"/>
    </w:rPr>
  </w:style>
  <w:style w:type="paragraph" w:styleId="HTML0">
    <w:name w:val="HTML Preformatted"/>
    <w:basedOn w:val="a"/>
    <w:link w:val="HTMLChar0"/>
    <w:uiPriority w:val="99"/>
    <w:unhideWhenUsed/>
    <w:rsid w:val="000E2A0B"/>
    <w:pPr>
      <w:spacing w:after="0"/>
    </w:pPr>
    <w:rPr>
      <w:rFonts w:ascii="Consolas" w:hAnsi="Consolas"/>
    </w:rPr>
  </w:style>
  <w:style w:type="character" w:customStyle="1" w:styleId="HTMLChar0">
    <w:name w:val="HTML 预设格式 Char"/>
    <w:basedOn w:val="a0"/>
    <w:link w:val="HTML0"/>
    <w:uiPriority w:val="99"/>
    <w:rsid w:val="000E2A0B"/>
    <w:rPr>
      <w:rFonts w:ascii="Consolas" w:hAnsi="Consolas"/>
      <w:lang w:val="en-GB" w:eastAsia="en-US"/>
    </w:rPr>
  </w:style>
  <w:style w:type="paragraph" w:styleId="36">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d">
    <w:name w:val="index heading"/>
    <w:basedOn w:val="a"/>
    <w:next w:val="11"/>
    <w:unhideWhenUsed/>
    <w:rsid w:val="000E2A0B"/>
    <w:rPr>
      <w:rFonts w:asciiTheme="majorHAnsi" w:eastAsiaTheme="majorEastAsia" w:hAnsiTheme="majorHAnsi" w:cstheme="majorBidi"/>
      <w:b/>
      <w:bCs/>
    </w:rPr>
  </w:style>
  <w:style w:type="paragraph" w:styleId="afe">
    <w:name w:val="Intense Quote"/>
    <w:basedOn w:val="a"/>
    <w:next w:val="a"/>
    <w:link w:val="Char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unhideWhenUsed/>
    <w:rsid w:val="000E2A0B"/>
    <w:pPr>
      <w:spacing w:after="120"/>
      <w:ind w:left="283"/>
      <w:contextualSpacing/>
    </w:pPr>
  </w:style>
  <w:style w:type="paragraph" w:styleId="28">
    <w:name w:val="List Continue 2"/>
    <w:basedOn w:val="a"/>
    <w:unhideWhenUsed/>
    <w:rsid w:val="000E2A0B"/>
    <w:pPr>
      <w:spacing w:after="120"/>
      <w:ind w:left="566"/>
      <w:contextualSpacing/>
    </w:pPr>
  </w:style>
  <w:style w:type="paragraph" w:styleId="37">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0">
    <w:name w:val="List Paragraph"/>
    <w:basedOn w:val="a"/>
    <w:uiPriority w:val="34"/>
    <w:qFormat/>
    <w:rsid w:val="000E2A0B"/>
    <w:pPr>
      <w:ind w:left="720"/>
      <w:contextualSpacing/>
    </w:pPr>
  </w:style>
  <w:style w:type="paragraph" w:styleId="aff1">
    <w:name w:val="macro"/>
    <w:link w:val="Chare"/>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0E2A0B"/>
    <w:rPr>
      <w:rFonts w:ascii="Consolas" w:hAnsi="Consolas"/>
      <w:lang w:val="en-GB" w:eastAsia="en-US"/>
    </w:rPr>
  </w:style>
  <w:style w:type="paragraph" w:styleId="aff2">
    <w:name w:val="Message Header"/>
    <w:basedOn w:val="a"/>
    <w:link w:val="Charf"/>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unhideWhenUsed/>
    <w:rsid w:val="000E2A0B"/>
    <w:rPr>
      <w:sz w:val="24"/>
      <w:szCs w:val="24"/>
    </w:rPr>
  </w:style>
  <w:style w:type="paragraph" w:styleId="aff5">
    <w:name w:val="Normal Indent"/>
    <w:basedOn w:val="a"/>
    <w:unhideWhenUsed/>
    <w:rsid w:val="000E2A0B"/>
    <w:pPr>
      <w:ind w:left="720"/>
    </w:pPr>
  </w:style>
  <w:style w:type="paragraph" w:styleId="aff6">
    <w:name w:val="Note Heading"/>
    <w:basedOn w:val="a"/>
    <w:next w:val="a"/>
    <w:link w:val="Charf0"/>
    <w:unhideWhenUsed/>
    <w:rsid w:val="000E2A0B"/>
    <w:pPr>
      <w:spacing w:after="0"/>
    </w:pPr>
  </w:style>
  <w:style w:type="character" w:customStyle="1" w:styleId="Charf0">
    <w:name w:val="注释标题 Char"/>
    <w:basedOn w:val="a0"/>
    <w:link w:val="aff6"/>
    <w:rsid w:val="000E2A0B"/>
    <w:rPr>
      <w:rFonts w:ascii="Times New Roman" w:hAnsi="Times New Roman"/>
      <w:lang w:val="en-GB" w:eastAsia="en-US"/>
    </w:rPr>
  </w:style>
  <w:style w:type="paragraph" w:styleId="aff7">
    <w:name w:val="Plain Text"/>
    <w:basedOn w:val="a"/>
    <w:link w:val="Charf1"/>
    <w:uiPriority w:val="99"/>
    <w:unhideWhenUsed/>
    <w:rsid w:val="000E2A0B"/>
    <w:pPr>
      <w:spacing w:after="0"/>
    </w:pPr>
    <w:rPr>
      <w:rFonts w:ascii="Consolas" w:hAnsi="Consolas"/>
      <w:sz w:val="21"/>
      <w:szCs w:val="21"/>
    </w:rPr>
  </w:style>
  <w:style w:type="character" w:customStyle="1" w:styleId="Charf1">
    <w:name w:val="纯文本 Char"/>
    <w:basedOn w:val="a0"/>
    <w:link w:val="aff7"/>
    <w:uiPriority w:val="99"/>
    <w:rsid w:val="000E2A0B"/>
    <w:rPr>
      <w:rFonts w:ascii="Consolas" w:hAnsi="Consolas"/>
      <w:sz w:val="21"/>
      <w:szCs w:val="21"/>
      <w:lang w:val="en-GB" w:eastAsia="en-US"/>
    </w:rPr>
  </w:style>
  <w:style w:type="paragraph" w:styleId="aff8">
    <w:name w:val="Quote"/>
    <w:basedOn w:val="a"/>
    <w:next w:val="a"/>
    <w:link w:val="Charf2"/>
    <w:uiPriority w:val="29"/>
    <w:qFormat/>
    <w:rsid w:val="000E2A0B"/>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f3"/>
    <w:rsid w:val="000E2A0B"/>
  </w:style>
  <w:style w:type="character" w:customStyle="1" w:styleId="Charf3">
    <w:name w:val="称呼 Char"/>
    <w:basedOn w:val="a0"/>
    <w:link w:val="aff9"/>
    <w:rsid w:val="000E2A0B"/>
    <w:rPr>
      <w:rFonts w:ascii="Times New Roman" w:hAnsi="Times New Roman"/>
      <w:lang w:val="en-GB" w:eastAsia="en-US"/>
    </w:rPr>
  </w:style>
  <w:style w:type="paragraph" w:styleId="affa">
    <w:name w:val="Signature"/>
    <w:basedOn w:val="a"/>
    <w:link w:val="Charf4"/>
    <w:unhideWhenUsed/>
    <w:rsid w:val="000E2A0B"/>
    <w:pPr>
      <w:spacing w:after="0"/>
      <w:ind w:left="4252"/>
    </w:pPr>
  </w:style>
  <w:style w:type="character" w:customStyle="1" w:styleId="Charf4">
    <w:name w:val="签名 Char"/>
    <w:basedOn w:val="a0"/>
    <w:link w:val="affa"/>
    <w:rsid w:val="000E2A0B"/>
    <w:rPr>
      <w:rFonts w:ascii="Times New Roman" w:hAnsi="Times New Roman"/>
      <w:lang w:val="en-GB" w:eastAsia="en-US"/>
    </w:rPr>
  </w:style>
  <w:style w:type="paragraph" w:styleId="affb">
    <w:name w:val="Subtitle"/>
    <w:basedOn w:val="a"/>
    <w:next w:val="a"/>
    <w:link w:val="Charf5"/>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0E2A0B"/>
    <w:pPr>
      <w:spacing w:after="0"/>
      <w:ind w:left="200" w:hanging="200"/>
    </w:pPr>
  </w:style>
  <w:style w:type="paragraph" w:styleId="affd">
    <w:name w:val="table of figures"/>
    <w:basedOn w:val="a"/>
    <w:next w:val="a"/>
    <w:unhideWhenUsed/>
    <w:rsid w:val="000E2A0B"/>
    <w:pPr>
      <w:spacing w:after="0"/>
    </w:pPr>
  </w:style>
  <w:style w:type="paragraph" w:styleId="affe">
    <w:name w:val="Title"/>
    <w:basedOn w:val="a"/>
    <w:next w:val="a"/>
    <w:link w:val="Char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TAJ">
    <w:name w:val="TAJ"/>
    <w:basedOn w:val="TH"/>
    <w:rsid w:val="00D566DD"/>
    <w:rPr>
      <w:rFonts w:eastAsia="宋体"/>
    </w:rPr>
  </w:style>
  <w:style w:type="paragraph" w:customStyle="1" w:styleId="Guidance">
    <w:name w:val="Guidance"/>
    <w:basedOn w:val="a"/>
    <w:rsid w:val="00D566DD"/>
    <w:rPr>
      <w:rFonts w:eastAsia="宋体"/>
      <w:i/>
      <w:color w:val="0000FF"/>
    </w:rPr>
  </w:style>
  <w:style w:type="character" w:styleId="HTML1">
    <w:name w:val="HTML Code"/>
    <w:uiPriority w:val="99"/>
    <w:unhideWhenUsed/>
    <w:rsid w:val="00D566DD"/>
    <w:rPr>
      <w:rFonts w:ascii="Courier New" w:eastAsia="Times New Roman" w:hAnsi="Courier New" w:cs="Courier New" w:hint="default"/>
      <w:sz w:val="20"/>
      <w:szCs w:val="20"/>
    </w:rPr>
  </w:style>
  <w:style w:type="paragraph" w:customStyle="1" w:styleId="msonormal0">
    <w:name w:val="msonormal"/>
    <w:basedOn w:val="a"/>
    <w:rsid w:val="00D566DD"/>
    <w:pPr>
      <w:spacing w:before="100" w:beforeAutospacing="1" w:after="100" w:afterAutospacing="1"/>
    </w:pPr>
    <w:rPr>
      <w:rFonts w:eastAsia="宋体"/>
      <w:sz w:val="24"/>
      <w:szCs w:val="24"/>
      <w:lang w:eastAsia="en-GB"/>
    </w:rPr>
  </w:style>
  <w:style w:type="paragraph" w:customStyle="1" w:styleId="afff0">
    <w:name w:val="表格文本"/>
    <w:basedOn w:val="a"/>
    <w:rsid w:val="00D566DD"/>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D566DD"/>
    <w:pPr>
      <w:overflowPunct w:val="0"/>
      <w:autoSpaceDE w:val="0"/>
      <w:autoSpaceDN w:val="0"/>
      <w:adjustRightInd w:val="0"/>
      <w:spacing w:after="0"/>
    </w:pPr>
    <w:rPr>
      <w:rFonts w:eastAsia="宋体"/>
      <w:sz w:val="24"/>
      <w:szCs w:val="24"/>
    </w:rPr>
  </w:style>
  <w:style w:type="paragraph" w:customStyle="1" w:styleId="FL">
    <w:name w:val="FL"/>
    <w:basedOn w:val="a"/>
    <w:rsid w:val="00D566DD"/>
    <w:pPr>
      <w:keepNext/>
      <w:keepLines/>
      <w:overflowPunct w:val="0"/>
      <w:autoSpaceDE w:val="0"/>
      <w:autoSpaceDN w:val="0"/>
      <w:adjustRightInd w:val="0"/>
      <w:spacing w:before="60"/>
      <w:jc w:val="center"/>
    </w:pPr>
    <w:rPr>
      <w:rFonts w:ascii="Arial" w:eastAsia="宋体" w:hAnsi="Arial"/>
      <w:b/>
    </w:rPr>
  </w:style>
  <w:style w:type="paragraph" w:customStyle="1" w:styleId="Default">
    <w:name w:val="Default"/>
    <w:rsid w:val="00D566DD"/>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D566DD"/>
  </w:style>
  <w:style w:type="character" w:customStyle="1" w:styleId="msoins0">
    <w:name w:val="msoins"/>
    <w:rsid w:val="00D566DD"/>
  </w:style>
  <w:style w:type="character" w:customStyle="1" w:styleId="NOZchn">
    <w:name w:val="NO Zchn"/>
    <w:locked/>
    <w:rsid w:val="00D566DD"/>
    <w:rPr>
      <w:rFonts w:ascii="Times New Roman" w:hAnsi="Times New Roman" w:cs="Times New Roman" w:hint="default"/>
      <w:lang w:val="en-GB"/>
    </w:rPr>
  </w:style>
  <w:style w:type="character" w:customStyle="1" w:styleId="normaltextrun1">
    <w:name w:val="normaltextrun1"/>
    <w:rsid w:val="00D566DD"/>
  </w:style>
  <w:style w:type="character" w:customStyle="1" w:styleId="spellingerror">
    <w:name w:val="spellingerror"/>
    <w:rsid w:val="00D566DD"/>
  </w:style>
  <w:style w:type="character" w:customStyle="1" w:styleId="eop">
    <w:name w:val="eop"/>
    <w:rsid w:val="00D566DD"/>
  </w:style>
  <w:style w:type="character" w:customStyle="1" w:styleId="EXCar">
    <w:name w:val="EX Car"/>
    <w:rsid w:val="00D566DD"/>
    <w:rPr>
      <w:lang w:val="en-GB" w:eastAsia="en-US"/>
    </w:rPr>
  </w:style>
  <w:style w:type="character" w:customStyle="1" w:styleId="TAHChar">
    <w:name w:val="TAH Char"/>
    <w:rsid w:val="00D566DD"/>
    <w:rPr>
      <w:rFonts w:ascii="Arial" w:hAnsi="Arial" w:cs="Arial" w:hint="default"/>
      <w:b/>
      <w:bCs w:val="0"/>
      <w:sz w:val="18"/>
      <w:lang w:eastAsia="en-US"/>
    </w:rPr>
  </w:style>
  <w:style w:type="character" w:customStyle="1" w:styleId="idiff">
    <w:name w:val="idiff"/>
    <w:rsid w:val="00D566DD"/>
  </w:style>
  <w:style w:type="character" w:customStyle="1" w:styleId="line">
    <w:name w:val="line"/>
    <w:rsid w:val="00D566DD"/>
  </w:style>
  <w:style w:type="character" w:customStyle="1" w:styleId="StyleHeading3h3CourierNewChar">
    <w:name w:val="Style Heading 3h3 + Courier New Char"/>
    <w:link w:val="StyleHeading3h3CourierNew"/>
    <w:locked/>
    <w:rsid w:val="00D566DD"/>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D566DD"/>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D566DD"/>
    <w:pPr>
      <w:overflowPunct w:val="0"/>
      <w:autoSpaceDE w:val="0"/>
      <w:autoSpaceDN w:val="0"/>
      <w:adjustRightInd w:val="0"/>
      <w:spacing w:after="0"/>
    </w:pPr>
    <w:rPr>
      <w:rFonts w:ascii="Courier New" w:eastAsia="宋体" w:hAnsi="Courier New"/>
      <w:lang w:eastAsia="pl-PL"/>
    </w:rPr>
  </w:style>
  <w:style w:type="paragraph" w:customStyle="1" w:styleId="B1">
    <w:name w:val="B1+"/>
    <w:basedOn w:val="a"/>
    <w:link w:val="B1Car"/>
    <w:rsid w:val="00D566DD"/>
    <w:pPr>
      <w:numPr>
        <w:numId w:val="5"/>
      </w:numPr>
      <w:overflowPunct w:val="0"/>
      <w:autoSpaceDE w:val="0"/>
      <w:autoSpaceDN w:val="0"/>
      <w:adjustRightInd w:val="0"/>
      <w:textAlignment w:val="baseline"/>
    </w:pPr>
    <w:rPr>
      <w:rFonts w:eastAsia="宋体"/>
    </w:rPr>
  </w:style>
  <w:style w:type="character" w:customStyle="1" w:styleId="B1Car">
    <w:name w:val="B1+ Car"/>
    <w:link w:val="B1"/>
    <w:rsid w:val="00D566DD"/>
    <w:rPr>
      <w:rFonts w:ascii="Times New Roman" w:eastAsia="宋体" w:hAnsi="Times New Roman"/>
      <w:lang w:val="en-GB" w:eastAsia="en-US"/>
    </w:rPr>
  </w:style>
  <w:style w:type="character" w:styleId="afff1">
    <w:name w:val="Emphasis"/>
    <w:basedOn w:val="a0"/>
    <w:uiPriority w:val="20"/>
    <w:qFormat/>
    <w:rsid w:val="00D566DD"/>
    <w:rPr>
      <w:i/>
      <w:iCs/>
    </w:rPr>
  </w:style>
  <w:style w:type="character" w:customStyle="1" w:styleId="TFZchn">
    <w:name w:val="TF Zchn"/>
    <w:rsid w:val="00D566DD"/>
    <w:rPr>
      <w:rFonts w:ascii="Arial" w:hAnsi="Arial"/>
      <w:b/>
      <w:lang w:val="en-GB" w:eastAsia="en-US"/>
    </w:rPr>
  </w:style>
  <w:style w:type="character" w:customStyle="1" w:styleId="ui-provider">
    <w:name w:val="ui-provider"/>
    <w:basedOn w:val="a0"/>
    <w:rsid w:val="00D566DD"/>
  </w:style>
  <w:style w:type="character" w:customStyle="1" w:styleId="normaltextrun">
    <w:name w:val="normaltextrun"/>
    <w:basedOn w:val="a0"/>
    <w:rsid w:val="00D566DD"/>
  </w:style>
  <w:style w:type="character" w:customStyle="1" w:styleId="tabchar">
    <w:name w:val="tabchar"/>
    <w:basedOn w:val="a0"/>
    <w:rsid w:val="00D566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107"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D20DD6-1D86-40A8-BF69-95A2332AA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242</Pages>
  <Words>58367</Words>
  <Characters>332697</Characters>
  <Application>Microsoft Office Word</Application>
  <DocSecurity>0</DocSecurity>
  <Lines>2772</Lines>
  <Paragraphs>780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 Xie_rev2</cp:lastModifiedBy>
  <cp:revision>2</cp:revision>
  <cp:lastPrinted>1899-12-31T23:00:00Z</cp:lastPrinted>
  <dcterms:created xsi:type="dcterms:W3CDTF">2024-04-18T10:42:00Z</dcterms:created>
  <dcterms:modified xsi:type="dcterms:W3CDTF">2024-04-18T10:42:00Z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